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176EC" w14:textId="37103C44" w:rsidR="000D5EC9" w:rsidRPr="009242BE" w:rsidRDefault="00910153"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F64B7B">
        <w:rPr>
          <w:rFonts w:cs="Arial"/>
          <w:b/>
          <w:bCs/>
          <w:sz w:val="24"/>
          <w:szCs w:val="24"/>
        </w:rPr>
        <w:t>2</w:t>
      </w:r>
      <w:r w:rsidR="009242BE">
        <w:rPr>
          <w:rFonts w:cs="Arial"/>
          <w:b/>
          <w:bCs/>
          <w:sz w:val="24"/>
          <w:szCs w:val="24"/>
        </w:rPr>
        <w:t>1</w:t>
      </w:r>
      <w:r w:rsidR="003D31F8">
        <w:rPr>
          <w:rFonts w:cs="Arial"/>
          <w:b/>
          <w:bCs/>
          <w:sz w:val="24"/>
          <w:szCs w:val="24"/>
        </w:rPr>
        <w:t>-</w:t>
      </w:r>
      <w:r w:rsidR="004C0F2D">
        <w:rPr>
          <w:rFonts w:cs="Arial"/>
          <w:b/>
          <w:bCs/>
          <w:sz w:val="24"/>
          <w:szCs w:val="24"/>
        </w:rPr>
        <w:t>bis</w:t>
      </w:r>
      <w:r w:rsidR="000D5EC9" w:rsidRPr="007D3E81">
        <w:rPr>
          <w:rFonts w:cs="Arial"/>
          <w:b/>
          <w:sz w:val="24"/>
          <w:szCs w:val="24"/>
        </w:rPr>
        <w:tab/>
      </w:r>
      <w:r w:rsidR="006312A8" w:rsidRPr="006312A8">
        <w:rPr>
          <w:b/>
          <w:i/>
          <w:noProof/>
          <w:sz w:val="28"/>
        </w:rPr>
        <w:t>R3-235659</w:t>
      </w:r>
    </w:p>
    <w:p w14:paraId="3B092381" w14:textId="497A31F1" w:rsidR="004C0F2D" w:rsidRPr="003D31F8" w:rsidRDefault="004C0F2D" w:rsidP="004C0F2D">
      <w:pPr>
        <w:pStyle w:val="CRCoverPage"/>
        <w:tabs>
          <w:tab w:val="right" w:pos="9639"/>
        </w:tabs>
        <w:spacing w:after="0"/>
        <w:rPr>
          <w:rFonts w:eastAsia="宋体"/>
          <w:b/>
          <w:sz w:val="24"/>
        </w:rPr>
      </w:pPr>
      <w:r w:rsidRPr="000D169D">
        <w:rPr>
          <w:rFonts w:eastAsia="宋体"/>
          <w:b/>
          <w:sz w:val="24"/>
        </w:rPr>
        <w:t>Xiamen, CN, 09-13</w:t>
      </w:r>
      <w:r w:rsidR="003D31F8" w:rsidRPr="003D31F8">
        <w:rPr>
          <w:rFonts w:eastAsia="宋体"/>
          <w:b/>
          <w:sz w:val="24"/>
          <w:vertAlign w:val="superscript"/>
        </w:rPr>
        <w:t>th</w:t>
      </w:r>
      <w:r w:rsidRPr="000D169D">
        <w:rPr>
          <w:rFonts w:eastAsia="宋体"/>
          <w:b/>
          <w:sz w:val="24"/>
        </w:rPr>
        <w:t xml:space="preserve"> Oct, 2023</w:t>
      </w:r>
    </w:p>
    <w:p w14:paraId="10A1294B" w14:textId="77777777" w:rsidR="0037119B" w:rsidRPr="007D3E81" w:rsidRDefault="0037119B" w:rsidP="0037119B">
      <w:pPr>
        <w:pStyle w:val="af"/>
        <w:jc w:val="both"/>
        <w:rPr>
          <w:rFonts w:eastAsia="宋体"/>
          <w:b w:val="0"/>
          <w:i w:val="0"/>
          <w:noProof w:val="0"/>
          <w:sz w:val="24"/>
          <w:lang w:eastAsia="zh-CN"/>
        </w:rPr>
      </w:pPr>
    </w:p>
    <w:p w14:paraId="11B9D1AE" w14:textId="53966E09" w:rsidR="0037119B" w:rsidRPr="007D3E81" w:rsidRDefault="0037119B" w:rsidP="0037119B">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F46BD" w:rsidRPr="00AF46BD">
        <w:rPr>
          <w:rFonts w:ascii="Arial" w:hAnsi="Arial"/>
          <w:sz w:val="24"/>
          <w:lang w:eastAsia="zh-CN"/>
        </w:rPr>
        <w:t xml:space="preserve">(TP to 38.413) on support of MBS </w:t>
      </w:r>
      <w:proofErr w:type="spellStart"/>
      <w:r w:rsidR="00AF46BD" w:rsidRPr="00AF46BD">
        <w:rPr>
          <w:rFonts w:ascii="Arial" w:hAnsi="Arial"/>
          <w:sz w:val="24"/>
          <w:lang w:eastAsia="zh-CN"/>
        </w:rPr>
        <w:t>QoE</w:t>
      </w:r>
      <w:proofErr w:type="spellEnd"/>
    </w:p>
    <w:p w14:paraId="20ADB2DD" w14:textId="2BD88554" w:rsidR="0037119B" w:rsidRPr="007D3E81" w:rsidRDefault="0037119B" w:rsidP="004D5606">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00492450" w:rsidRPr="007D3E81">
        <w:rPr>
          <w:rStyle w:val="aff0"/>
          <w:lang w:val="en-GB"/>
        </w:rPr>
        <w:t>Huawei</w:t>
      </w:r>
      <w:r w:rsidR="003756B0">
        <w:rPr>
          <w:rStyle w:val="aff0"/>
          <w:rFonts w:hint="eastAsia"/>
          <w:lang w:val="en-GB"/>
        </w:rPr>
        <w:t>,</w:t>
      </w:r>
      <w:r w:rsidR="003756B0">
        <w:rPr>
          <w:rStyle w:val="aff0"/>
          <w:lang w:val="en-GB"/>
        </w:rPr>
        <w:t xml:space="preserve"> </w:t>
      </w:r>
      <w:r w:rsidR="003756B0" w:rsidRPr="003756B0">
        <w:rPr>
          <w:rStyle w:val="aff0"/>
          <w:lang w:val="en-GB"/>
        </w:rPr>
        <w:t>China Telecom, China Unicom</w:t>
      </w:r>
    </w:p>
    <w:p w14:paraId="42B39A08" w14:textId="23EEE390" w:rsidR="0037119B" w:rsidRPr="007D3E81" w:rsidRDefault="0037119B" w:rsidP="0037119B">
      <w:pPr>
        <w:tabs>
          <w:tab w:val="left" w:pos="1985"/>
        </w:tabs>
        <w:rPr>
          <w:rStyle w:val="aff0"/>
          <w:lang w:val="en-GB"/>
        </w:rPr>
      </w:pPr>
      <w:r w:rsidRPr="007D3E81">
        <w:rPr>
          <w:rFonts w:ascii="Arial" w:hAnsi="Arial"/>
          <w:b/>
          <w:sz w:val="24"/>
        </w:rPr>
        <w:t>Agenda item:</w:t>
      </w:r>
      <w:r w:rsidRPr="007D3E81">
        <w:rPr>
          <w:rFonts w:ascii="Arial" w:hAnsi="Arial"/>
          <w:sz w:val="24"/>
        </w:rPr>
        <w:tab/>
      </w:r>
      <w:r w:rsidR="00BD4C6C">
        <w:rPr>
          <w:rFonts w:ascii="Arial" w:hAnsi="Arial"/>
          <w:sz w:val="24"/>
          <w:lang w:eastAsia="zh-CN"/>
        </w:rPr>
        <w:t>11</w:t>
      </w:r>
      <w:r w:rsidR="00841C11" w:rsidRPr="00BD4C6C">
        <w:rPr>
          <w:rFonts w:ascii="Arial" w:hAnsi="Arial"/>
          <w:sz w:val="24"/>
          <w:lang w:eastAsia="zh-CN"/>
        </w:rPr>
        <w:t>.</w:t>
      </w:r>
      <w:r w:rsidR="00AF46BD">
        <w:rPr>
          <w:rFonts w:ascii="Arial" w:hAnsi="Arial"/>
          <w:sz w:val="24"/>
          <w:lang w:eastAsia="zh-CN"/>
        </w:rPr>
        <w:t>2</w:t>
      </w:r>
    </w:p>
    <w:p w14:paraId="7F290543" w14:textId="77777777"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E9CE2FB" w14:textId="4D959261" w:rsidR="00AF46BD" w:rsidRPr="009242BE" w:rsidRDefault="00AF46BD" w:rsidP="0031627F">
      <w:pPr>
        <w:rPr>
          <w:rFonts w:eastAsiaTheme="minorEastAsia"/>
          <w:lang w:eastAsia="zh-CN"/>
        </w:rPr>
      </w:pPr>
      <w:bookmarkStart w:id="1" w:name="OLE_LINK1"/>
      <w:bookmarkStart w:id="2" w:name="OLE_LINK2"/>
      <w:r>
        <w:rPr>
          <w:rFonts w:eastAsiaTheme="minorEastAsia"/>
          <w:lang w:eastAsia="zh-CN"/>
        </w:rPr>
        <w:t>In this contribution, we provides the TP to 38.413 based on the discussion in [1].</w:t>
      </w:r>
    </w:p>
    <w:p w14:paraId="2A32FC00" w14:textId="495AA297" w:rsidR="00326166" w:rsidRDefault="00AF46BD"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2</w:t>
      </w:r>
      <w:r w:rsidR="005456E5">
        <w:rPr>
          <w:rFonts w:eastAsia="宋体"/>
          <w:lang w:eastAsia="zh-CN"/>
        </w:rPr>
        <w:t xml:space="preserve">. </w:t>
      </w:r>
      <w:r>
        <w:rPr>
          <w:rFonts w:eastAsia="宋体"/>
          <w:lang w:eastAsia="zh-CN"/>
        </w:rPr>
        <w:t xml:space="preserve">TP to 38.413 </w:t>
      </w:r>
    </w:p>
    <w:p w14:paraId="1909FF85" w14:textId="77777777" w:rsidR="002E1338" w:rsidRDefault="002E1338" w:rsidP="002E1338">
      <w:pPr>
        <w:rPr>
          <w:rFonts w:eastAsia="宋体"/>
          <w:lang w:eastAsia="zh-CN"/>
        </w:rPr>
      </w:pPr>
    </w:p>
    <w:p w14:paraId="0C676CE7" w14:textId="77777777" w:rsidR="00F91B88" w:rsidRDefault="00F91B88" w:rsidP="00F91B88">
      <w:pPr>
        <w:rPr>
          <w:lang w:eastAsia="ko-KR"/>
        </w:rPr>
      </w:pPr>
      <w:bookmarkStart w:id="6" w:name="_Toc29503288"/>
      <w:bookmarkStart w:id="7" w:name="_Toc45720134"/>
      <w:bookmarkStart w:id="8" w:name="_Toc36552902"/>
      <w:bookmarkStart w:id="9" w:name="_Toc36554629"/>
      <w:bookmarkStart w:id="10" w:name="_Toc45651882"/>
      <w:bookmarkStart w:id="11" w:name="_Toc45658314"/>
      <w:bookmarkStart w:id="12" w:name="_Toc45798014"/>
      <w:bookmarkStart w:id="13" w:name="_Toc45897403"/>
      <w:bookmarkStart w:id="14" w:name="_Toc29504456"/>
      <w:bookmarkStart w:id="15" w:name="_Toc29503872"/>
      <w:bookmarkStart w:id="16" w:name="_Toc20954851"/>
      <w:bookmarkStart w:id="17" w:name="_Toc51745603"/>
      <w:bookmarkStart w:id="18" w:name="_Toc105173614"/>
      <w:bookmarkStart w:id="19" w:name="_Toc64445867"/>
      <w:bookmarkStart w:id="20" w:name="_Toc105151808"/>
      <w:bookmarkStart w:id="21" w:name="_Toc120536754"/>
      <w:bookmarkStart w:id="22" w:name="_Toc107409071"/>
      <w:bookmarkStart w:id="23" w:name="_Toc88651826"/>
      <w:bookmarkStart w:id="24" w:name="_Toc97890869"/>
      <w:bookmarkStart w:id="25" w:name="_Toc99122944"/>
      <w:bookmarkStart w:id="26" w:name="_Toc99661747"/>
      <w:bookmarkStart w:id="27" w:name="_Toc73981737"/>
      <w:bookmarkStart w:id="28" w:name="_Toc106108613"/>
      <w:bookmarkStart w:id="29" w:name="_Toc106122518"/>
      <w:bookmarkStart w:id="30" w:name="_Toc112756260"/>
    </w:p>
    <w:p w14:paraId="76C98333" w14:textId="77777777" w:rsidR="00F91B88" w:rsidRDefault="00F91B88" w:rsidP="00F91B88">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2BBB3EF4" w14:textId="77777777" w:rsidR="00F91B88" w:rsidRDefault="00F91B88" w:rsidP="00F91B88">
      <w:pPr>
        <w:rPr>
          <w:lang w:eastAsia="ko-KR"/>
        </w:rPr>
      </w:pPr>
    </w:p>
    <w:p w14:paraId="496AE132" w14:textId="77777777" w:rsidR="00F91B88" w:rsidRDefault="00F91B88" w:rsidP="00F91B8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Pr>
          <w:rFonts w:ascii="Arial" w:eastAsia="宋体" w:hAnsi="Arial"/>
          <w:sz w:val="32"/>
          <w:lang w:eastAsia="ko-KR"/>
        </w:rPr>
        <w:t>8.3</w:t>
      </w:r>
      <w:r>
        <w:rPr>
          <w:rFonts w:ascii="Arial" w:eastAsia="宋体" w:hAnsi="Arial"/>
          <w:sz w:val="32"/>
          <w:lang w:eastAsia="ko-KR"/>
        </w:rPr>
        <w:tab/>
        <w:t>UE Context Management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44E0ABD" w14:textId="77777777" w:rsidR="00F91B88" w:rsidRDefault="00F91B88" w:rsidP="00F91B8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1" w:name="_Toc20954852"/>
      <w:bookmarkStart w:id="32" w:name="_Toc36554630"/>
      <w:bookmarkStart w:id="33" w:name="_Toc45658315"/>
      <w:bookmarkStart w:id="34" w:name="_Toc45720135"/>
      <w:bookmarkStart w:id="35" w:name="_Toc29504457"/>
      <w:bookmarkStart w:id="36" w:name="_Toc29503873"/>
      <w:bookmarkStart w:id="37" w:name="_Toc29503289"/>
      <w:bookmarkStart w:id="38" w:name="_Toc45651883"/>
      <w:bookmarkStart w:id="39" w:name="_Toc36552903"/>
      <w:bookmarkStart w:id="40" w:name="_Toc64445868"/>
      <w:bookmarkStart w:id="41" w:name="_Toc105151809"/>
      <w:bookmarkStart w:id="42" w:name="_Toc120536755"/>
      <w:bookmarkStart w:id="43" w:name="_Toc51745604"/>
      <w:bookmarkStart w:id="44" w:name="_Toc45897404"/>
      <w:bookmarkStart w:id="45" w:name="_Toc112756261"/>
      <w:bookmarkStart w:id="46" w:name="_Toc106122519"/>
      <w:bookmarkStart w:id="47" w:name="_Toc107409072"/>
      <w:bookmarkStart w:id="48" w:name="_Toc97890870"/>
      <w:bookmarkStart w:id="49" w:name="_Toc99661748"/>
      <w:bookmarkStart w:id="50" w:name="_Toc88651827"/>
      <w:bookmarkStart w:id="51" w:name="_Toc45798015"/>
      <w:bookmarkStart w:id="52" w:name="_Toc105173615"/>
      <w:bookmarkStart w:id="53" w:name="_Toc106108614"/>
      <w:bookmarkStart w:id="54" w:name="_Toc73981738"/>
      <w:bookmarkStart w:id="55" w:name="_Toc99122945"/>
      <w:r>
        <w:rPr>
          <w:rFonts w:ascii="Arial" w:eastAsia="宋体" w:hAnsi="Arial"/>
          <w:sz w:val="28"/>
          <w:lang w:eastAsia="ko-KR"/>
        </w:rPr>
        <w:t>8.3.1</w:t>
      </w:r>
      <w:r>
        <w:rPr>
          <w:rFonts w:ascii="Arial" w:eastAsia="宋体" w:hAnsi="Arial"/>
          <w:sz w:val="28"/>
          <w:lang w:eastAsia="ko-KR"/>
        </w:rPr>
        <w:tab/>
        <w:t>Initial Context Setup</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0FECAC0" w14:textId="77777777" w:rsidR="00F91B88" w:rsidRDefault="00F91B88" w:rsidP="00F91B8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6" w:name="_Toc45658316"/>
      <w:bookmarkStart w:id="57" w:name="_Toc20954853"/>
      <w:bookmarkStart w:id="58" w:name="_Toc45651884"/>
      <w:bookmarkStart w:id="59" w:name="_Toc73981739"/>
      <w:bookmarkStart w:id="60" w:name="_Toc36554631"/>
      <w:bookmarkStart w:id="61" w:name="_Toc106108615"/>
      <w:bookmarkStart w:id="62" w:name="_Toc106122520"/>
      <w:bookmarkStart w:id="63" w:name="_Toc97890871"/>
      <w:bookmarkStart w:id="64" w:name="_Toc112756262"/>
      <w:bookmarkStart w:id="65" w:name="_Toc120536756"/>
      <w:bookmarkStart w:id="66" w:name="_Toc99122946"/>
      <w:bookmarkStart w:id="67" w:name="_Toc105173616"/>
      <w:bookmarkStart w:id="68" w:name="_Toc29503290"/>
      <w:bookmarkStart w:id="69" w:name="_Toc29504458"/>
      <w:bookmarkStart w:id="70" w:name="_Toc45897405"/>
      <w:bookmarkStart w:id="71" w:name="_Toc64445869"/>
      <w:bookmarkStart w:id="72" w:name="_Toc99661749"/>
      <w:bookmarkStart w:id="73" w:name="_Toc45798016"/>
      <w:bookmarkStart w:id="74" w:name="_Toc88651828"/>
      <w:bookmarkStart w:id="75" w:name="_Toc29503874"/>
      <w:bookmarkStart w:id="76" w:name="_Toc36552904"/>
      <w:bookmarkStart w:id="77" w:name="_Toc107409073"/>
      <w:bookmarkStart w:id="78" w:name="_Toc45720136"/>
      <w:bookmarkStart w:id="79" w:name="_Toc105151810"/>
      <w:bookmarkStart w:id="80" w:name="_Toc51745605"/>
      <w:r>
        <w:rPr>
          <w:rFonts w:ascii="Arial" w:eastAsia="宋体" w:hAnsi="Arial"/>
          <w:sz w:val="24"/>
          <w:lang w:eastAsia="ko-KR"/>
        </w:rPr>
        <w:t>8.3.1.1</w:t>
      </w:r>
      <w:r>
        <w:rPr>
          <w:rFonts w:ascii="Arial" w:eastAsia="宋体" w:hAnsi="Arial"/>
          <w:sz w:val="24"/>
          <w:lang w:eastAsia="ko-KR"/>
        </w:rP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9B51CA4" w14:textId="77777777" w:rsidR="00F91B88" w:rsidRDefault="00F91B88" w:rsidP="00F91B88">
      <w:pPr>
        <w:overflowPunct w:val="0"/>
        <w:autoSpaceDE w:val="0"/>
        <w:autoSpaceDN w:val="0"/>
        <w:adjustRightInd w:val="0"/>
        <w:textAlignment w:val="baseline"/>
        <w:rPr>
          <w:rFonts w:eastAsia="宋体"/>
          <w:lang w:eastAsia="zh-CN"/>
        </w:rPr>
      </w:pPr>
      <w:r>
        <w:rPr>
          <w:rFonts w:eastAsia="宋体"/>
          <w:lang w:eastAsia="zh-CN"/>
        </w:rPr>
        <w:t xml:space="preserve">The purpose of the Initial Context Setup procedure is to </w:t>
      </w:r>
      <w:r>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Pr>
          <w:rFonts w:eastAsia="宋体"/>
          <w:lang w:eastAsia="zh-CN"/>
        </w:rPr>
        <w:t>etc.</w:t>
      </w:r>
      <w:r>
        <w:rPr>
          <w:rFonts w:eastAsia="宋体"/>
          <w:lang w:eastAsia="ko-KR"/>
        </w:rPr>
        <w:t xml:space="preserve"> The AMF may initiate the Initial Context Setup procedure if a UE-associated logical NG-connection exists for the UE or if the AMF has received the </w:t>
      </w:r>
      <w:r>
        <w:rPr>
          <w:rFonts w:eastAsia="宋体"/>
          <w:i/>
          <w:lang w:eastAsia="ko-KR"/>
        </w:rPr>
        <w:t>RAN UE NGAP ID</w:t>
      </w:r>
      <w:r>
        <w:rPr>
          <w:rFonts w:eastAsia="宋体"/>
          <w:lang w:eastAsia="ko-KR"/>
        </w:rPr>
        <w:t xml:space="preserve"> IE in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or if the NG-RAN node has already </w:t>
      </w:r>
      <w:r>
        <w:rPr>
          <w:rFonts w:eastAsia="宋体"/>
          <w:lang w:eastAsia="ko-KR"/>
        </w:rPr>
        <w:t>initiated a UE-associated logical NG-connection by sending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via another NG interface instance</w:t>
      </w:r>
      <w:r>
        <w:rPr>
          <w:rFonts w:eastAsia="宋体"/>
          <w:lang w:eastAsia="ko-KR"/>
        </w:rPr>
        <w:t xml:space="preserve">. </w:t>
      </w:r>
      <w:r>
        <w:rPr>
          <w:rFonts w:eastAsia="宋体"/>
          <w:lang w:eastAsia="zh-CN"/>
        </w:rPr>
        <w:t>The procedure uses UE-associated signalling.</w:t>
      </w:r>
    </w:p>
    <w:p w14:paraId="241880D8" w14:textId="77777777" w:rsidR="00F91B88" w:rsidRDefault="00F91B88" w:rsidP="00F91B88">
      <w:pPr>
        <w:overflowPunct w:val="0"/>
        <w:autoSpaceDE w:val="0"/>
        <w:autoSpaceDN w:val="0"/>
        <w:adjustRightInd w:val="0"/>
        <w:textAlignment w:val="baseline"/>
        <w:rPr>
          <w:rFonts w:eastAsia="宋体"/>
          <w:lang w:eastAsia="zh-CN"/>
        </w:rPr>
      </w:pPr>
      <w:r>
        <w:rPr>
          <w:rFonts w:eastAsia="宋体"/>
          <w:lang w:eastAsia="zh-CN"/>
        </w:rPr>
        <w:t xml:space="preserve">For signalling only connections and if the </w:t>
      </w:r>
      <w:r>
        <w:rPr>
          <w:rFonts w:eastAsia="宋体"/>
          <w:i/>
          <w:lang w:eastAsia="zh-CN"/>
        </w:rPr>
        <w:t>UE Context Request</w:t>
      </w:r>
      <w:r>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5B1399F6" w14:textId="77777777" w:rsidR="00F91B88" w:rsidRDefault="00F91B88" w:rsidP="00F91B8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1" w:name="_Toc20954854"/>
      <w:bookmarkStart w:id="82" w:name="_Toc107409074"/>
      <w:bookmarkStart w:id="83" w:name="_Toc51745606"/>
      <w:bookmarkStart w:id="84" w:name="_Toc105173617"/>
      <w:bookmarkStart w:id="85" w:name="_Toc45658317"/>
      <w:bookmarkStart w:id="86" w:name="_Toc36554632"/>
      <w:bookmarkStart w:id="87" w:name="_Toc45720137"/>
      <w:bookmarkStart w:id="88" w:name="_Toc29503291"/>
      <w:bookmarkStart w:id="89" w:name="_Toc73981740"/>
      <w:bookmarkStart w:id="90" w:name="_Toc64445870"/>
      <w:bookmarkStart w:id="91" w:name="_Toc29504459"/>
      <w:bookmarkStart w:id="92" w:name="_Toc45651885"/>
      <w:bookmarkStart w:id="93" w:name="_Toc99661750"/>
      <w:bookmarkStart w:id="94" w:name="_Toc106108616"/>
      <w:bookmarkStart w:id="95" w:name="_Toc36552905"/>
      <w:bookmarkStart w:id="96" w:name="_Toc97890872"/>
      <w:bookmarkStart w:id="97" w:name="_Toc45897406"/>
      <w:bookmarkStart w:id="98" w:name="_Toc99122947"/>
      <w:bookmarkStart w:id="99" w:name="_Toc105151811"/>
      <w:bookmarkStart w:id="100" w:name="_Toc106122521"/>
      <w:bookmarkStart w:id="101" w:name="_Toc45798017"/>
      <w:bookmarkStart w:id="102" w:name="_Toc112756263"/>
      <w:bookmarkStart w:id="103" w:name="_Toc88651829"/>
      <w:bookmarkStart w:id="104" w:name="_Toc29503875"/>
      <w:bookmarkStart w:id="105" w:name="_Toc120536757"/>
      <w:r>
        <w:rPr>
          <w:rFonts w:ascii="Arial" w:eastAsia="宋体" w:hAnsi="Arial"/>
          <w:sz w:val="24"/>
          <w:lang w:eastAsia="ko-KR"/>
        </w:rPr>
        <w:lastRenderedPageBreak/>
        <w:t>8.3.1.2</w:t>
      </w:r>
      <w:r>
        <w:rPr>
          <w:rFonts w:ascii="Arial" w:eastAsia="宋体" w:hAnsi="Arial"/>
          <w:sz w:val="24"/>
          <w:lang w:eastAsia="ko-KR"/>
        </w:rPr>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A0654C0" w14:textId="77777777" w:rsidR="00F91B88" w:rsidRDefault="00F91B88" w:rsidP="00F91B88">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03" w14:anchorId="538D5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0.7pt" o:ole="">
            <v:imagedata r:id="rId8" o:title=""/>
          </v:shape>
          <o:OLEObject Type="Embed" ProgID="Visio.Drawing.11" ShapeID="_x0000_i1025" DrawAspect="Content" ObjectID="_1757496314" r:id="rId9"/>
        </w:object>
      </w:r>
    </w:p>
    <w:p w14:paraId="7FEE102E" w14:textId="77777777" w:rsidR="00F91B88" w:rsidRDefault="00F91B88" w:rsidP="00F91B88">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 xml:space="preserve">Figure 8.3.1.2-1: Initial context setup: successful </w:t>
      </w:r>
      <w:r>
        <w:rPr>
          <w:rFonts w:ascii="Arial" w:eastAsia="MS Mincho" w:hAnsi="Arial"/>
          <w:b/>
          <w:lang w:eastAsia="ko-KR"/>
        </w:rPr>
        <w:t>o</w:t>
      </w:r>
      <w:r>
        <w:rPr>
          <w:rFonts w:ascii="Arial" w:eastAsia="宋体" w:hAnsi="Arial"/>
          <w:b/>
          <w:lang w:eastAsia="ko-KR"/>
        </w:rPr>
        <w:t>peration</w:t>
      </w:r>
    </w:p>
    <w:p w14:paraId="6AEFAB05" w14:textId="77777777" w:rsidR="00F91B88" w:rsidRDefault="00F91B88" w:rsidP="00F91B88">
      <w:pPr>
        <w:overflowPunct w:val="0"/>
        <w:autoSpaceDE w:val="0"/>
        <w:autoSpaceDN w:val="0"/>
        <w:adjustRightInd w:val="0"/>
        <w:textAlignment w:val="baseline"/>
        <w:rPr>
          <w:rFonts w:eastAsia="宋体"/>
          <w:lang w:eastAsia="ko-KR"/>
        </w:rPr>
      </w:pPr>
      <w:r>
        <w:rPr>
          <w:rFonts w:eastAsia="宋体"/>
          <w:lang w:eastAsia="ko-KR"/>
        </w:rPr>
        <w:t xml:space="preserve">In case of the establishment of a PDU session the 5GC shall be prepared to receive user data before the </w:t>
      </w:r>
      <w:r>
        <w:rPr>
          <w:rFonts w:eastAsia="宋体"/>
          <w:lang w:eastAsia="zh-CN"/>
        </w:rPr>
        <w:t>INITIAL CONTEXT</w:t>
      </w:r>
      <w:r>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0780D7D4" w14:textId="77777777" w:rsidR="00F91B88" w:rsidRDefault="00F91B88" w:rsidP="00F91B88">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74E4A0FA" w14:textId="77777777" w:rsidR="00F91B88" w:rsidRDefault="00F91B88" w:rsidP="00F91B88">
      <w:pPr>
        <w:overflowPunct w:val="0"/>
        <w:autoSpaceDE w:val="0"/>
        <w:autoSpaceDN w:val="0"/>
        <w:adjustRightInd w:val="0"/>
        <w:textAlignment w:val="baseline"/>
        <w:rPr>
          <w:rFonts w:eastAsia="宋体"/>
          <w:sz w:val="16"/>
          <w:szCs w:val="16"/>
          <w:lang w:eastAsia="ko-KR"/>
        </w:rPr>
      </w:pPr>
      <w:r>
        <w:rPr>
          <w:rFonts w:eastAsia="宋体"/>
          <w:lang w:eastAsia="zh-CN"/>
        </w:rPr>
        <w:t xml:space="preserve">If the </w:t>
      </w:r>
      <w:r>
        <w:rPr>
          <w:rFonts w:eastAsia="宋体"/>
          <w:i/>
          <w:lang w:eastAsia="zh-CN"/>
        </w:rPr>
        <w:t xml:space="preserve">UE Security Capabilities </w:t>
      </w:r>
      <w:r>
        <w:rPr>
          <w:rFonts w:eastAsia="宋体"/>
          <w:lang w:eastAsia="zh-CN"/>
        </w:rPr>
        <w:t>IE included in the INITIAL CONTEXT</w:t>
      </w:r>
      <w:r>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宋体"/>
          <w:i/>
          <w:lang w:eastAsia="ko-KR"/>
        </w:rPr>
        <w:t>Security Key</w:t>
      </w:r>
      <w:r>
        <w:rPr>
          <w:rFonts w:eastAsia="宋体"/>
          <w:lang w:eastAsia="ko-KR"/>
        </w:rPr>
        <w:t xml:space="preserve"> IE.</w:t>
      </w:r>
    </w:p>
    <w:p w14:paraId="0200832C" w14:textId="77777777" w:rsidR="00F91B88" w:rsidRDefault="00F91B88" w:rsidP="00F91B88">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ja-JP"/>
        </w:rPr>
        <w:t>QMC Configuration Information</w:t>
      </w:r>
      <w:r>
        <w:rPr>
          <w:rFonts w:eastAsia="宋体"/>
          <w:lang w:eastAsia="ko-KR"/>
        </w:rPr>
        <w:t xml:space="preserve"> IE is included in the </w:t>
      </w:r>
      <w:r>
        <w:rPr>
          <w:rFonts w:eastAsia="Malgun Gothic"/>
          <w:lang w:eastAsia="ko-KR"/>
        </w:rPr>
        <w:t>INITIAL CONTEXT SETUP REQUEST message</w:t>
      </w:r>
      <w:r>
        <w:rPr>
          <w:rFonts w:eastAsia="宋体"/>
          <w:lang w:eastAsia="ko-KR"/>
        </w:rPr>
        <w:t>, the NG-RAN node shall, if supported, use it for QoE management, as described in TS 38.300 [8].</w:t>
      </w:r>
      <w:ins w:id="106" w:author="作者">
        <w:r>
          <w:rPr>
            <w:rFonts w:eastAsia="宋体"/>
            <w:lang w:eastAsia="ko-KR"/>
          </w:rPr>
          <w:t xml:space="preserve"> If the </w:t>
        </w:r>
        <w:r>
          <w:rPr>
            <w:rFonts w:eastAsia="宋体"/>
            <w:i/>
            <w:lang w:eastAsia="ko-KR"/>
          </w:rPr>
          <w:t>Assistance Information of QoE Measurement</w:t>
        </w:r>
        <w:r>
          <w:rPr>
            <w:rFonts w:eastAsia="宋体"/>
            <w:lang w:eastAsia="ko-KR"/>
          </w:rPr>
          <w:t xml:space="preserve"> IE is included in the </w:t>
        </w:r>
        <w:r>
          <w:rPr>
            <w:rFonts w:eastAsia="宋体"/>
            <w:i/>
            <w:lang w:eastAsia="ko-KR"/>
          </w:rPr>
          <w:t>UE Application Layer Measurement Configuration Information</w:t>
        </w:r>
        <w:r>
          <w:rPr>
            <w:rFonts w:eastAsia="宋体"/>
            <w:lang w:eastAsia="ko-KR"/>
          </w:rPr>
          <w:t xml:space="preserve"> IE within the </w:t>
        </w:r>
        <w:r>
          <w:rPr>
            <w:rFonts w:eastAsia="宋体"/>
            <w:i/>
            <w:lang w:eastAsia="ja-JP"/>
          </w:rPr>
          <w:t>QMC Configuration Information</w:t>
        </w:r>
        <w:r>
          <w:rPr>
            <w:rFonts w:eastAsia="宋体"/>
            <w:lang w:eastAsia="ko-KR"/>
          </w:rPr>
          <w:t xml:space="preserve"> IE, the NG-RAN node may take it into account for controlling the UE reporting when the NG-RAN node is overloaded, as described in TS 38.300 [8].</w:t>
        </w:r>
      </w:ins>
    </w:p>
    <w:p w14:paraId="68B4D545" w14:textId="77777777" w:rsidR="00F91B88" w:rsidRDefault="00F91B88" w:rsidP="00F91B88">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hint="eastAsia"/>
          <w:lang w:eastAsia="ko-KR"/>
        </w:rPr>
        <w:t xml:space="preserve"> </w:t>
      </w:r>
      <w:r>
        <w:rPr>
          <w:rFonts w:eastAsia="Malgun Gothic"/>
          <w:i/>
          <w:lang w:eastAsia="ko-KR"/>
        </w:rPr>
        <w:t>for RRC INACTIVE</w:t>
      </w:r>
      <w:r>
        <w:rPr>
          <w:rFonts w:eastAsia="Malgun Gothic" w:hint="eastAsia"/>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w:t>
      </w:r>
      <w:r>
        <w:rPr>
          <w:rFonts w:eastAsia="宋体" w:hint="eastAsia"/>
          <w:lang w:eastAsia="zh-CN"/>
        </w:rPr>
        <w:t>, as specified in TS 38.300</w:t>
      </w:r>
      <w:r>
        <w:rPr>
          <w:rFonts w:eastAsia="宋体"/>
          <w:lang w:eastAsia="zh-CN"/>
        </w:rPr>
        <w:t xml:space="preserve"> </w:t>
      </w:r>
      <w:r>
        <w:rPr>
          <w:rFonts w:eastAsia="宋体" w:hint="eastAsia"/>
          <w:lang w:eastAsia="zh-CN"/>
        </w:rPr>
        <w:t>[8]</w:t>
      </w:r>
      <w:r>
        <w:rPr>
          <w:rFonts w:eastAsia="Malgun Gothic"/>
          <w:lang w:eastAsia="ko-KR"/>
        </w:rPr>
        <w:t>.</w:t>
      </w:r>
      <w:r>
        <w:rPr>
          <w:rFonts w:eastAsia="宋体"/>
          <w:lang w:eastAsia="en-GB"/>
        </w:rPr>
        <w:t xml:space="preserve"> If the </w:t>
      </w:r>
      <w:r>
        <w:rPr>
          <w:rFonts w:eastAsia="宋体"/>
          <w:i/>
          <w:lang w:eastAsia="en-GB"/>
        </w:rPr>
        <w:t>MICO All PLMN</w:t>
      </w:r>
      <w:r>
        <w:rPr>
          <w:rFonts w:eastAsia="宋体"/>
          <w:lang w:eastAsia="en-GB"/>
        </w:rPr>
        <w:t xml:space="preserve"> IE is included in the </w:t>
      </w:r>
      <w:r>
        <w:rPr>
          <w:rFonts w:eastAsia="宋体"/>
          <w:i/>
          <w:lang w:eastAsia="en-GB"/>
        </w:rPr>
        <w:t>Core Network Assistance Information</w:t>
      </w:r>
      <w:r>
        <w:rPr>
          <w:rFonts w:eastAsia="宋体"/>
          <w:lang w:eastAsia="en-GB"/>
        </w:rPr>
        <w:t xml:space="preserve"> </w:t>
      </w:r>
      <w:r>
        <w:rPr>
          <w:rFonts w:eastAsia="Malgun Gothic"/>
          <w:i/>
          <w:lang w:eastAsia="ko-KR"/>
        </w:rPr>
        <w:t>for RRC INACTIVE</w:t>
      </w:r>
      <w:r>
        <w:rPr>
          <w:rFonts w:eastAsia="宋体"/>
          <w:lang w:eastAsia="en-GB"/>
        </w:rPr>
        <w:t xml:space="preserve"> IE the NG-RAN node shall, if supported, consider that the registration area for the UE is the full PLMN and ignore the </w:t>
      </w:r>
      <w:r>
        <w:rPr>
          <w:rFonts w:eastAsia="宋体"/>
          <w:i/>
          <w:lang w:eastAsia="en-GB"/>
        </w:rPr>
        <w:t>TAI List for RRC Inactive</w:t>
      </w:r>
      <w:r>
        <w:rPr>
          <w:rFonts w:eastAsia="宋体"/>
          <w:lang w:eastAsia="en-GB"/>
        </w:rPr>
        <w:t xml:space="preserve"> IE.</w:t>
      </w:r>
      <w:r>
        <w:rPr>
          <w:rFonts w:eastAsia="宋体"/>
          <w:lang w:eastAsia="ko-KR"/>
        </w:rPr>
        <w:t xml:space="preserve"> If the </w:t>
      </w:r>
      <w:r>
        <w:rPr>
          <w:rFonts w:eastAsia="宋体"/>
          <w:i/>
          <w:lang w:eastAsia="ko-KR"/>
        </w:rPr>
        <w:t xml:space="preserve">Paging Cause Indication for Voice Service </w:t>
      </w:r>
      <w:r>
        <w:rPr>
          <w:rFonts w:eastAsia="宋体"/>
          <w:lang w:eastAsia="ko-KR"/>
        </w:rPr>
        <w:t xml:space="preserve">IE is included in the </w:t>
      </w:r>
      <w:r>
        <w:rPr>
          <w:rFonts w:eastAsia="宋体"/>
          <w:i/>
          <w:iCs/>
          <w:lang w:eastAsia="en-GB"/>
        </w:rPr>
        <w:t>Core Network Assistance Information for RRC INACTIVE</w:t>
      </w:r>
      <w:r>
        <w:rPr>
          <w:rFonts w:eastAsia="宋体"/>
          <w:lang w:eastAsia="en-GB"/>
        </w:rPr>
        <w:t xml:space="preserve"> IE,</w:t>
      </w:r>
      <w:r>
        <w:rPr>
          <w:rFonts w:eastAsia="宋体"/>
          <w:lang w:eastAsia="ko-KR"/>
        </w:rPr>
        <w:t xml:space="preserve"> the NG-RAN node shall, if supported, store and use it as specified in 38.300 [8]. If the </w:t>
      </w:r>
      <w:r>
        <w:rPr>
          <w:rFonts w:eastAsia="宋体"/>
          <w:i/>
          <w:lang w:eastAsia="ko-KR"/>
        </w:rPr>
        <w:t xml:space="preserve">PEIPS Assistance Information </w:t>
      </w:r>
      <w:r>
        <w:rPr>
          <w:rFonts w:eastAsia="宋体"/>
          <w:lang w:eastAsia="ko-KR"/>
        </w:rPr>
        <w:t xml:space="preserve">IE is included in the </w:t>
      </w:r>
      <w:r>
        <w:rPr>
          <w:rFonts w:eastAsia="宋体"/>
          <w:i/>
          <w:iCs/>
          <w:lang w:eastAsia="en-GB"/>
        </w:rPr>
        <w:t>Core Network Assistance Information for RRC INACTIVE</w:t>
      </w:r>
      <w:r>
        <w:rPr>
          <w:rFonts w:eastAsia="宋体"/>
          <w:lang w:eastAsia="en-GB"/>
        </w:rPr>
        <w:t xml:space="preserve"> IE</w:t>
      </w:r>
      <w:r>
        <w:rPr>
          <w:rFonts w:eastAsia="宋体"/>
          <w:lang w:eastAsia="ko-KR"/>
        </w:rPr>
        <w:t>, the NG-RAN node shall, if supported, store it and use it for paging subgrouping the UE in RRC_INACTIVE state, as specified in TS 38.300 [8].</w:t>
      </w:r>
    </w:p>
    <w:p w14:paraId="7C66B14D" w14:textId="77777777" w:rsidR="00F91B88" w:rsidRDefault="00F91B88" w:rsidP="00F91B88">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Batang"/>
          <w:i/>
          <w:iCs/>
          <w:lang w:eastAsia="ko-KR"/>
        </w:rPr>
        <w:t>CN Assisted RAN Parameters Tuning</w:t>
      </w:r>
      <w:r>
        <w:rPr>
          <w:rFonts w:eastAsia="Batang"/>
          <w:lang w:eastAsia="ko-KR"/>
        </w:rPr>
        <w:t xml:space="preserve"> IE is included in the </w:t>
      </w:r>
      <w:r>
        <w:rPr>
          <w:rFonts w:eastAsia="宋体"/>
          <w:lang w:eastAsia="zh-CN"/>
        </w:rPr>
        <w:t>INITIAL CONTEXT</w:t>
      </w:r>
      <w:r>
        <w:rPr>
          <w:rFonts w:eastAsia="宋体"/>
          <w:lang w:eastAsia="ko-KR"/>
        </w:rPr>
        <w:t xml:space="preserve"> SETUP REQUEST message, the NG-RAN node may use it as described in TS 23.501 [9].</w:t>
      </w:r>
    </w:p>
    <w:p w14:paraId="0AACC3C6" w14:textId="77777777" w:rsidR="00F91B88" w:rsidRDefault="00F91B88" w:rsidP="00F91B88">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 xml:space="preserve">INITIAL CONTEXT SETUP REQUEST message, the </w:t>
      </w:r>
      <w:r>
        <w:rPr>
          <w:rFonts w:eastAsia="宋体" w:hint="eastAsia"/>
          <w:lang w:eastAsia="zh-CN"/>
        </w:rPr>
        <w:t>NG-RAN node</w:t>
      </w:r>
      <w:r>
        <w:rPr>
          <w:rFonts w:eastAsia="Malgun Gothic"/>
          <w:lang w:eastAsia="ko-KR"/>
        </w:rPr>
        <w:t xml:space="preserve"> shall, if supported, store this information in the UE context.</w:t>
      </w:r>
    </w:p>
    <w:p w14:paraId="20DF2C84" w14:textId="77777777" w:rsidR="00F91B88" w:rsidRDefault="00F91B88" w:rsidP="00F91B88">
      <w:pPr>
        <w:overflowPunct w:val="0"/>
        <w:autoSpaceDE w:val="0"/>
        <w:autoSpaceDN w:val="0"/>
        <w:adjustRightInd w:val="0"/>
        <w:textAlignment w:val="baseline"/>
        <w:rPr>
          <w:rFonts w:eastAsia="宋体"/>
          <w:lang w:eastAsia="zh-CN"/>
        </w:rPr>
      </w:pPr>
    </w:p>
    <w:p w14:paraId="2CBB9687" w14:textId="77777777" w:rsidR="00F91B88" w:rsidRDefault="00F91B88" w:rsidP="00F91B88">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338A72F7" w14:textId="77777777" w:rsidR="00F91B88" w:rsidRDefault="00F91B88" w:rsidP="00F91B88"/>
    <w:p w14:paraId="616930DD" w14:textId="77777777" w:rsidR="00F91B88" w:rsidRDefault="00F91B88" w:rsidP="00F91B8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7" w:name="_Toc20954866"/>
      <w:bookmarkStart w:id="108" w:name="_Toc29503887"/>
      <w:bookmarkStart w:id="109" w:name="_Toc29504471"/>
      <w:bookmarkStart w:id="110" w:name="_Toc29503303"/>
      <w:bookmarkStart w:id="111" w:name="_Toc36552917"/>
      <w:bookmarkStart w:id="112" w:name="_Toc45798029"/>
      <w:bookmarkStart w:id="113" w:name="_Toc45897418"/>
      <w:bookmarkStart w:id="114" w:name="_Toc36554644"/>
      <w:bookmarkStart w:id="115" w:name="_Toc45651897"/>
      <w:bookmarkStart w:id="116" w:name="_Toc45658329"/>
      <w:bookmarkStart w:id="117" w:name="_Toc45720149"/>
      <w:bookmarkStart w:id="118" w:name="_Toc105151823"/>
      <w:bookmarkStart w:id="119" w:name="_Toc105173629"/>
      <w:bookmarkStart w:id="120" w:name="_Toc64445882"/>
      <w:bookmarkStart w:id="121" w:name="_Toc106122533"/>
      <w:bookmarkStart w:id="122" w:name="_Toc112756275"/>
      <w:bookmarkStart w:id="123" w:name="_Toc120536769"/>
      <w:bookmarkStart w:id="124" w:name="_Toc73981752"/>
      <w:bookmarkStart w:id="125" w:name="_Toc97890884"/>
      <w:bookmarkStart w:id="126" w:name="_Toc106108628"/>
      <w:bookmarkStart w:id="127" w:name="_Toc107409086"/>
      <w:bookmarkStart w:id="128" w:name="_Toc51745618"/>
      <w:bookmarkStart w:id="129" w:name="_Toc88651841"/>
      <w:bookmarkStart w:id="130" w:name="_Toc99122959"/>
      <w:bookmarkStart w:id="131" w:name="_Toc99661762"/>
      <w:r>
        <w:rPr>
          <w:rFonts w:ascii="Arial" w:eastAsia="宋体" w:hAnsi="Arial"/>
          <w:sz w:val="28"/>
          <w:lang w:eastAsia="ko-KR"/>
        </w:rPr>
        <w:t>8.3.4</w:t>
      </w:r>
      <w:r>
        <w:rPr>
          <w:rFonts w:ascii="Arial" w:eastAsia="宋体" w:hAnsi="Arial"/>
          <w:sz w:val="28"/>
          <w:lang w:eastAsia="ko-KR"/>
        </w:rPr>
        <w:tab/>
        <w:t>UE Context Modification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B8484E6" w14:textId="77777777" w:rsidR="00F91B88" w:rsidRDefault="00F91B88" w:rsidP="00F91B8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2" w:name="_Toc105173630"/>
      <w:bookmarkStart w:id="133" w:name="_Toc107409087"/>
      <w:bookmarkStart w:id="134" w:name="_Toc112756276"/>
      <w:bookmarkStart w:id="135" w:name="_Toc120536770"/>
      <w:bookmarkStart w:id="136" w:name="_Toc106122534"/>
      <w:bookmarkStart w:id="137" w:name="_Toc20954867"/>
      <w:bookmarkStart w:id="138" w:name="_Toc99122960"/>
      <w:bookmarkStart w:id="139" w:name="_Toc29503304"/>
      <w:bookmarkStart w:id="140" w:name="_Toc88651842"/>
      <w:bookmarkStart w:id="141" w:name="_Toc99661763"/>
      <w:bookmarkStart w:id="142" w:name="_Toc29503888"/>
      <w:bookmarkStart w:id="143" w:name="_Toc45897419"/>
      <w:bookmarkStart w:id="144" w:name="_Toc106108629"/>
      <w:bookmarkStart w:id="145" w:name="_Toc45658330"/>
      <w:bookmarkStart w:id="146" w:name="_Toc105151824"/>
      <w:bookmarkStart w:id="147" w:name="_Toc36552918"/>
      <w:bookmarkStart w:id="148" w:name="_Toc64445883"/>
      <w:bookmarkStart w:id="149" w:name="_Toc73981753"/>
      <w:bookmarkStart w:id="150" w:name="_Toc97890885"/>
      <w:bookmarkStart w:id="151" w:name="_Toc45798030"/>
      <w:bookmarkStart w:id="152" w:name="_Toc36554645"/>
      <w:bookmarkStart w:id="153" w:name="_Toc45651898"/>
      <w:bookmarkStart w:id="154" w:name="_Toc51745619"/>
      <w:bookmarkStart w:id="155" w:name="_Toc45720150"/>
      <w:bookmarkStart w:id="156" w:name="_Toc29504472"/>
      <w:r>
        <w:rPr>
          <w:rFonts w:ascii="Arial" w:eastAsia="宋体" w:hAnsi="Arial"/>
          <w:sz w:val="24"/>
          <w:lang w:eastAsia="ko-KR"/>
        </w:rPr>
        <w:t>8.3.4.1</w:t>
      </w:r>
      <w:r>
        <w:rPr>
          <w:rFonts w:ascii="Arial" w:eastAsia="宋体" w:hAnsi="Arial"/>
          <w:sz w:val="24"/>
          <w:lang w:eastAsia="ko-KR"/>
        </w:rP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5EB33A3" w14:textId="77777777" w:rsidR="00F91B88" w:rsidRDefault="00F91B88" w:rsidP="00F91B88">
      <w:pPr>
        <w:overflowPunct w:val="0"/>
        <w:autoSpaceDE w:val="0"/>
        <w:autoSpaceDN w:val="0"/>
        <w:adjustRightInd w:val="0"/>
        <w:textAlignment w:val="baseline"/>
        <w:rPr>
          <w:rFonts w:eastAsia="宋体"/>
          <w:lang w:eastAsia="zh-CN"/>
        </w:rPr>
      </w:pPr>
      <w:r>
        <w:rPr>
          <w:rFonts w:eastAsia="宋体"/>
          <w:lang w:eastAsia="zh-CN"/>
        </w:rPr>
        <w:t>The purpose of the UE Context Modification procedure is to partly modify the established</w:t>
      </w:r>
      <w:r>
        <w:rPr>
          <w:rFonts w:eastAsia="宋体"/>
          <w:lang w:eastAsia="ko-KR"/>
        </w:rPr>
        <w:t xml:space="preserve"> UE context</w:t>
      </w:r>
      <w:r>
        <w:rPr>
          <w:rFonts w:eastAsia="宋体"/>
          <w:lang w:eastAsia="zh-CN"/>
        </w:rPr>
        <w:t>.</w:t>
      </w:r>
      <w:r>
        <w:rPr>
          <w:rFonts w:eastAsia="宋体"/>
          <w:lang w:eastAsia="ko-KR"/>
        </w:rPr>
        <w:t xml:space="preserve"> </w:t>
      </w:r>
      <w:r>
        <w:rPr>
          <w:rFonts w:eastAsia="宋体"/>
          <w:lang w:eastAsia="zh-CN"/>
        </w:rPr>
        <w:t>The procedure uses UE-associated signalling.</w:t>
      </w:r>
    </w:p>
    <w:p w14:paraId="6B28C403" w14:textId="77777777" w:rsidR="00F91B88" w:rsidRDefault="00F91B88" w:rsidP="00F91B8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7" w:name="_Toc45658331"/>
      <w:bookmarkStart w:id="158" w:name="_Toc45897420"/>
      <w:bookmarkStart w:id="159" w:name="_Toc64445884"/>
      <w:bookmarkStart w:id="160" w:name="_Toc88651843"/>
      <w:bookmarkStart w:id="161" w:name="_Toc97890886"/>
      <w:bookmarkStart w:id="162" w:name="_Toc99122961"/>
      <w:bookmarkStart w:id="163" w:name="_Toc29503889"/>
      <w:bookmarkStart w:id="164" w:name="_Toc29504473"/>
      <w:bookmarkStart w:id="165" w:name="_Toc51745620"/>
      <w:bookmarkStart w:id="166" w:name="_Toc73981754"/>
      <w:bookmarkStart w:id="167" w:name="_Toc105151825"/>
      <w:bookmarkStart w:id="168" w:name="_Toc105173631"/>
      <w:bookmarkStart w:id="169" w:name="_Toc29503305"/>
      <w:bookmarkStart w:id="170" w:name="_Toc106108630"/>
      <w:bookmarkStart w:id="171" w:name="_Toc99661764"/>
      <w:bookmarkStart w:id="172" w:name="_Toc45720151"/>
      <w:bookmarkStart w:id="173" w:name="_Toc106122535"/>
      <w:bookmarkStart w:id="174" w:name="_Toc107409088"/>
      <w:bookmarkStart w:id="175" w:name="_Toc112756277"/>
      <w:bookmarkStart w:id="176" w:name="_Toc120536771"/>
      <w:bookmarkStart w:id="177" w:name="_Toc20954868"/>
      <w:bookmarkStart w:id="178" w:name="_Toc36552919"/>
      <w:bookmarkStart w:id="179" w:name="_Toc36554646"/>
      <w:bookmarkStart w:id="180" w:name="_Toc45651899"/>
      <w:bookmarkStart w:id="181" w:name="_Toc45798031"/>
      <w:r>
        <w:rPr>
          <w:rFonts w:ascii="Arial" w:eastAsia="宋体" w:hAnsi="Arial"/>
          <w:sz w:val="24"/>
          <w:lang w:eastAsia="ko-KR"/>
        </w:rPr>
        <w:lastRenderedPageBreak/>
        <w:t>8.3.4.2</w:t>
      </w:r>
      <w:r>
        <w:rPr>
          <w:rFonts w:ascii="Arial" w:eastAsia="宋体" w:hAnsi="Arial"/>
          <w:sz w:val="24"/>
          <w:lang w:eastAsia="ko-KR"/>
        </w:rPr>
        <w:tab/>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5F49217" w14:textId="77777777" w:rsidR="00F91B88" w:rsidRDefault="00F91B88" w:rsidP="00F91B88">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03" w14:anchorId="713B5637">
          <v:shape id="_x0000_i1026" type="#_x0000_t75" style="width:345.05pt;height:120.7pt" o:ole="">
            <v:imagedata r:id="rId10" o:title=""/>
          </v:shape>
          <o:OLEObject Type="Embed" ProgID="Visio.Drawing.11" ShapeID="_x0000_i1026" DrawAspect="Content" ObjectID="_1757496315" r:id="rId11"/>
        </w:object>
      </w:r>
    </w:p>
    <w:p w14:paraId="62953E84" w14:textId="77777777" w:rsidR="00F91B88" w:rsidRDefault="00F91B88" w:rsidP="00F91B88">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8.3.4.2-1: UE context modification: successful operation</w:t>
      </w:r>
    </w:p>
    <w:p w14:paraId="128C36B5" w14:textId="77777777" w:rsidR="00F91B88" w:rsidRDefault="00F91B88" w:rsidP="00F91B88">
      <w:pPr>
        <w:overflowPunct w:val="0"/>
        <w:autoSpaceDE w:val="0"/>
        <w:autoSpaceDN w:val="0"/>
        <w:adjustRightInd w:val="0"/>
        <w:textAlignment w:val="baseline"/>
        <w:rPr>
          <w:rFonts w:eastAsia="宋体"/>
          <w:lang w:eastAsia="zh-CN"/>
        </w:rPr>
      </w:pPr>
      <w:r>
        <w:rPr>
          <w:rFonts w:eastAsia="宋体"/>
          <w:lang w:eastAsia="ko-KR"/>
        </w:rPr>
        <w:t>Upon receipt of the</w:t>
      </w:r>
      <w:r>
        <w:rPr>
          <w:rFonts w:eastAsia="宋体"/>
          <w:lang w:eastAsia="zh-CN"/>
        </w:rPr>
        <w:t xml:space="preserve"> UE CONTEXT</w:t>
      </w:r>
      <w:r>
        <w:rPr>
          <w:rFonts w:eastAsia="宋体"/>
          <w:lang w:eastAsia="ko-KR"/>
        </w:rPr>
        <w:t xml:space="preserve"> MODIFICATION REQUEST message the NG-RAN node shall</w:t>
      </w:r>
    </w:p>
    <w:p w14:paraId="281B6EAF" w14:textId="77777777" w:rsidR="00F91B88" w:rsidRDefault="00F91B88" w:rsidP="00F91B88">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if supported, store the received IAB Authorization information in the UE context.</w:t>
      </w:r>
    </w:p>
    <w:p w14:paraId="3F71FA81" w14:textId="77777777" w:rsidR="00F91B88" w:rsidRDefault="00F91B88" w:rsidP="00F91B88">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Security Key</w:t>
      </w:r>
      <w:r>
        <w:rPr>
          <w:rFonts w:eastAsia="宋体"/>
          <w:lang w:eastAsia="ko-KR"/>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lang w:eastAsia="ko-KR"/>
        </w:rPr>
        <w:t>.</w:t>
      </w:r>
    </w:p>
    <w:p w14:paraId="12A3F2EB" w14:textId="77777777" w:rsidR="00F91B88" w:rsidRDefault="00F91B88" w:rsidP="00F91B88">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54CDE252" w14:textId="77777777" w:rsidR="00F91B88" w:rsidRDefault="00F91B88" w:rsidP="00F91B88">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Time Synchronisation Assistance Information</w:t>
      </w:r>
      <w:r>
        <w:rPr>
          <w:rFonts w:eastAsia="宋体"/>
          <w:lang w:eastAsia="ko-KR"/>
        </w:rPr>
        <w:t xml:space="preserve"> IE is included in the UE CONTEXT MODIFICATION REQUEST message, the NG-RAN node shall, if supported, store the information in the UE context and use it as defined in TS 23.501 [9].</w:t>
      </w:r>
    </w:p>
    <w:p w14:paraId="797039CE" w14:textId="77777777" w:rsidR="00F91B88" w:rsidRDefault="00F91B88" w:rsidP="00F91B88">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ja-JP"/>
        </w:rPr>
        <w:t>QMC Configuration Information</w:t>
      </w:r>
      <w:r>
        <w:rPr>
          <w:rFonts w:eastAsia="宋体"/>
          <w:i/>
          <w:lang w:eastAsia="ko-KR"/>
        </w:rPr>
        <w:t xml:space="preserve"> </w:t>
      </w:r>
      <w:r>
        <w:rPr>
          <w:rFonts w:eastAsia="宋体"/>
          <w:lang w:eastAsia="ko-KR"/>
        </w:rPr>
        <w:t xml:space="preserve">IE is included in the </w:t>
      </w:r>
      <w:r>
        <w:rPr>
          <w:rFonts w:eastAsia="Malgun Gothic"/>
          <w:lang w:eastAsia="ko-KR"/>
        </w:rPr>
        <w:t>UE CONTEXT MODIFICATION REQUEST message</w:t>
      </w:r>
      <w:r>
        <w:rPr>
          <w:rFonts w:eastAsia="宋体"/>
          <w:lang w:eastAsia="ko-KR"/>
        </w:rPr>
        <w:t>, the NG-RAN node shall, if supported, use it for QoE management, as described in TS 38.300 [8].</w:t>
      </w:r>
      <w:ins w:id="182" w:author="作者">
        <w:r>
          <w:rPr>
            <w:rFonts w:eastAsia="宋体"/>
            <w:lang w:eastAsia="ko-KR"/>
          </w:rPr>
          <w:t xml:space="preserve"> If the </w:t>
        </w:r>
        <w:r>
          <w:rPr>
            <w:rFonts w:eastAsia="宋体"/>
            <w:i/>
            <w:lang w:eastAsia="ko-KR"/>
          </w:rPr>
          <w:t>Assistance Information of QoE Measurement</w:t>
        </w:r>
        <w:r>
          <w:rPr>
            <w:rFonts w:eastAsia="宋体"/>
            <w:lang w:eastAsia="ko-KR"/>
          </w:rPr>
          <w:t xml:space="preserve"> IE is included in the </w:t>
        </w:r>
        <w:r>
          <w:rPr>
            <w:rFonts w:eastAsia="宋体"/>
            <w:i/>
            <w:lang w:eastAsia="ko-KR"/>
          </w:rPr>
          <w:t>UE Application Layer Measurement Configuration Information</w:t>
        </w:r>
        <w:r>
          <w:rPr>
            <w:rFonts w:eastAsia="宋体"/>
            <w:lang w:eastAsia="ko-KR"/>
          </w:rPr>
          <w:t xml:space="preserve"> IE within the </w:t>
        </w:r>
        <w:r>
          <w:rPr>
            <w:rFonts w:eastAsia="宋体"/>
            <w:i/>
            <w:lang w:eastAsia="ja-JP"/>
          </w:rPr>
          <w:t>QMC Configuration Information</w:t>
        </w:r>
        <w:r>
          <w:rPr>
            <w:rFonts w:eastAsia="宋体"/>
            <w:lang w:eastAsia="ko-KR"/>
          </w:rPr>
          <w:t xml:space="preserve"> IE, the NG-RAN node may take it into account for controlling the UE reporting when the NG-RAN node is overloaded, as described in TS 38.300 [8].</w:t>
        </w:r>
      </w:ins>
    </w:p>
    <w:p w14:paraId="616681C1" w14:textId="77777777" w:rsidR="00F91B88" w:rsidRDefault="00F91B88" w:rsidP="00F91B88">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ko-KR"/>
        </w:rPr>
        <w:t>QMC Deactivation</w:t>
      </w:r>
      <w:r>
        <w:rPr>
          <w:rFonts w:eastAsia="宋体"/>
          <w:lang w:eastAsia="ko-KR"/>
        </w:rPr>
        <w:t xml:space="preserve"> IE is included in the </w:t>
      </w:r>
      <w:r>
        <w:rPr>
          <w:rFonts w:eastAsia="Malgun Gothic"/>
          <w:lang w:eastAsia="ko-KR"/>
        </w:rPr>
        <w:t>UE CONTEXT MODIFICATION REQUEST message</w:t>
      </w:r>
      <w:r>
        <w:rPr>
          <w:rFonts w:eastAsia="宋体"/>
          <w:lang w:eastAsia="ko-KR"/>
        </w:rPr>
        <w:t>, the NG-RAN node shall, if supported, deactivate the QMC configurations therein.</w:t>
      </w:r>
    </w:p>
    <w:p w14:paraId="348CB4F0" w14:textId="77777777" w:rsidR="00F91B88" w:rsidRDefault="00F91B88" w:rsidP="00F91B88">
      <w:pPr>
        <w:overflowPunct w:val="0"/>
        <w:autoSpaceDE w:val="0"/>
        <w:autoSpaceDN w:val="0"/>
        <w:adjustRightInd w:val="0"/>
        <w:textAlignment w:val="baseline"/>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UE CONTEXT MODIFICATION REQUEST message, the NG-RAN node shall, if supported: </w:t>
      </w:r>
    </w:p>
    <w:p w14:paraId="15061D47" w14:textId="77777777" w:rsidR="00F91B88" w:rsidRDefault="00F91B88" w:rsidP="00F91B88">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store and replace the previously provided UE Slice Maximum Bit Rate List, if any, by the received UE Slice Maximum Bit Rate List in the UE context; </w:t>
      </w:r>
    </w:p>
    <w:p w14:paraId="269DE837" w14:textId="77777777" w:rsidR="00F91B88" w:rsidRDefault="00F91B88" w:rsidP="00F91B88">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use the received UE Slice Maximum Bit Rate List for each S-NSSAI for the concerned UE as specified in TS 23.501 [9].</w:t>
      </w:r>
    </w:p>
    <w:p w14:paraId="12E23B08" w14:textId="77777777" w:rsidR="00F91B88" w:rsidRDefault="00F91B88" w:rsidP="00F91B88">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zh-CN"/>
        </w:rPr>
        <w:t xml:space="preserve">Management Based MDT </w:t>
      </w:r>
      <w:r>
        <w:rPr>
          <w:rFonts w:eastAsia="宋体"/>
          <w:i/>
          <w:lang w:eastAsia="ko-KR"/>
        </w:rPr>
        <w:t>PLMN Modification</w:t>
      </w:r>
      <w:r>
        <w:rPr>
          <w:rFonts w:eastAsia="宋体"/>
          <w:lang w:eastAsia="zh-CN"/>
        </w:rPr>
        <w:t xml:space="preserve"> </w:t>
      </w:r>
      <w:r>
        <w:rPr>
          <w:rFonts w:eastAsia="宋体"/>
          <w:i/>
          <w:lang w:eastAsia="ko-KR"/>
        </w:rPr>
        <w:t>List</w:t>
      </w:r>
      <w:r>
        <w:rPr>
          <w:rFonts w:eastAsia="宋体"/>
          <w:lang w:eastAsia="zh-CN"/>
        </w:rPr>
        <w:t xml:space="preserve"> IE</w:t>
      </w:r>
      <w:r>
        <w:rPr>
          <w:rFonts w:eastAsia="宋体"/>
          <w:lang w:eastAsia="ko-KR"/>
        </w:rPr>
        <w:t xml:space="preserve"> </w:t>
      </w:r>
      <w:r>
        <w:rPr>
          <w:rFonts w:eastAsia="宋体"/>
          <w:lang w:eastAsia="zh-CN"/>
        </w:rPr>
        <w:t>is</w:t>
      </w:r>
      <w:r>
        <w:rPr>
          <w:rFonts w:eastAsia="宋体"/>
          <w:lang w:eastAsia="ko-KR"/>
        </w:rPr>
        <w:t xml:space="preserve"> contained in the </w:t>
      </w:r>
      <w:r>
        <w:rPr>
          <w:rFonts w:eastAsia="宋体"/>
          <w:lang w:eastAsia="zh-CN"/>
        </w:rPr>
        <w:t>UE CONTEXT MODIFICATION REQUEST</w:t>
      </w:r>
      <w:r>
        <w:rPr>
          <w:rFonts w:eastAsia="宋体"/>
          <w:lang w:eastAsia="ko-KR"/>
        </w:rPr>
        <w:t xml:space="preserve"> message, the NG-RAN node shall, if supported, overwrite any previously stored Management Based MDT PLMN List information in the UE context and use the received information to determine </w:t>
      </w:r>
      <w:r>
        <w:rPr>
          <w:rFonts w:eastAsia="宋体"/>
          <w:lang w:eastAsia="zh-CN"/>
        </w:rPr>
        <w:t xml:space="preserve">subsequent </w:t>
      </w:r>
      <w:r>
        <w:rPr>
          <w:rFonts w:eastAsia="宋体"/>
          <w:lang w:eastAsia="ko-KR"/>
        </w:rPr>
        <w:t>selection of the UE for management based MDT defined in TS 32.422 [11]</w:t>
      </w:r>
      <w:r>
        <w:rPr>
          <w:rFonts w:eastAsia="宋体"/>
          <w:lang w:eastAsia="zh-CN"/>
        </w:rPr>
        <w:t>.</w:t>
      </w:r>
    </w:p>
    <w:p w14:paraId="0BFF6C77" w14:textId="77777777" w:rsidR="00F91B88" w:rsidRDefault="00F91B88" w:rsidP="00F91B88"/>
    <w:p w14:paraId="60F0BA70" w14:textId="77777777" w:rsidR="00F91B88" w:rsidRDefault="00F91B88" w:rsidP="00F91B88">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2F9C5175" w14:textId="77777777" w:rsidR="002E1338" w:rsidRDefault="002E1338" w:rsidP="002E1338">
      <w:pPr>
        <w:rPr>
          <w:rFonts w:eastAsia="宋体"/>
          <w:lang w:eastAsia="zh-CN"/>
        </w:rPr>
      </w:pPr>
    </w:p>
    <w:p w14:paraId="636DBA84" w14:textId="77777777" w:rsidR="002E1338" w:rsidRPr="002E1338" w:rsidRDefault="002E1338" w:rsidP="002E1338">
      <w:pPr>
        <w:keepNext/>
        <w:keepLines/>
        <w:spacing w:before="180"/>
        <w:ind w:left="1134" w:hanging="1134"/>
        <w:outlineLvl w:val="1"/>
        <w:rPr>
          <w:rFonts w:ascii="Arial" w:eastAsia="宋体" w:hAnsi="Arial"/>
          <w:sz w:val="32"/>
        </w:rPr>
      </w:pPr>
      <w:r w:rsidRPr="002E1338">
        <w:rPr>
          <w:rFonts w:ascii="Arial" w:eastAsia="宋体" w:hAnsi="Arial"/>
          <w:sz w:val="32"/>
        </w:rPr>
        <w:t>9.3</w:t>
      </w:r>
      <w:r w:rsidRPr="002E1338">
        <w:rPr>
          <w:rFonts w:ascii="Arial" w:eastAsia="宋体" w:hAnsi="Arial"/>
          <w:sz w:val="32"/>
        </w:rPr>
        <w:tab/>
        <w:t>Information Element Definitions</w:t>
      </w:r>
    </w:p>
    <w:p w14:paraId="03993DC3" w14:textId="77777777" w:rsidR="002E1338" w:rsidRPr="002E1338" w:rsidRDefault="002E1338" w:rsidP="002E1338">
      <w:pPr>
        <w:keepNext/>
        <w:keepLines/>
        <w:spacing w:before="120"/>
        <w:ind w:left="1134" w:hanging="1134"/>
        <w:outlineLvl w:val="2"/>
        <w:rPr>
          <w:rFonts w:ascii="Arial" w:eastAsia="宋体" w:hAnsi="Arial"/>
          <w:sz w:val="28"/>
        </w:rPr>
      </w:pPr>
      <w:r w:rsidRPr="002E1338">
        <w:rPr>
          <w:rFonts w:ascii="Arial" w:eastAsia="宋体" w:hAnsi="Arial"/>
          <w:sz w:val="28"/>
        </w:rPr>
        <w:t>9.3.1</w:t>
      </w:r>
      <w:r w:rsidRPr="002E1338">
        <w:rPr>
          <w:rFonts w:ascii="Arial" w:eastAsia="宋体" w:hAnsi="Arial"/>
          <w:sz w:val="28"/>
        </w:rPr>
        <w:tab/>
        <w:t>Radio Network Layer Related IEs</w:t>
      </w:r>
    </w:p>
    <w:p w14:paraId="28E31338" w14:textId="77777777" w:rsidR="002E1338" w:rsidRPr="002E1338" w:rsidRDefault="002E1338" w:rsidP="002E1338">
      <w:pPr>
        <w:rPr>
          <w:rFonts w:eastAsia="宋体"/>
        </w:rPr>
      </w:pPr>
    </w:p>
    <w:p w14:paraId="2A6519B8" w14:textId="77777777" w:rsidR="002E1338" w:rsidRPr="002E1338" w:rsidRDefault="002E1338" w:rsidP="002E133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2E1338">
        <w:rPr>
          <w:rFonts w:ascii="Arial" w:eastAsia="Batang" w:hAnsi="Arial"/>
          <w:sz w:val="24"/>
          <w:lang w:eastAsia="en-GB"/>
        </w:rPr>
        <w:lastRenderedPageBreak/>
        <w:t>9.3.1.224</w:t>
      </w:r>
      <w:r w:rsidRPr="002E1338">
        <w:rPr>
          <w:rFonts w:ascii="Arial" w:eastAsia="Batang" w:hAnsi="Arial"/>
          <w:sz w:val="24"/>
          <w:lang w:eastAsia="en-GB"/>
        </w:rPr>
        <w:tab/>
        <w:t>UE Application Layer Measurement Configuration Information</w:t>
      </w:r>
    </w:p>
    <w:p w14:paraId="03988189" w14:textId="77777777" w:rsidR="002E1338" w:rsidRPr="002E1338" w:rsidRDefault="002E1338" w:rsidP="002E1338">
      <w:pPr>
        <w:overflowPunct w:val="0"/>
        <w:autoSpaceDE w:val="0"/>
        <w:autoSpaceDN w:val="0"/>
        <w:adjustRightInd w:val="0"/>
        <w:textAlignment w:val="baseline"/>
        <w:rPr>
          <w:rFonts w:eastAsia="宋体"/>
          <w:lang w:eastAsia="zh-CN"/>
        </w:rPr>
      </w:pPr>
      <w:r w:rsidRPr="002E1338">
        <w:rPr>
          <w:rFonts w:eastAsia="宋体"/>
          <w:lang w:eastAsia="zh-CN"/>
        </w:rPr>
        <w:t>This IE defines configuration information for the QMC functionality.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915"/>
        <w:gridCol w:w="1589"/>
        <w:gridCol w:w="1559"/>
        <w:gridCol w:w="2126"/>
        <w:gridCol w:w="1134"/>
        <w:gridCol w:w="1131"/>
      </w:tblGrid>
      <w:tr w:rsidR="00CD1EC0" w:rsidRPr="002E1338" w14:paraId="4CD76207" w14:textId="45FAE5D6" w:rsidTr="00613A25">
        <w:tc>
          <w:tcPr>
            <w:tcW w:w="1177" w:type="dxa"/>
            <w:tcBorders>
              <w:top w:val="single" w:sz="4" w:space="0" w:color="auto"/>
              <w:left w:val="single" w:sz="4" w:space="0" w:color="auto"/>
              <w:bottom w:val="single" w:sz="4" w:space="0" w:color="auto"/>
              <w:right w:val="single" w:sz="4" w:space="0" w:color="auto"/>
            </w:tcBorders>
          </w:tcPr>
          <w:p w14:paraId="0CAE2882" w14:textId="77777777" w:rsidR="00CD1EC0" w:rsidRPr="002E1338" w:rsidRDefault="00CD1EC0" w:rsidP="002E13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1338">
              <w:rPr>
                <w:rFonts w:ascii="Arial" w:eastAsia="宋体" w:hAnsi="Arial"/>
                <w:b/>
                <w:sz w:val="18"/>
                <w:lang w:eastAsia="ja-JP"/>
              </w:rPr>
              <w:lastRenderedPageBreak/>
              <w:t>IE/Group Name</w:t>
            </w:r>
          </w:p>
        </w:tc>
        <w:tc>
          <w:tcPr>
            <w:tcW w:w="915" w:type="dxa"/>
            <w:tcBorders>
              <w:top w:val="single" w:sz="4" w:space="0" w:color="auto"/>
              <w:left w:val="single" w:sz="4" w:space="0" w:color="auto"/>
              <w:bottom w:val="single" w:sz="4" w:space="0" w:color="auto"/>
              <w:right w:val="single" w:sz="4" w:space="0" w:color="auto"/>
            </w:tcBorders>
          </w:tcPr>
          <w:p w14:paraId="1054BE80" w14:textId="77777777" w:rsidR="00CD1EC0" w:rsidRPr="002E1338" w:rsidRDefault="00CD1EC0" w:rsidP="002E13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1338">
              <w:rPr>
                <w:rFonts w:ascii="Arial" w:eastAsia="宋体" w:hAnsi="Arial"/>
                <w:b/>
                <w:sz w:val="18"/>
                <w:lang w:eastAsia="ja-JP"/>
              </w:rPr>
              <w:t>Presence</w:t>
            </w:r>
          </w:p>
        </w:tc>
        <w:tc>
          <w:tcPr>
            <w:tcW w:w="1589" w:type="dxa"/>
            <w:tcBorders>
              <w:top w:val="single" w:sz="4" w:space="0" w:color="auto"/>
              <w:left w:val="single" w:sz="4" w:space="0" w:color="auto"/>
              <w:bottom w:val="single" w:sz="4" w:space="0" w:color="auto"/>
              <w:right w:val="single" w:sz="4" w:space="0" w:color="auto"/>
            </w:tcBorders>
          </w:tcPr>
          <w:p w14:paraId="1E1CDB9D" w14:textId="77777777" w:rsidR="00CD1EC0" w:rsidRPr="002E1338" w:rsidRDefault="00CD1EC0" w:rsidP="002E13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1338">
              <w:rPr>
                <w:rFonts w:ascii="Arial" w:eastAsia="宋体" w:hAnsi="Arial"/>
                <w:b/>
                <w:sz w:val="18"/>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5421E8D4" w14:textId="77777777" w:rsidR="00CD1EC0" w:rsidRPr="002E1338" w:rsidRDefault="00CD1EC0" w:rsidP="002E13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1338">
              <w:rPr>
                <w:rFonts w:ascii="Arial" w:eastAsia="宋体" w:hAnsi="Arial"/>
                <w:b/>
                <w:sz w:val="18"/>
                <w:lang w:eastAsia="ja-JP"/>
              </w:rPr>
              <w:t>IE type and reference</w:t>
            </w:r>
          </w:p>
        </w:tc>
        <w:tc>
          <w:tcPr>
            <w:tcW w:w="2126" w:type="dxa"/>
            <w:tcBorders>
              <w:top w:val="single" w:sz="4" w:space="0" w:color="auto"/>
              <w:left w:val="single" w:sz="4" w:space="0" w:color="auto"/>
              <w:bottom w:val="single" w:sz="4" w:space="0" w:color="auto"/>
              <w:right w:val="single" w:sz="4" w:space="0" w:color="auto"/>
            </w:tcBorders>
          </w:tcPr>
          <w:p w14:paraId="33EE0234" w14:textId="77777777" w:rsidR="00CD1EC0" w:rsidRPr="002E1338" w:rsidRDefault="00CD1EC0" w:rsidP="002E13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1338">
              <w:rPr>
                <w:rFonts w:ascii="Arial" w:eastAsia="宋体"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5500FC5" w14:textId="677415BE" w:rsidR="00CD1EC0" w:rsidRPr="00CC762E" w:rsidRDefault="00CD1EC0" w:rsidP="002E1338">
            <w:pPr>
              <w:keepNext/>
              <w:keepLines/>
              <w:overflowPunct w:val="0"/>
              <w:autoSpaceDE w:val="0"/>
              <w:autoSpaceDN w:val="0"/>
              <w:adjustRightInd w:val="0"/>
              <w:spacing w:after="0"/>
              <w:jc w:val="center"/>
              <w:textAlignment w:val="baseline"/>
              <w:rPr>
                <w:rFonts w:ascii="Arial" w:eastAsia="宋体" w:hAnsi="Arial"/>
                <w:b/>
                <w:sz w:val="18"/>
                <w:lang w:eastAsia="ja-JP"/>
              </w:rPr>
            </w:pPr>
            <w:ins w:id="183" w:author="Huawei" w:date="2023-09-22T18:28:00Z">
              <w:r w:rsidRPr="00CC762E">
                <w:rPr>
                  <w:rFonts w:ascii="Arial" w:eastAsia="宋体" w:hAnsi="Arial"/>
                  <w:b/>
                  <w:sz w:val="18"/>
                  <w:lang w:eastAsia="ja-JP"/>
                </w:rPr>
                <w:t>Criticality</w:t>
              </w:r>
            </w:ins>
          </w:p>
        </w:tc>
        <w:tc>
          <w:tcPr>
            <w:tcW w:w="1131" w:type="dxa"/>
            <w:tcBorders>
              <w:top w:val="single" w:sz="4" w:space="0" w:color="auto"/>
              <w:left w:val="single" w:sz="4" w:space="0" w:color="auto"/>
              <w:bottom w:val="single" w:sz="4" w:space="0" w:color="auto"/>
              <w:right w:val="single" w:sz="4" w:space="0" w:color="auto"/>
            </w:tcBorders>
          </w:tcPr>
          <w:p w14:paraId="2B79C7EB" w14:textId="3D4A8C21" w:rsidR="00CD1EC0" w:rsidRPr="00CC762E" w:rsidRDefault="00CD1EC0" w:rsidP="00CC762E">
            <w:pPr>
              <w:keepNext/>
              <w:keepLines/>
              <w:overflowPunct w:val="0"/>
              <w:autoSpaceDE w:val="0"/>
              <w:autoSpaceDN w:val="0"/>
              <w:adjustRightInd w:val="0"/>
              <w:spacing w:after="0"/>
              <w:textAlignment w:val="baseline"/>
              <w:rPr>
                <w:rFonts w:ascii="Arial" w:eastAsia="宋体" w:hAnsi="Arial"/>
                <w:b/>
                <w:sz w:val="18"/>
                <w:lang w:eastAsia="ja-JP"/>
              </w:rPr>
            </w:pPr>
            <w:ins w:id="184" w:author="Huawei" w:date="2023-09-22T18:29:00Z">
              <w:r w:rsidRPr="00CC762E">
                <w:rPr>
                  <w:rFonts w:ascii="Arial" w:eastAsia="宋体" w:hAnsi="Arial"/>
                  <w:b/>
                  <w:sz w:val="18"/>
                  <w:lang w:eastAsia="ja-JP"/>
                </w:rPr>
                <w:t>Assigned Criticality</w:t>
              </w:r>
            </w:ins>
          </w:p>
        </w:tc>
      </w:tr>
      <w:tr w:rsidR="00CD1EC0" w:rsidRPr="002E1338" w14:paraId="7E1E04DB" w14:textId="79F7438E" w:rsidTr="00613A25">
        <w:tc>
          <w:tcPr>
            <w:tcW w:w="1177" w:type="dxa"/>
            <w:tcBorders>
              <w:top w:val="single" w:sz="4" w:space="0" w:color="auto"/>
              <w:left w:val="single" w:sz="4" w:space="0" w:color="auto"/>
              <w:bottom w:val="single" w:sz="4" w:space="0" w:color="auto"/>
              <w:right w:val="single" w:sz="4" w:space="0" w:color="auto"/>
            </w:tcBorders>
          </w:tcPr>
          <w:p w14:paraId="7DD877E9"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 xml:space="preserve">QoE Reference </w:t>
            </w:r>
          </w:p>
        </w:tc>
        <w:tc>
          <w:tcPr>
            <w:tcW w:w="915" w:type="dxa"/>
            <w:tcBorders>
              <w:top w:val="single" w:sz="4" w:space="0" w:color="auto"/>
              <w:left w:val="single" w:sz="4" w:space="0" w:color="auto"/>
              <w:bottom w:val="single" w:sz="4" w:space="0" w:color="auto"/>
              <w:right w:val="single" w:sz="4" w:space="0" w:color="auto"/>
            </w:tcBorders>
          </w:tcPr>
          <w:p w14:paraId="747D2FE2"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M</w:t>
            </w:r>
          </w:p>
        </w:tc>
        <w:tc>
          <w:tcPr>
            <w:tcW w:w="1589" w:type="dxa"/>
            <w:tcBorders>
              <w:top w:val="single" w:sz="4" w:space="0" w:color="auto"/>
              <w:left w:val="single" w:sz="4" w:space="0" w:color="auto"/>
              <w:bottom w:val="single" w:sz="4" w:space="0" w:color="auto"/>
              <w:right w:val="single" w:sz="4" w:space="0" w:color="auto"/>
            </w:tcBorders>
          </w:tcPr>
          <w:p w14:paraId="01A2F641"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3CDC68C"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OCTET STRING (SIZE(6))</w:t>
            </w:r>
          </w:p>
        </w:tc>
        <w:tc>
          <w:tcPr>
            <w:tcW w:w="2126" w:type="dxa"/>
            <w:tcBorders>
              <w:top w:val="single" w:sz="4" w:space="0" w:color="auto"/>
              <w:left w:val="single" w:sz="4" w:space="0" w:color="auto"/>
              <w:bottom w:val="single" w:sz="4" w:space="0" w:color="auto"/>
              <w:right w:val="single" w:sz="4" w:space="0" w:color="auto"/>
            </w:tcBorders>
          </w:tcPr>
          <w:p w14:paraId="6846C5C5"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i/>
                <w:sz w:val="18"/>
                <w:lang w:eastAsia="zh-CN"/>
              </w:rPr>
              <w:t>QoE Reference</w:t>
            </w:r>
            <w:r w:rsidRPr="002E1338">
              <w:rPr>
                <w:rFonts w:ascii="Arial" w:eastAsia="宋体" w:hAnsi="Arial"/>
                <w:sz w:val="18"/>
                <w:lang w:eastAsia="zh-CN"/>
              </w:rPr>
              <w:t xml:space="preserve">, as defined in clause 5.2 of TS 28.405 [45]. It consists of MCC+MNC+QMC ID, where the MCC and MNC are coming with the </w:t>
            </w:r>
            <w:r w:rsidRPr="002E1338">
              <w:rPr>
                <w:rFonts w:ascii="Arial" w:eastAsia="宋体" w:hAnsi="Arial" w:cs="Arial"/>
                <w:sz w:val="18"/>
                <w:lang w:eastAsia="zh-CN"/>
              </w:rPr>
              <w:t xml:space="preserve">QMC </w:t>
            </w:r>
            <w:r w:rsidRPr="002E1338">
              <w:rPr>
                <w:rFonts w:ascii="Arial" w:eastAsia="宋体" w:hAnsi="Arial"/>
                <w:sz w:val="18"/>
                <w:lang w:eastAsia="zh-CN"/>
              </w:rPr>
              <w:t>activation request from the management system to identify one PLMN containing the management system, and QMC ID is a 3-bytes Octet String.</w:t>
            </w:r>
          </w:p>
        </w:tc>
        <w:tc>
          <w:tcPr>
            <w:tcW w:w="1134" w:type="dxa"/>
            <w:tcBorders>
              <w:top w:val="single" w:sz="4" w:space="0" w:color="auto"/>
              <w:left w:val="single" w:sz="4" w:space="0" w:color="auto"/>
              <w:bottom w:val="single" w:sz="4" w:space="0" w:color="auto"/>
              <w:right w:val="single" w:sz="4" w:space="0" w:color="auto"/>
            </w:tcBorders>
          </w:tcPr>
          <w:p w14:paraId="1DE79FD7" w14:textId="34D40D84" w:rsidR="00CD1EC0" w:rsidRPr="005040CB" w:rsidRDefault="00CD1EC0" w:rsidP="002E1338">
            <w:pPr>
              <w:keepNext/>
              <w:keepLines/>
              <w:overflowPunct w:val="0"/>
              <w:autoSpaceDE w:val="0"/>
              <w:autoSpaceDN w:val="0"/>
              <w:adjustRightInd w:val="0"/>
              <w:spacing w:after="0"/>
              <w:textAlignment w:val="baseline"/>
              <w:rPr>
                <w:rFonts w:ascii="Arial" w:eastAsia="宋体" w:hAnsi="Arial" w:cs="Arial"/>
                <w:i/>
                <w:sz w:val="18"/>
                <w:szCs w:val="18"/>
                <w:lang w:eastAsia="zh-CN"/>
              </w:rPr>
            </w:pPr>
            <w:ins w:id="185"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59EBBB51"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i/>
                <w:sz w:val="18"/>
                <w:lang w:eastAsia="zh-CN"/>
              </w:rPr>
            </w:pPr>
          </w:p>
        </w:tc>
      </w:tr>
      <w:tr w:rsidR="00CD1EC0" w:rsidRPr="002E1338" w14:paraId="320A3300" w14:textId="437E05D1" w:rsidTr="00613A25">
        <w:tc>
          <w:tcPr>
            <w:tcW w:w="1177" w:type="dxa"/>
            <w:tcBorders>
              <w:top w:val="single" w:sz="4" w:space="0" w:color="auto"/>
              <w:left w:val="single" w:sz="4" w:space="0" w:color="auto"/>
              <w:bottom w:val="single" w:sz="4" w:space="0" w:color="auto"/>
              <w:right w:val="single" w:sz="4" w:space="0" w:color="auto"/>
            </w:tcBorders>
          </w:tcPr>
          <w:p w14:paraId="60AD5425"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ja-JP"/>
              </w:rPr>
              <w:t>Service Type</w:t>
            </w:r>
          </w:p>
        </w:tc>
        <w:tc>
          <w:tcPr>
            <w:tcW w:w="915" w:type="dxa"/>
            <w:tcBorders>
              <w:top w:val="single" w:sz="4" w:space="0" w:color="auto"/>
              <w:left w:val="single" w:sz="4" w:space="0" w:color="auto"/>
              <w:bottom w:val="single" w:sz="4" w:space="0" w:color="auto"/>
              <w:right w:val="single" w:sz="4" w:space="0" w:color="auto"/>
            </w:tcBorders>
          </w:tcPr>
          <w:p w14:paraId="748202C1"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M</w:t>
            </w:r>
          </w:p>
        </w:tc>
        <w:tc>
          <w:tcPr>
            <w:tcW w:w="1589" w:type="dxa"/>
            <w:tcBorders>
              <w:top w:val="single" w:sz="4" w:space="0" w:color="auto"/>
              <w:left w:val="single" w:sz="4" w:space="0" w:color="auto"/>
              <w:bottom w:val="single" w:sz="4" w:space="0" w:color="auto"/>
              <w:right w:val="single" w:sz="4" w:space="0" w:color="auto"/>
            </w:tcBorders>
          </w:tcPr>
          <w:p w14:paraId="3AB094DC"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34B8162"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ENUMERATED</w:t>
            </w:r>
          </w:p>
          <w:p w14:paraId="22AF4EB1"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(QMC for DASH streaming, QMC for MTSI, QMC for VR, ...)</w:t>
            </w:r>
          </w:p>
          <w:p w14:paraId="3A6A97B8"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264B4942"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This IE indicates the service type of QoE measurements.</w:t>
            </w:r>
          </w:p>
          <w:p w14:paraId="31463388"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p w14:paraId="6D33B7FA" w14:textId="61912F0D" w:rsidR="00CD1EC0" w:rsidRPr="002E1338" w:rsidDel="0051481E" w:rsidRDefault="00CD1EC0" w:rsidP="002E1338">
            <w:pPr>
              <w:keepLines/>
              <w:ind w:left="1135" w:hanging="851"/>
              <w:rPr>
                <w:ins w:id="186" w:author="作者"/>
                <w:del w:id="187" w:author="Huawei" w:date="2023-09-25T11:03:00Z"/>
                <w:rFonts w:eastAsia="宋体"/>
              </w:rPr>
            </w:pPr>
            <w:ins w:id="188" w:author="作者">
              <w:del w:id="189" w:author="Huawei" w:date="2023-09-25T11:03:00Z">
                <w:r w:rsidRPr="002E1338" w:rsidDel="0051481E">
                  <w:rPr>
                    <w:rFonts w:eastAsia="宋体"/>
                  </w:rPr>
                  <w:delText>Editor’s Note:</w:delText>
                </w:r>
                <w:r w:rsidRPr="002E1338" w:rsidDel="0051481E">
                  <w:rPr>
                    <w:rFonts w:eastAsia="宋体"/>
                  </w:rPr>
                  <w:tab/>
                  <w:delText>Whether add AR/MR as new service type depends on the progress of SA4.</w:delText>
                </w:r>
              </w:del>
            </w:ins>
          </w:p>
          <w:p w14:paraId="7425EE46"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p w14:paraId="6E32E864"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B1F246" w14:textId="09DD6598" w:rsidR="00CD1EC0" w:rsidRPr="005040CB" w:rsidRDefault="00CD1EC0" w:rsidP="002E1338">
            <w:pPr>
              <w:keepNext/>
              <w:keepLines/>
              <w:overflowPunct w:val="0"/>
              <w:autoSpaceDE w:val="0"/>
              <w:autoSpaceDN w:val="0"/>
              <w:adjustRightInd w:val="0"/>
              <w:spacing w:after="0"/>
              <w:textAlignment w:val="baseline"/>
              <w:rPr>
                <w:rFonts w:ascii="Arial" w:eastAsia="宋体" w:hAnsi="Arial" w:cs="Arial"/>
                <w:sz w:val="18"/>
                <w:szCs w:val="18"/>
                <w:lang w:eastAsia="ja-JP"/>
              </w:rPr>
            </w:pPr>
            <w:ins w:id="190"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49A84EFB"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r>
      <w:tr w:rsidR="00CD1EC0" w:rsidRPr="002E1338" w14:paraId="2898D84B" w14:textId="58EACE12" w:rsidTr="00613A25">
        <w:tc>
          <w:tcPr>
            <w:tcW w:w="1177" w:type="dxa"/>
            <w:tcBorders>
              <w:top w:val="single" w:sz="4" w:space="0" w:color="auto"/>
              <w:left w:val="single" w:sz="4" w:space="0" w:color="auto"/>
              <w:bottom w:val="single" w:sz="4" w:space="0" w:color="auto"/>
              <w:right w:val="single" w:sz="4" w:space="0" w:color="auto"/>
            </w:tcBorders>
          </w:tcPr>
          <w:p w14:paraId="4C53456A"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 xml:space="preserve">CHOICE </w:t>
            </w:r>
            <w:r w:rsidRPr="002E1338">
              <w:rPr>
                <w:rFonts w:ascii="Arial" w:eastAsia="宋体" w:hAnsi="Arial"/>
                <w:i/>
                <w:iCs/>
                <w:sz w:val="18"/>
                <w:lang w:eastAsia="ja-JP"/>
              </w:rPr>
              <w:t>Area</w:t>
            </w:r>
            <w:r w:rsidRPr="002E1338">
              <w:rPr>
                <w:rFonts w:ascii="Arial" w:eastAsia="宋体" w:hAnsi="Arial"/>
                <w:i/>
                <w:iCs/>
                <w:sz w:val="18"/>
                <w:lang w:eastAsia="zh-CN"/>
              </w:rPr>
              <w:t xml:space="preserve"> Scope of QMC</w:t>
            </w:r>
          </w:p>
        </w:tc>
        <w:tc>
          <w:tcPr>
            <w:tcW w:w="915" w:type="dxa"/>
            <w:tcBorders>
              <w:top w:val="single" w:sz="4" w:space="0" w:color="auto"/>
              <w:left w:val="single" w:sz="4" w:space="0" w:color="auto"/>
              <w:bottom w:val="single" w:sz="4" w:space="0" w:color="auto"/>
              <w:right w:val="single" w:sz="4" w:space="0" w:color="auto"/>
            </w:tcBorders>
          </w:tcPr>
          <w:p w14:paraId="319AD91D"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zh-CN"/>
              </w:rPr>
              <w:t>O</w:t>
            </w:r>
          </w:p>
        </w:tc>
        <w:tc>
          <w:tcPr>
            <w:tcW w:w="1589" w:type="dxa"/>
            <w:tcBorders>
              <w:top w:val="single" w:sz="4" w:space="0" w:color="auto"/>
              <w:left w:val="single" w:sz="4" w:space="0" w:color="auto"/>
              <w:bottom w:val="single" w:sz="4" w:space="0" w:color="auto"/>
              <w:right w:val="single" w:sz="4" w:space="0" w:color="auto"/>
            </w:tcBorders>
          </w:tcPr>
          <w:p w14:paraId="1C87ECB4"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5906D97"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0C8F62D"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F06F0B" w14:textId="478968FA" w:rsidR="00CD1EC0" w:rsidRPr="005040CB" w:rsidRDefault="00CD1EC0" w:rsidP="002E1338">
            <w:pPr>
              <w:keepNext/>
              <w:keepLines/>
              <w:overflowPunct w:val="0"/>
              <w:autoSpaceDE w:val="0"/>
              <w:autoSpaceDN w:val="0"/>
              <w:adjustRightInd w:val="0"/>
              <w:spacing w:after="0"/>
              <w:textAlignment w:val="baseline"/>
              <w:rPr>
                <w:rFonts w:ascii="Arial" w:eastAsia="宋体" w:hAnsi="Arial" w:cs="Arial"/>
                <w:sz w:val="18"/>
                <w:szCs w:val="18"/>
                <w:lang w:eastAsia="ja-JP"/>
              </w:rPr>
            </w:pPr>
            <w:ins w:id="191"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1CE0BF0E"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r>
      <w:tr w:rsidR="00CD1EC0" w:rsidRPr="002E1338" w14:paraId="3C62954E" w14:textId="750E4F8E" w:rsidTr="00613A25">
        <w:tc>
          <w:tcPr>
            <w:tcW w:w="1177" w:type="dxa"/>
            <w:tcBorders>
              <w:top w:val="single" w:sz="4" w:space="0" w:color="auto"/>
              <w:left w:val="single" w:sz="4" w:space="0" w:color="auto"/>
              <w:bottom w:val="single" w:sz="4" w:space="0" w:color="auto"/>
              <w:right w:val="single" w:sz="4" w:space="0" w:color="auto"/>
            </w:tcBorders>
          </w:tcPr>
          <w:p w14:paraId="0AAE74B7" w14:textId="77777777" w:rsidR="00CD1EC0" w:rsidRPr="002E1338" w:rsidRDefault="00CD1EC0" w:rsidP="002E1338">
            <w:pPr>
              <w:keepNext/>
              <w:keepLines/>
              <w:overflowPunct w:val="0"/>
              <w:autoSpaceDE w:val="0"/>
              <w:autoSpaceDN w:val="0"/>
              <w:adjustRightInd w:val="0"/>
              <w:spacing w:after="0"/>
              <w:ind w:left="74"/>
              <w:textAlignment w:val="baseline"/>
              <w:rPr>
                <w:rFonts w:ascii="Arial" w:eastAsia="宋体" w:hAnsi="Arial"/>
                <w:sz w:val="18"/>
                <w:lang w:eastAsia="zh-CN"/>
              </w:rPr>
            </w:pPr>
            <w:r w:rsidRPr="002E1338">
              <w:rPr>
                <w:rFonts w:ascii="Arial" w:eastAsia="宋体" w:hAnsi="Arial"/>
                <w:sz w:val="18"/>
                <w:lang w:eastAsia="zh-CN"/>
              </w:rPr>
              <w:t>&gt;</w:t>
            </w:r>
            <w:r w:rsidRPr="002E1338">
              <w:rPr>
                <w:rFonts w:ascii="Arial" w:eastAsia="宋体" w:hAnsi="Arial"/>
                <w:i/>
                <w:iCs/>
                <w:sz w:val="18"/>
                <w:lang w:eastAsia="zh-CN"/>
              </w:rPr>
              <w:t>Cell based</w:t>
            </w:r>
          </w:p>
        </w:tc>
        <w:tc>
          <w:tcPr>
            <w:tcW w:w="915" w:type="dxa"/>
            <w:tcBorders>
              <w:top w:val="single" w:sz="4" w:space="0" w:color="auto"/>
              <w:left w:val="single" w:sz="4" w:space="0" w:color="auto"/>
              <w:bottom w:val="single" w:sz="4" w:space="0" w:color="auto"/>
              <w:right w:val="single" w:sz="4" w:space="0" w:color="auto"/>
            </w:tcBorders>
          </w:tcPr>
          <w:p w14:paraId="61C03E2F"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271E89A3"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992EFA8"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500D7C5"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10EE1C3" w14:textId="26FDF3D4" w:rsidR="00CD1EC0" w:rsidRPr="005040CB" w:rsidRDefault="00CD1EC0" w:rsidP="002E1338">
            <w:pPr>
              <w:keepNext/>
              <w:keepLines/>
              <w:overflowPunct w:val="0"/>
              <w:autoSpaceDE w:val="0"/>
              <w:autoSpaceDN w:val="0"/>
              <w:adjustRightInd w:val="0"/>
              <w:spacing w:after="0"/>
              <w:textAlignment w:val="baseline"/>
              <w:rPr>
                <w:rFonts w:ascii="Arial" w:eastAsia="宋体" w:hAnsi="Arial" w:cs="Arial"/>
                <w:bCs/>
                <w:sz w:val="18"/>
                <w:szCs w:val="18"/>
                <w:lang w:eastAsia="zh-CN"/>
              </w:rPr>
            </w:pPr>
            <w:ins w:id="192"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72F7D452"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zh-CN"/>
              </w:rPr>
            </w:pPr>
          </w:p>
        </w:tc>
      </w:tr>
      <w:tr w:rsidR="00CD1EC0" w:rsidRPr="002E1338" w14:paraId="2619E38F" w14:textId="28994FDE" w:rsidTr="00613A25">
        <w:tc>
          <w:tcPr>
            <w:tcW w:w="1177" w:type="dxa"/>
            <w:tcBorders>
              <w:top w:val="single" w:sz="4" w:space="0" w:color="auto"/>
              <w:left w:val="single" w:sz="4" w:space="0" w:color="auto"/>
              <w:bottom w:val="single" w:sz="4" w:space="0" w:color="auto"/>
              <w:right w:val="single" w:sz="4" w:space="0" w:color="auto"/>
            </w:tcBorders>
          </w:tcPr>
          <w:p w14:paraId="2D06AB2D" w14:textId="77777777" w:rsidR="00CD1EC0" w:rsidRPr="002E1338" w:rsidRDefault="00CD1EC0" w:rsidP="002E1338">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2E1338">
              <w:rPr>
                <w:rFonts w:ascii="Arial" w:eastAsia="宋体" w:hAnsi="Arial"/>
                <w:b/>
                <w:bCs/>
                <w:sz w:val="18"/>
                <w:lang w:eastAsia="ja-JP"/>
              </w:rPr>
              <w:t>&gt;</w:t>
            </w:r>
            <w:r w:rsidRPr="002E1338">
              <w:rPr>
                <w:rFonts w:ascii="Arial" w:eastAsia="宋体" w:hAnsi="Arial"/>
                <w:b/>
                <w:bCs/>
                <w:sz w:val="18"/>
                <w:lang w:eastAsia="zh-CN"/>
              </w:rPr>
              <w:t>&gt;</w:t>
            </w:r>
            <w:r w:rsidRPr="002E1338">
              <w:rPr>
                <w:rFonts w:ascii="Arial" w:eastAsia="宋体" w:hAnsi="Arial"/>
                <w:b/>
                <w:bCs/>
                <w:sz w:val="18"/>
                <w:lang w:eastAsia="ja-JP"/>
              </w:rPr>
              <w:t>Cell ID List</w:t>
            </w:r>
            <w:r w:rsidRPr="002E1338">
              <w:rPr>
                <w:rFonts w:ascii="Arial" w:eastAsia="宋体" w:hAnsi="Arial"/>
                <w:b/>
                <w:bCs/>
                <w:sz w:val="18"/>
                <w:lang w:eastAsia="zh-CN"/>
              </w:rPr>
              <w:t xml:space="preserve"> for QMC</w:t>
            </w:r>
          </w:p>
        </w:tc>
        <w:tc>
          <w:tcPr>
            <w:tcW w:w="915" w:type="dxa"/>
            <w:tcBorders>
              <w:top w:val="single" w:sz="4" w:space="0" w:color="auto"/>
              <w:left w:val="single" w:sz="4" w:space="0" w:color="auto"/>
              <w:bottom w:val="single" w:sz="4" w:space="0" w:color="auto"/>
              <w:right w:val="single" w:sz="4" w:space="0" w:color="auto"/>
            </w:tcBorders>
          </w:tcPr>
          <w:p w14:paraId="73E1AF04"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34042C35"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ja-JP"/>
              </w:rPr>
            </w:pPr>
            <w:r w:rsidRPr="002E1338">
              <w:rPr>
                <w:rFonts w:ascii="Arial" w:eastAsia="宋体" w:hAnsi="Arial"/>
                <w:i/>
                <w:sz w:val="18"/>
                <w:lang w:eastAsia="zh-CN"/>
              </w:rPr>
              <w:t>1</w:t>
            </w:r>
            <w:r w:rsidRPr="002E1338">
              <w:rPr>
                <w:rFonts w:ascii="Arial" w:eastAsia="宋体" w:hAnsi="Arial"/>
                <w:i/>
                <w:sz w:val="18"/>
                <w:lang w:eastAsia="ja-JP"/>
              </w:rPr>
              <w:t>..&lt;maxnoofCellID</w:t>
            </w:r>
            <w:r w:rsidRPr="002E1338">
              <w:rPr>
                <w:rFonts w:ascii="Arial" w:eastAsia="宋体" w:hAnsi="Arial"/>
                <w:i/>
                <w:sz w:val="18"/>
                <w:lang w:eastAsia="zh-CN"/>
              </w:rPr>
              <w:t>forQMC</w:t>
            </w:r>
            <w:r w:rsidRPr="002E1338">
              <w:rPr>
                <w:rFonts w:ascii="Arial" w:eastAsia="宋体" w:hAnsi="Arial"/>
                <w:i/>
                <w:sz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1F20BB8E"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5C8094F"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99B7B7" w14:textId="000C5AF6" w:rsidR="00CD1EC0" w:rsidRPr="005040CB" w:rsidRDefault="00CD1EC0" w:rsidP="002E1338">
            <w:pPr>
              <w:keepNext/>
              <w:keepLines/>
              <w:overflowPunct w:val="0"/>
              <w:autoSpaceDE w:val="0"/>
              <w:autoSpaceDN w:val="0"/>
              <w:adjustRightInd w:val="0"/>
              <w:spacing w:after="0"/>
              <w:textAlignment w:val="baseline"/>
              <w:rPr>
                <w:rFonts w:ascii="Arial" w:eastAsia="宋体" w:hAnsi="Arial" w:cs="Arial"/>
                <w:bCs/>
                <w:sz w:val="18"/>
                <w:szCs w:val="18"/>
                <w:lang w:eastAsia="zh-CN"/>
              </w:rPr>
            </w:pPr>
            <w:ins w:id="193"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5029A692"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zh-CN"/>
              </w:rPr>
            </w:pPr>
          </w:p>
        </w:tc>
      </w:tr>
      <w:tr w:rsidR="00CD1EC0" w:rsidRPr="002E1338" w14:paraId="2119FDA8" w14:textId="68E806A1" w:rsidTr="00613A25">
        <w:tc>
          <w:tcPr>
            <w:tcW w:w="1177" w:type="dxa"/>
            <w:tcBorders>
              <w:top w:val="single" w:sz="4" w:space="0" w:color="auto"/>
              <w:left w:val="single" w:sz="4" w:space="0" w:color="auto"/>
              <w:bottom w:val="single" w:sz="4" w:space="0" w:color="auto"/>
              <w:right w:val="single" w:sz="4" w:space="0" w:color="auto"/>
            </w:tcBorders>
          </w:tcPr>
          <w:p w14:paraId="4A3B9FD8" w14:textId="77777777" w:rsidR="00CD1EC0" w:rsidRPr="002E1338" w:rsidRDefault="00CD1EC0" w:rsidP="002E1338">
            <w:pPr>
              <w:keepNext/>
              <w:keepLines/>
              <w:overflowPunct w:val="0"/>
              <w:autoSpaceDE w:val="0"/>
              <w:autoSpaceDN w:val="0"/>
              <w:adjustRightInd w:val="0"/>
              <w:spacing w:after="0"/>
              <w:ind w:left="255"/>
              <w:textAlignment w:val="baseline"/>
              <w:rPr>
                <w:rFonts w:ascii="Arial" w:eastAsia="宋体" w:hAnsi="Arial"/>
                <w:sz w:val="18"/>
                <w:lang w:eastAsia="ja-JP"/>
              </w:rPr>
            </w:pPr>
            <w:r w:rsidRPr="002E1338">
              <w:rPr>
                <w:rFonts w:ascii="Arial" w:eastAsia="宋体" w:hAnsi="Arial"/>
                <w:sz w:val="18"/>
                <w:lang w:eastAsia="ja-JP"/>
              </w:rPr>
              <w:t>&gt;&gt;</w:t>
            </w:r>
            <w:r w:rsidRPr="002E1338">
              <w:rPr>
                <w:rFonts w:ascii="Arial" w:eastAsia="宋体" w:hAnsi="Arial"/>
                <w:sz w:val="18"/>
                <w:lang w:eastAsia="zh-CN"/>
              </w:rPr>
              <w:t>&gt;</w:t>
            </w:r>
            <w:r w:rsidRPr="002E1338">
              <w:rPr>
                <w:rFonts w:ascii="Arial" w:eastAsia="宋体" w:hAnsi="Arial"/>
                <w:sz w:val="18"/>
                <w:lang w:eastAsia="ja-JP"/>
              </w:rPr>
              <w:t>NG-RAN CGI</w:t>
            </w:r>
          </w:p>
        </w:tc>
        <w:tc>
          <w:tcPr>
            <w:tcW w:w="915" w:type="dxa"/>
            <w:tcBorders>
              <w:top w:val="single" w:sz="4" w:space="0" w:color="auto"/>
              <w:left w:val="single" w:sz="4" w:space="0" w:color="auto"/>
              <w:bottom w:val="single" w:sz="4" w:space="0" w:color="auto"/>
              <w:right w:val="single" w:sz="4" w:space="0" w:color="auto"/>
            </w:tcBorders>
          </w:tcPr>
          <w:p w14:paraId="6C6FF277"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M</w:t>
            </w:r>
          </w:p>
        </w:tc>
        <w:tc>
          <w:tcPr>
            <w:tcW w:w="1589" w:type="dxa"/>
            <w:tcBorders>
              <w:top w:val="single" w:sz="4" w:space="0" w:color="auto"/>
              <w:left w:val="single" w:sz="4" w:space="0" w:color="auto"/>
              <w:bottom w:val="single" w:sz="4" w:space="0" w:color="auto"/>
              <w:right w:val="single" w:sz="4" w:space="0" w:color="auto"/>
            </w:tcBorders>
          </w:tcPr>
          <w:p w14:paraId="1DB5A6A2"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CC661CD"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9.3.1.73</w:t>
            </w:r>
          </w:p>
        </w:tc>
        <w:tc>
          <w:tcPr>
            <w:tcW w:w="2126" w:type="dxa"/>
            <w:tcBorders>
              <w:top w:val="single" w:sz="4" w:space="0" w:color="auto"/>
              <w:left w:val="single" w:sz="4" w:space="0" w:color="auto"/>
              <w:bottom w:val="single" w:sz="4" w:space="0" w:color="auto"/>
              <w:right w:val="single" w:sz="4" w:space="0" w:color="auto"/>
            </w:tcBorders>
          </w:tcPr>
          <w:p w14:paraId="41A2E438"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zh-CN"/>
              </w:rPr>
            </w:pPr>
            <w:r w:rsidRPr="002E1338">
              <w:rPr>
                <w:rFonts w:ascii="Arial" w:eastAsia="宋体" w:hAnsi="Arial" w:cs="Arial"/>
                <w:bCs/>
                <w:sz w:val="18"/>
                <w:lang w:eastAsia="zh-CN"/>
              </w:rPr>
              <w:t>This IE can only indicate the NR CGI.</w:t>
            </w:r>
          </w:p>
        </w:tc>
        <w:tc>
          <w:tcPr>
            <w:tcW w:w="1134" w:type="dxa"/>
            <w:tcBorders>
              <w:top w:val="single" w:sz="4" w:space="0" w:color="auto"/>
              <w:left w:val="single" w:sz="4" w:space="0" w:color="auto"/>
              <w:bottom w:val="single" w:sz="4" w:space="0" w:color="auto"/>
              <w:right w:val="single" w:sz="4" w:space="0" w:color="auto"/>
            </w:tcBorders>
          </w:tcPr>
          <w:p w14:paraId="2853354B" w14:textId="23464614" w:rsidR="00CD1EC0" w:rsidRPr="005040CB" w:rsidRDefault="00CD1EC0" w:rsidP="002E1338">
            <w:pPr>
              <w:keepNext/>
              <w:keepLines/>
              <w:overflowPunct w:val="0"/>
              <w:autoSpaceDE w:val="0"/>
              <w:autoSpaceDN w:val="0"/>
              <w:adjustRightInd w:val="0"/>
              <w:spacing w:after="0"/>
              <w:textAlignment w:val="baseline"/>
              <w:rPr>
                <w:rFonts w:ascii="Arial" w:eastAsia="宋体" w:hAnsi="Arial" w:cs="Arial"/>
                <w:bCs/>
                <w:sz w:val="18"/>
                <w:szCs w:val="18"/>
                <w:lang w:eastAsia="zh-CN"/>
              </w:rPr>
            </w:pPr>
            <w:ins w:id="194"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1B3039D1"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CD1EC0" w:rsidRPr="002E1338" w14:paraId="43A6BBB8" w14:textId="2426C9EA" w:rsidTr="00613A25">
        <w:tc>
          <w:tcPr>
            <w:tcW w:w="1177" w:type="dxa"/>
            <w:tcBorders>
              <w:top w:val="single" w:sz="4" w:space="0" w:color="auto"/>
              <w:left w:val="single" w:sz="4" w:space="0" w:color="auto"/>
              <w:bottom w:val="single" w:sz="4" w:space="0" w:color="auto"/>
              <w:right w:val="single" w:sz="4" w:space="0" w:color="auto"/>
            </w:tcBorders>
          </w:tcPr>
          <w:p w14:paraId="7D24CA2E" w14:textId="77777777" w:rsidR="00CD1EC0" w:rsidRPr="002E1338" w:rsidRDefault="00CD1EC0" w:rsidP="002E1338">
            <w:pPr>
              <w:keepNext/>
              <w:keepLines/>
              <w:overflowPunct w:val="0"/>
              <w:autoSpaceDE w:val="0"/>
              <w:autoSpaceDN w:val="0"/>
              <w:adjustRightInd w:val="0"/>
              <w:spacing w:after="0"/>
              <w:ind w:left="74"/>
              <w:textAlignment w:val="baseline"/>
              <w:rPr>
                <w:rFonts w:ascii="Arial" w:eastAsia="宋体" w:hAnsi="Arial"/>
                <w:sz w:val="18"/>
                <w:lang w:eastAsia="zh-CN"/>
              </w:rPr>
            </w:pPr>
            <w:r w:rsidRPr="002E1338">
              <w:rPr>
                <w:rFonts w:ascii="Arial" w:eastAsia="宋体" w:hAnsi="Arial"/>
                <w:sz w:val="18"/>
                <w:lang w:eastAsia="zh-CN"/>
              </w:rPr>
              <w:t>&gt;</w:t>
            </w:r>
            <w:r w:rsidRPr="002E1338">
              <w:rPr>
                <w:rFonts w:ascii="Arial" w:eastAsia="宋体" w:hAnsi="Arial"/>
                <w:i/>
                <w:iCs/>
                <w:sz w:val="18"/>
                <w:lang w:eastAsia="zh-CN"/>
              </w:rPr>
              <w:t>TA based</w:t>
            </w:r>
          </w:p>
        </w:tc>
        <w:tc>
          <w:tcPr>
            <w:tcW w:w="915" w:type="dxa"/>
            <w:tcBorders>
              <w:top w:val="single" w:sz="4" w:space="0" w:color="auto"/>
              <w:left w:val="single" w:sz="4" w:space="0" w:color="auto"/>
              <w:bottom w:val="single" w:sz="4" w:space="0" w:color="auto"/>
              <w:right w:val="single" w:sz="4" w:space="0" w:color="auto"/>
            </w:tcBorders>
          </w:tcPr>
          <w:p w14:paraId="076D30BD"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02F3770A"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12A6CD6"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39E1C0B"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1CD851" w14:textId="154E863A" w:rsidR="00CD1EC0" w:rsidRPr="005040CB" w:rsidRDefault="00CD1EC0" w:rsidP="002E1338">
            <w:pPr>
              <w:keepNext/>
              <w:keepLines/>
              <w:overflowPunct w:val="0"/>
              <w:autoSpaceDE w:val="0"/>
              <w:autoSpaceDN w:val="0"/>
              <w:adjustRightInd w:val="0"/>
              <w:spacing w:after="0"/>
              <w:textAlignment w:val="baseline"/>
              <w:rPr>
                <w:rFonts w:ascii="Arial" w:eastAsia="宋体" w:hAnsi="Arial" w:cs="Arial"/>
                <w:bCs/>
                <w:sz w:val="18"/>
                <w:szCs w:val="18"/>
                <w:lang w:eastAsia="zh-CN"/>
              </w:rPr>
            </w:pPr>
            <w:ins w:id="195"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10A3921E"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zh-CN"/>
              </w:rPr>
            </w:pPr>
          </w:p>
        </w:tc>
      </w:tr>
      <w:tr w:rsidR="00CD1EC0" w:rsidRPr="002E1338" w14:paraId="71612117" w14:textId="6E293195" w:rsidTr="00613A25">
        <w:tc>
          <w:tcPr>
            <w:tcW w:w="1177" w:type="dxa"/>
            <w:tcBorders>
              <w:top w:val="single" w:sz="4" w:space="0" w:color="auto"/>
              <w:left w:val="single" w:sz="4" w:space="0" w:color="auto"/>
              <w:bottom w:val="single" w:sz="4" w:space="0" w:color="auto"/>
              <w:right w:val="single" w:sz="4" w:space="0" w:color="auto"/>
            </w:tcBorders>
          </w:tcPr>
          <w:p w14:paraId="6E7C66FF" w14:textId="77777777" w:rsidR="00CD1EC0" w:rsidRPr="002E1338" w:rsidRDefault="00CD1EC0" w:rsidP="002E1338">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2E1338">
              <w:rPr>
                <w:rFonts w:ascii="Arial" w:eastAsia="宋体" w:hAnsi="Arial"/>
                <w:b/>
                <w:bCs/>
                <w:sz w:val="18"/>
                <w:lang w:eastAsia="ja-JP"/>
              </w:rPr>
              <w:t>&gt;</w:t>
            </w:r>
            <w:r w:rsidRPr="002E1338">
              <w:rPr>
                <w:rFonts w:ascii="Arial" w:eastAsia="宋体" w:hAnsi="Arial"/>
                <w:b/>
                <w:bCs/>
                <w:sz w:val="18"/>
                <w:lang w:eastAsia="zh-CN"/>
              </w:rPr>
              <w:t>&gt;</w:t>
            </w:r>
            <w:r w:rsidRPr="002E1338">
              <w:rPr>
                <w:rFonts w:ascii="Arial" w:eastAsia="宋体" w:hAnsi="Arial"/>
                <w:b/>
                <w:bCs/>
                <w:sz w:val="18"/>
                <w:lang w:eastAsia="ja-JP"/>
              </w:rPr>
              <w:t>TA List</w:t>
            </w:r>
            <w:r w:rsidRPr="002E1338">
              <w:rPr>
                <w:rFonts w:ascii="Arial" w:eastAsia="宋体" w:hAnsi="Arial"/>
                <w:b/>
                <w:bCs/>
                <w:sz w:val="18"/>
                <w:lang w:eastAsia="zh-CN"/>
              </w:rPr>
              <w:t xml:space="preserve"> for QMC</w:t>
            </w:r>
          </w:p>
        </w:tc>
        <w:tc>
          <w:tcPr>
            <w:tcW w:w="915" w:type="dxa"/>
            <w:tcBorders>
              <w:top w:val="single" w:sz="4" w:space="0" w:color="auto"/>
              <w:left w:val="single" w:sz="4" w:space="0" w:color="auto"/>
              <w:bottom w:val="single" w:sz="4" w:space="0" w:color="auto"/>
              <w:right w:val="single" w:sz="4" w:space="0" w:color="auto"/>
            </w:tcBorders>
          </w:tcPr>
          <w:p w14:paraId="358826B8"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434231D7"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i/>
                <w:sz w:val="18"/>
                <w:lang w:eastAsia="zh-CN"/>
              </w:rPr>
            </w:pPr>
            <w:r w:rsidRPr="002E1338">
              <w:rPr>
                <w:rFonts w:ascii="Arial" w:eastAsia="宋体" w:hAnsi="Arial"/>
                <w:i/>
                <w:sz w:val="18"/>
                <w:lang w:eastAsia="zh-CN"/>
              </w:rPr>
              <w:t>1</w:t>
            </w:r>
            <w:r w:rsidRPr="002E1338">
              <w:rPr>
                <w:rFonts w:ascii="Arial" w:eastAsia="宋体" w:hAnsi="Arial"/>
                <w:i/>
                <w:sz w:val="18"/>
                <w:lang w:eastAsia="ja-JP"/>
              </w:rPr>
              <w:t>..&lt;maxnoofTA</w:t>
            </w:r>
            <w:r w:rsidRPr="002E1338">
              <w:rPr>
                <w:rFonts w:ascii="Arial" w:eastAsia="宋体" w:hAnsi="Arial"/>
                <w:i/>
                <w:sz w:val="18"/>
                <w:lang w:eastAsia="zh-CN"/>
              </w:rPr>
              <w:t>forQMC</w:t>
            </w:r>
            <w:r w:rsidRPr="002E1338">
              <w:rPr>
                <w:rFonts w:ascii="Arial" w:eastAsia="宋体" w:hAnsi="Arial"/>
                <w:i/>
                <w:sz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5D7EEC81"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944042D"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60132C" w14:textId="5053A87E" w:rsidR="00CD1EC0" w:rsidRPr="005040CB" w:rsidRDefault="00CD1EC0" w:rsidP="002E1338">
            <w:pPr>
              <w:keepNext/>
              <w:keepLines/>
              <w:overflowPunct w:val="0"/>
              <w:autoSpaceDE w:val="0"/>
              <w:autoSpaceDN w:val="0"/>
              <w:adjustRightInd w:val="0"/>
              <w:spacing w:after="0"/>
              <w:textAlignment w:val="baseline"/>
              <w:rPr>
                <w:rFonts w:ascii="Arial" w:eastAsia="宋体" w:hAnsi="Arial" w:cs="Arial"/>
                <w:bCs/>
                <w:sz w:val="18"/>
                <w:szCs w:val="18"/>
                <w:lang w:eastAsia="zh-CN"/>
              </w:rPr>
            </w:pPr>
            <w:ins w:id="196"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29CC4425"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zh-CN"/>
              </w:rPr>
            </w:pPr>
          </w:p>
        </w:tc>
      </w:tr>
      <w:tr w:rsidR="00CD1EC0" w:rsidRPr="002E1338" w14:paraId="57627B66" w14:textId="1C5F0C05" w:rsidTr="00613A25">
        <w:tc>
          <w:tcPr>
            <w:tcW w:w="1177" w:type="dxa"/>
            <w:tcBorders>
              <w:top w:val="single" w:sz="4" w:space="0" w:color="auto"/>
              <w:left w:val="single" w:sz="4" w:space="0" w:color="auto"/>
              <w:bottom w:val="single" w:sz="4" w:space="0" w:color="auto"/>
              <w:right w:val="single" w:sz="4" w:space="0" w:color="auto"/>
            </w:tcBorders>
          </w:tcPr>
          <w:p w14:paraId="363F5B07" w14:textId="77777777" w:rsidR="00CD1EC0" w:rsidRPr="002E1338" w:rsidRDefault="00CD1EC0" w:rsidP="002E1338">
            <w:pPr>
              <w:keepNext/>
              <w:keepLines/>
              <w:overflowPunct w:val="0"/>
              <w:autoSpaceDE w:val="0"/>
              <w:autoSpaceDN w:val="0"/>
              <w:adjustRightInd w:val="0"/>
              <w:spacing w:after="0"/>
              <w:ind w:left="255"/>
              <w:textAlignment w:val="baseline"/>
              <w:rPr>
                <w:rFonts w:ascii="Arial" w:eastAsia="宋体" w:hAnsi="Arial"/>
                <w:sz w:val="18"/>
                <w:lang w:eastAsia="ja-JP"/>
              </w:rPr>
            </w:pPr>
            <w:r w:rsidRPr="002E1338">
              <w:rPr>
                <w:rFonts w:ascii="Arial" w:eastAsia="宋体" w:hAnsi="Arial"/>
                <w:sz w:val="18"/>
                <w:lang w:eastAsia="ja-JP"/>
              </w:rPr>
              <w:t>&gt;&gt;</w:t>
            </w:r>
            <w:r w:rsidRPr="002E1338">
              <w:rPr>
                <w:rFonts w:ascii="Arial" w:eastAsia="宋体" w:hAnsi="Arial"/>
                <w:sz w:val="18"/>
                <w:lang w:eastAsia="zh-CN"/>
              </w:rPr>
              <w:t>&gt;</w:t>
            </w:r>
            <w:r w:rsidRPr="002E1338">
              <w:rPr>
                <w:rFonts w:ascii="Arial" w:eastAsia="宋体" w:hAnsi="Arial"/>
                <w:sz w:val="18"/>
                <w:lang w:eastAsia="ja-JP"/>
              </w:rPr>
              <w:t>TAC</w:t>
            </w:r>
          </w:p>
        </w:tc>
        <w:tc>
          <w:tcPr>
            <w:tcW w:w="915" w:type="dxa"/>
            <w:tcBorders>
              <w:top w:val="single" w:sz="4" w:space="0" w:color="auto"/>
              <w:left w:val="single" w:sz="4" w:space="0" w:color="auto"/>
              <w:bottom w:val="single" w:sz="4" w:space="0" w:color="auto"/>
              <w:right w:val="single" w:sz="4" w:space="0" w:color="auto"/>
            </w:tcBorders>
          </w:tcPr>
          <w:p w14:paraId="3793F622"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M</w:t>
            </w:r>
          </w:p>
        </w:tc>
        <w:tc>
          <w:tcPr>
            <w:tcW w:w="1589" w:type="dxa"/>
            <w:tcBorders>
              <w:top w:val="single" w:sz="4" w:space="0" w:color="auto"/>
              <w:left w:val="single" w:sz="4" w:space="0" w:color="auto"/>
              <w:bottom w:val="single" w:sz="4" w:space="0" w:color="auto"/>
              <w:right w:val="single" w:sz="4" w:space="0" w:color="auto"/>
            </w:tcBorders>
          </w:tcPr>
          <w:p w14:paraId="425640FB"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207B3BB"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9.3.3.10</w:t>
            </w:r>
          </w:p>
        </w:tc>
        <w:tc>
          <w:tcPr>
            <w:tcW w:w="2126" w:type="dxa"/>
            <w:tcBorders>
              <w:top w:val="single" w:sz="4" w:space="0" w:color="auto"/>
              <w:left w:val="single" w:sz="4" w:space="0" w:color="auto"/>
              <w:bottom w:val="single" w:sz="4" w:space="0" w:color="auto"/>
              <w:right w:val="single" w:sz="4" w:space="0" w:color="auto"/>
            </w:tcBorders>
          </w:tcPr>
          <w:p w14:paraId="7C86B88A" w14:textId="77777777" w:rsidR="00CD1EC0" w:rsidRPr="002E1338" w:rsidRDefault="00CD1EC0" w:rsidP="002E1338">
            <w:pPr>
              <w:keepNext/>
              <w:keepLines/>
              <w:overflowPunct w:val="0"/>
              <w:autoSpaceDE w:val="0"/>
              <w:autoSpaceDN w:val="0"/>
              <w:adjustRightInd w:val="0"/>
              <w:spacing w:after="0"/>
              <w:textAlignment w:val="baseline"/>
              <w:rPr>
                <w:rFonts w:ascii="Arial" w:eastAsia="宋体" w:hAnsi="Arial"/>
                <w:bCs/>
                <w:sz w:val="18"/>
                <w:lang w:eastAsia="zh-CN"/>
              </w:rPr>
            </w:pPr>
            <w:r w:rsidRPr="002E1338">
              <w:rPr>
                <w:rFonts w:ascii="Arial" w:eastAsia="宋体" w:hAnsi="Arial"/>
                <w:bCs/>
                <w:sz w:val="18"/>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055CE7B9" w14:textId="56AE8BFB" w:rsidR="00CD1EC0" w:rsidRPr="005040CB" w:rsidRDefault="00CD1EC0" w:rsidP="002E1338">
            <w:pPr>
              <w:keepNext/>
              <w:keepLines/>
              <w:overflowPunct w:val="0"/>
              <w:autoSpaceDE w:val="0"/>
              <w:autoSpaceDN w:val="0"/>
              <w:adjustRightInd w:val="0"/>
              <w:spacing w:after="0"/>
              <w:textAlignment w:val="baseline"/>
              <w:rPr>
                <w:rFonts w:ascii="Arial" w:eastAsia="宋体" w:hAnsi="Arial" w:cs="Arial"/>
                <w:bCs/>
                <w:sz w:val="18"/>
                <w:szCs w:val="18"/>
                <w:lang w:eastAsia="zh-CN"/>
              </w:rPr>
            </w:pPr>
            <w:ins w:id="197"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583257C2" w14:textId="77777777" w:rsidR="00CD1EC0" w:rsidRPr="002E1338" w:rsidRDefault="00CD1EC0" w:rsidP="002E1338">
            <w:pPr>
              <w:keepNext/>
              <w:keepLines/>
              <w:overflowPunct w:val="0"/>
              <w:autoSpaceDE w:val="0"/>
              <w:autoSpaceDN w:val="0"/>
              <w:adjustRightInd w:val="0"/>
              <w:spacing w:after="0"/>
              <w:textAlignment w:val="baseline"/>
              <w:rPr>
                <w:ins w:id="198" w:author="Huawei" w:date="2023-09-22T18:26:00Z"/>
                <w:rFonts w:ascii="Arial" w:eastAsia="宋体" w:hAnsi="Arial"/>
                <w:bCs/>
                <w:sz w:val="18"/>
                <w:lang w:eastAsia="zh-CN"/>
              </w:rPr>
            </w:pPr>
          </w:p>
        </w:tc>
      </w:tr>
      <w:tr w:rsidR="00CD1EC0" w:rsidRPr="002E1338" w14:paraId="3BAB4CC7" w14:textId="1E5D861E" w:rsidTr="00613A25">
        <w:tc>
          <w:tcPr>
            <w:tcW w:w="1177" w:type="dxa"/>
            <w:tcBorders>
              <w:top w:val="single" w:sz="4" w:space="0" w:color="auto"/>
              <w:left w:val="single" w:sz="4" w:space="0" w:color="auto"/>
              <w:bottom w:val="single" w:sz="4" w:space="0" w:color="auto"/>
              <w:right w:val="single" w:sz="4" w:space="0" w:color="auto"/>
            </w:tcBorders>
          </w:tcPr>
          <w:p w14:paraId="7824CCCC" w14:textId="77777777" w:rsidR="00CD1EC0" w:rsidRPr="002E1338" w:rsidRDefault="00CD1EC0" w:rsidP="00CC762E">
            <w:pPr>
              <w:keepNext/>
              <w:keepLines/>
              <w:overflowPunct w:val="0"/>
              <w:autoSpaceDE w:val="0"/>
              <w:autoSpaceDN w:val="0"/>
              <w:adjustRightInd w:val="0"/>
              <w:spacing w:after="0"/>
              <w:ind w:left="74"/>
              <w:textAlignment w:val="baseline"/>
              <w:rPr>
                <w:rFonts w:ascii="Arial" w:eastAsia="宋体" w:hAnsi="Arial"/>
                <w:sz w:val="18"/>
                <w:lang w:eastAsia="ja-JP"/>
              </w:rPr>
            </w:pPr>
            <w:r w:rsidRPr="002E1338">
              <w:rPr>
                <w:rFonts w:ascii="Arial" w:eastAsia="宋体" w:hAnsi="Arial"/>
                <w:sz w:val="18"/>
                <w:lang w:eastAsia="ja-JP"/>
              </w:rPr>
              <w:t>&gt;</w:t>
            </w:r>
            <w:r w:rsidRPr="002E1338">
              <w:rPr>
                <w:rFonts w:ascii="Arial" w:eastAsia="宋体" w:hAnsi="Arial"/>
                <w:i/>
                <w:iCs/>
                <w:sz w:val="18"/>
                <w:lang w:eastAsia="ja-JP"/>
              </w:rPr>
              <w:t>TAI based</w:t>
            </w:r>
          </w:p>
        </w:tc>
        <w:tc>
          <w:tcPr>
            <w:tcW w:w="915" w:type="dxa"/>
            <w:tcBorders>
              <w:top w:val="single" w:sz="4" w:space="0" w:color="auto"/>
              <w:left w:val="single" w:sz="4" w:space="0" w:color="auto"/>
              <w:bottom w:val="single" w:sz="4" w:space="0" w:color="auto"/>
              <w:right w:val="single" w:sz="4" w:space="0" w:color="auto"/>
            </w:tcBorders>
          </w:tcPr>
          <w:p w14:paraId="36D198A9"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21DA4A43"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E5FAF07"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47CA6C58"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EF022C" w14:textId="1EFE4495" w:rsidR="00CD1EC0" w:rsidRPr="005040CB" w:rsidRDefault="00CD1EC0" w:rsidP="00CC762E">
            <w:pPr>
              <w:keepNext/>
              <w:keepLines/>
              <w:overflowPunct w:val="0"/>
              <w:autoSpaceDE w:val="0"/>
              <w:autoSpaceDN w:val="0"/>
              <w:adjustRightInd w:val="0"/>
              <w:spacing w:after="0"/>
              <w:textAlignment w:val="baseline"/>
              <w:rPr>
                <w:ins w:id="199" w:author="Huawei" w:date="2023-09-22T18:26:00Z"/>
                <w:rFonts w:ascii="Arial" w:eastAsia="宋体" w:hAnsi="Arial" w:cs="Arial"/>
                <w:bCs/>
                <w:sz w:val="18"/>
                <w:szCs w:val="18"/>
                <w:lang w:eastAsia="zh-CN"/>
              </w:rPr>
            </w:pPr>
            <w:ins w:id="200"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6032FA38" w14:textId="77777777" w:rsidR="00CD1EC0" w:rsidRPr="002E1338" w:rsidRDefault="00CD1EC0" w:rsidP="00CC762E">
            <w:pPr>
              <w:keepNext/>
              <w:keepLines/>
              <w:overflowPunct w:val="0"/>
              <w:autoSpaceDE w:val="0"/>
              <w:autoSpaceDN w:val="0"/>
              <w:adjustRightInd w:val="0"/>
              <w:spacing w:after="0"/>
              <w:textAlignment w:val="baseline"/>
              <w:rPr>
                <w:ins w:id="201" w:author="Huawei" w:date="2023-09-22T18:26:00Z"/>
                <w:rFonts w:ascii="Arial" w:eastAsia="宋体" w:hAnsi="Arial"/>
                <w:bCs/>
                <w:sz w:val="18"/>
                <w:lang w:eastAsia="zh-CN"/>
              </w:rPr>
            </w:pPr>
          </w:p>
        </w:tc>
      </w:tr>
      <w:tr w:rsidR="00CD1EC0" w:rsidRPr="002E1338" w14:paraId="1759D7D4" w14:textId="1EB624F1" w:rsidTr="00613A25">
        <w:tc>
          <w:tcPr>
            <w:tcW w:w="1177" w:type="dxa"/>
            <w:tcBorders>
              <w:top w:val="single" w:sz="4" w:space="0" w:color="auto"/>
              <w:left w:val="single" w:sz="4" w:space="0" w:color="auto"/>
              <w:bottom w:val="single" w:sz="4" w:space="0" w:color="auto"/>
              <w:right w:val="single" w:sz="4" w:space="0" w:color="auto"/>
            </w:tcBorders>
          </w:tcPr>
          <w:p w14:paraId="35AD3BD8" w14:textId="77777777" w:rsidR="00CD1EC0" w:rsidRPr="002E1338" w:rsidRDefault="00CD1EC0" w:rsidP="00CC762E">
            <w:pPr>
              <w:keepNext/>
              <w:keepLines/>
              <w:overflowPunct w:val="0"/>
              <w:autoSpaceDE w:val="0"/>
              <w:autoSpaceDN w:val="0"/>
              <w:adjustRightInd w:val="0"/>
              <w:spacing w:after="0"/>
              <w:ind w:left="164"/>
              <w:textAlignment w:val="baseline"/>
              <w:rPr>
                <w:rFonts w:ascii="Arial" w:eastAsia="宋体" w:hAnsi="Arial"/>
                <w:b/>
                <w:bCs/>
                <w:sz w:val="18"/>
                <w:lang w:eastAsia="ja-JP"/>
              </w:rPr>
            </w:pPr>
            <w:r w:rsidRPr="002E1338">
              <w:rPr>
                <w:rFonts w:ascii="Arial" w:eastAsia="宋体" w:hAnsi="Arial"/>
                <w:b/>
                <w:bCs/>
                <w:sz w:val="18"/>
                <w:lang w:eastAsia="ja-JP"/>
              </w:rPr>
              <w:t>&gt;&gt;TAI List for QMC</w:t>
            </w:r>
          </w:p>
        </w:tc>
        <w:tc>
          <w:tcPr>
            <w:tcW w:w="915" w:type="dxa"/>
            <w:tcBorders>
              <w:top w:val="single" w:sz="4" w:space="0" w:color="auto"/>
              <w:left w:val="single" w:sz="4" w:space="0" w:color="auto"/>
              <w:bottom w:val="single" w:sz="4" w:space="0" w:color="auto"/>
              <w:right w:val="single" w:sz="4" w:space="0" w:color="auto"/>
            </w:tcBorders>
          </w:tcPr>
          <w:p w14:paraId="51DDA73B"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F657380"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r w:rsidRPr="002E1338">
              <w:rPr>
                <w:rFonts w:ascii="Arial" w:eastAsia="宋体" w:hAnsi="Arial"/>
                <w:i/>
                <w:sz w:val="18"/>
                <w:lang w:eastAsia="zh-CN"/>
              </w:rPr>
              <w:t>1</w:t>
            </w:r>
            <w:r w:rsidRPr="002E1338">
              <w:rPr>
                <w:rFonts w:ascii="Arial" w:eastAsia="宋体" w:hAnsi="Arial"/>
                <w:i/>
                <w:sz w:val="18"/>
                <w:lang w:eastAsia="ja-JP"/>
              </w:rPr>
              <w:t>..&lt;maxnoofTA</w:t>
            </w:r>
            <w:r w:rsidRPr="002E1338">
              <w:rPr>
                <w:rFonts w:ascii="Arial" w:eastAsia="宋体" w:hAnsi="Arial"/>
                <w:i/>
                <w:sz w:val="18"/>
                <w:lang w:eastAsia="zh-CN"/>
              </w:rPr>
              <w:t>forQMC</w:t>
            </w:r>
            <w:r w:rsidRPr="002E1338">
              <w:rPr>
                <w:rFonts w:ascii="Arial" w:eastAsia="宋体" w:hAnsi="Arial"/>
                <w:i/>
                <w:sz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320CD303"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3107E7F1"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CB3E8EC" w14:textId="74182278" w:rsidR="00CD1EC0" w:rsidRPr="005040CB" w:rsidRDefault="00CD1EC0" w:rsidP="00CC762E">
            <w:pPr>
              <w:keepNext/>
              <w:keepLines/>
              <w:overflowPunct w:val="0"/>
              <w:autoSpaceDE w:val="0"/>
              <w:autoSpaceDN w:val="0"/>
              <w:adjustRightInd w:val="0"/>
              <w:spacing w:after="0"/>
              <w:textAlignment w:val="baseline"/>
              <w:rPr>
                <w:ins w:id="202" w:author="Huawei" w:date="2023-09-22T18:26:00Z"/>
                <w:rFonts w:ascii="Arial" w:eastAsia="宋体" w:hAnsi="Arial" w:cs="Arial"/>
                <w:bCs/>
                <w:sz w:val="18"/>
                <w:szCs w:val="18"/>
                <w:lang w:eastAsia="zh-CN"/>
              </w:rPr>
            </w:pPr>
            <w:ins w:id="203"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2CFB887E" w14:textId="77777777" w:rsidR="00CD1EC0" w:rsidRPr="002E1338" w:rsidRDefault="00CD1EC0" w:rsidP="00CC762E">
            <w:pPr>
              <w:keepNext/>
              <w:keepLines/>
              <w:overflowPunct w:val="0"/>
              <w:autoSpaceDE w:val="0"/>
              <w:autoSpaceDN w:val="0"/>
              <w:adjustRightInd w:val="0"/>
              <w:spacing w:after="0"/>
              <w:textAlignment w:val="baseline"/>
              <w:rPr>
                <w:ins w:id="204" w:author="Huawei" w:date="2023-09-22T18:26:00Z"/>
                <w:rFonts w:ascii="Arial" w:eastAsia="宋体" w:hAnsi="Arial"/>
                <w:bCs/>
                <w:sz w:val="18"/>
                <w:lang w:eastAsia="zh-CN"/>
              </w:rPr>
            </w:pPr>
          </w:p>
        </w:tc>
      </w:tr>
      <w:tr w:rsidR="00CD1EC0" w:rsidRPr="002E1338" w14:paraId="7F174DF8" w14:textId="48B00CAF" w:rsidTr="00613A25">
        <w:tc>
          <w:tcPr>
            <w:tcW w:w="1177" w:type="dxa"/>
            <w:tcBorders>
              <w:top w:val="single" w:sz="4" w:space="0" w:color="auto"/>
              <w:left w:val="single" w:sz="4" w:space="0" w:color="auto"/>
              <w:bottom w:val="single" w:sz="4" w:space="0" w:color="auto"/>
              <w:right w:val="single" w:sz="4" w:space="0" w:color="auto"/>
            </w:tcBorders>
          </w:tcPr>
          <w:p w14:paraId="6CB99A3C" w14:textId="77777777" w:rsidR="00CD1EC0" w:rsidRPr="002E1338" w:rsidRDefault="00CD1EC0" w:rsidP="00CC762E">
            <w:pPr>
              <w:keepNext/>
              <w:keepLines/>
              <w:overflowPunct w:val="0"/>
              <w:autoSpaceDE w:val="0"/>
              <w:autoSpaceDN w:val="0"/>
              <w:adjustRightInd w:val="0"/>
              <w:spacing w:after="0"/>
              <w:ind w:left="255"/>
              <w:textAlignment w:val="baseline"/>
              <w:rPr>
                <w:rFonts w:ascii="Arial" w:eastAsia="宋体" w:hAnsi="Arial"/>
                <w:sz w:val="18"/>
                <w:lang w:eastAsia="ja-JP"/>
              </w:rPr>
            </w:pPr>
            <w:r w:rsidRPr="002E1338">
              <w:rPr>
                <w:rFonts w:ascii="Arial" w:eastAsia="宋体" w:hAnsi="Arial"/>
                <w:sz w:val="18"/>
                <w:lang w:eastAsia="ja-JP"/>
              </w:rPr>
              <w:t>&gt;&gt;&gt;TAI</w:t>
            </w:r>
          </w:p>
        </w:tc>
        <w:tc>
          <w:tcPr>
            <w:tcW w:w="915" w:type="dxa"/>
            <w:tcBorders>
              <w:top w:val="single" w:sz="4" w:space="0" w:color="auto"/>
              <w:left w:val="single" w:sz="4" w:space="0" w:color="auto"/>
              <w:bottom w:val="single" w:sz="4" w:space="0" w:color="auto"/>
              <w:right w:val="single" w:sz="4" w:space="0" w:color="auto"/>
            </w:tcBorders>
          </w:tcPr>
          <w:p w14:paraId="275ECECF"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M</w:t>
            </w:r>
          </w:p>
        </w:tc>
        <w:tc>
          <w:tcPr>
            <w:tcW w:w="1589" w:type="dxa"/>
            <w:tcBorders>
              <w:top w:val="single" w:sz="4" w:space="0" w:color="auto"/>
              <w:left w:val="single" w:sz="4" w:space="0" w:color="auto"/>
              <w:bottom w:val="single" w:sz="4" w:space="0" w:color="auto"/>
              <w:right w:val="single" w:sz="4" w:space="0" w:color="auto"/>
            </w:tcBorders>
          </w:tcPr>
          <w:p w14:paraId="7B309AF6"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2B5BF50"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9.3.3.11</w:t>
            </w:r>
          </w:p>
        </w:tc>
        <w:tc>
          <w:tcPr>
            <w:tcW w:w="2126" w:type="dxa"/>
            <w:tcBorders>
              <w:top w:val="single" w:sz="4" w:space="0" w:color="auto"/>
              <w:left w:val="single" w:sz="4" w:space="0" w:color="auto"/>
              <w:bottom w:val="single" w:sz="4" w:space="0" w:color="auto"/>
              <w:right w:val="single" w:sz="4" w:space="0" w:color="auto"/>
            </w:tcBorders>
          </w:tcPr>
          <w:p w14:paraId="617921EC"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4E37748" w14:textId="64F6322A" w:rsidR="00CD1EC0" w:rsidRPr="005040CB" w:rsidRDefault="00CD1EC0" w:rsidP="00CC762E">
            <w:pPr>
              <w:keepNext/>
              <w:keepLines/>
              <w:overflowPunct w:val="0"/>
              <w:autoSpaceDE w:val="0"/>
              <w:autoSpaceDN w:val="0"/>
              <w:adjustRightInd w:val="0"/>
              <w:spacing w:after="0"/>
              <w:textAlignment w:val="baseline"/>
              <w:rPr>
                <w:ins w:id="205" w:author="Huawei" w:date="2023-09-22T18:26:00Z"/>
                <w:rFonts w:ascii="Arial" w:eastAsia="宋体" w:hAnsi="Arial" w:cs="Arial"/>
                <w:bCs/>
                <w:sz w:val="18"/>
                <w:szCs w:val="18"/>
                <w:lang w:eastAsia="zh-CN"/>
              </w:rPr>
            </w:pPr>
            <w:ins w:id="206"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4563D99A" w14:textId="77777777" w:rsidR="00CD1EC0" w:rsidRPr="002E1338" w:rsidRDefault="00CD1EC0" w:rsidP="00CC762E">
            <w:pPr>
              <w:keepNext/>
              <w:keepLines/>
              <w:overflowPunct w:val="0"/>
              <w:autoSpaceDE w:val="0"/>
              <w:autoSpaceDN w:val="0"/>
              <w:adjustRightInd w:val="0"/>
              <w:spacing w:after="0"/>
              <w:textAlignment w:val="baseline"/>
              <w:rPr>
                <w:ins w:id="207" w:author="Huawei" w:date="2023-09-22T18:26:00Z"/>
                <w:rFonts w:ascii="Arial" w:eastAsia="宋体" w:hAnsi="Arial"/>
                <w:bCs/>
                <w:sz w:val="18"/>
                <w:lang w:eastAsia="zh-CN"/>
              </w:rPr>
            </w:pPr>
          </w:p>
        </w:tc>
      </w:tr>
      <w:tr w:rsidR="00CD1EC0" w:rsidRPr="002E1338" w14:paraId="6748E654" w14:textId="229FB79F" w:rsidTr="00613A25">
        <w:tc>
          <w:tcPr>
            <w:tcW w:w="1177" w:type="dxa"/>
            <w:tcBorders>
              <w:top w:val="single" w:sz="4" w:space="0" w:color="auto"/>
              <w:left w:val="single" w:sz="4" w:space="0" w:color="auto"/>
              <w:bottom w:val="single" w:sz="4" w:space="0" w:color="auto"/>
              <w:right w:val="single" w:sz="4" w:space="0" w:color="auto"/>
            </w:tcBorders>
          </w:tcPr>
          <w:p w14:paraId="3C17313C" w14:textId="77777777" w:rsidR="00CD1EC0" w:rsidRPr="002E1338" w:rsidRDefault="00CD1EC0" w:rsidP="00CC762E">
            <w:pPr>
              <w:keepNext/>
              <w:keepLines/>
              <w:overflowPunct w:val="0"/>
              <w:autoSpaceDE w:val="0"/>
              <w:autoSpaceDN w:val="0"/>
              <w:adjustRightInd w:val="0"/>
              <w:spacing w:after="0"/>
              <w:ind w:left="74"/>
              <w:textAlignment w:val="baseline"/>
              <w:rPr>
                <w:rFonts w:ascii="Arial" w:eastAsia="宋体" w:hAnsi="Arial"/>
                <w:sz w:val="18"/>
                <w:lang w:eastAsia="zh-CN"/>
              </w:rPr>
            </w:pPr>
            <w:r w:rsidRPr="002E1338">
              <w:rPr>
                <w:rFonts w:ascii="Arial" w:eastAsia="宋体" w:hAnsi="Arial"/>
                <w:sz w:val="18"/>
                <w:lang w:eastAsia="zh-CN"/>
              </w:rPr>
              <w:t>&gt;</w:t>
            </w:r>
            <w:r w:rsidRPr="002E1338">
              <w:rPr>
                <w:rFonts w:ascii="Arial" w:eastAsia="宋体" w:hAnsi="Arial"/>
                <w:i/>
                <w:iCs/>
                <w:sz w:val="18"/>
                <w:lang w:eastAsia="zh-CN"/>
              </w:rPr>
              <w:t>PLMN area based</w:t>
            </w:r>
          </w:p>
        </w:tc>
        <w:tc>
          <w:tcPr>
            <w:tcW w:w="915" w:type="dxa"/>
            <w:tcBorders>
              <w:top w:val="single" w:sz="4" w:space="0" w:color="auto"/>
              <w:left w:val="single" w:sz="4" w:space="0" w:color="auto"/>
              <w:bottom w:val="single" w:sz="4" w:space="0" w:color="auto"/>
              <w:right w:val="single" w:sz="4" w:space="0" w:color="auto"/>
            </w:tcBorders>
          </w:tcPr>
          <w:p w14:paraId="60C8944D"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09EE2F15"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190FBB1"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2147E96"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4541DF6" w14:textId="23C4E9B0" w:rsidR="00CD1EC0" w:rsidRPr="005040CB" w:rsidRDefault="00CD1EC0" w:rsidP="00CC762E">
            <w:pPr>
              <w:keepNext/>
              <w:keepLines/>
              <w:overflowPunct w:val="0"/>
              <w:autoSpaceDE w:val="0"/>
              <w:autoSpaceDN w:val="0"/>
              <w:adjustRightInd w:val="0"/>
              <w:spacing w:after="0"/>
              <w:textAlignment w:val="baseline"/>
              <w:rPr>
                <w:ins w:id="208" w:author="Huawei" w:date="2023-09-22T18:26:00Z"/>
                <w:rFonts w:ascii="Arial" w:eastAsia="宋体" w:hAnsi="Arial" w:cs="Arial"/>
                <w:bCs/>
                <w:sz w:val="18"/>
                <w:szCs w:val="18"/>
                <w:lang w:eastAsia="zh-CN"/>
              </w:rPr>
            </w:pPr>
            <w:ins w:id="209"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0A0E3FFC" w14:textId="77777777" w:rsidR="00CD1EC0" w:rsidRPr="002E1338" w:rsidRDefault="00CD1EC0" w:rsidP="00CC762E">
            <w:pPr>
              <w:keepNext/>
              <w:keepLines/>
              <w:overflowPunct w:val="0"/>
              <w:autoSpaceDE w:val="0"/>
              <w:autoSpaceDN w:val="0"/>
              <w:adjustRightInd w:val="0"/>
              <w:spacing w:after="0"/>
              <w:textAlignment w:val="baseline"/>
              <w:rPr>
                <w:ins w:id="210" w:author="Huawei" w:date="2023-09-22T18:26:00Z"/>
                <w:rFonts w:ascii="Arial" w:eastAsia="宋体" w:hAnsi="Arial"/>
                <w:bCs/>
                <w:sz w:val="18"/>
                <w:lang w:eastAsia="zh-CN"/>
              </w:rPr>
            </w:pPr>
          </w:p>
        </w:tc>
      </w:tr>
      <w:tr w:rsidR="00CD1EC0" w:rsidRPr="002E1338" w14:paraId="60BEA60A" w14:textId="5FB96350" w:rsidTr="00613A25">
        <w:tc>
          <w:tcPr>
            <w:tcW w:w="1177" w:type="dxa"/>
            <w:tcBorders>
              <w:top w:val="single" w:sz="4" w:space="0" w:color="auto"/>
              <w:left w:val="single" w:sz="4" w:space="0" w:color="auto"/>
              <w:bottom w:val="single" w:sz="4" w:space="0" w:color="auto"/>
              <w:right w:val="single" w:sz="4" w:space="0" w:color="auto"/>
            </w:tcBorders>
          </w:tcPr>
          <w:p w14:paraId="72B91A4D" w14:textId="77777777" w:rsidR="00CD1EC0" w:rsidRPr="002E1338" w:rsidRDefault="00CD1EC0" w:rsidP="00CC762E">
            <w:pPr>
              <w:keepNext/>
              <w:keepLines/>
              <w:overflowPunct w:val="0"/>
              <w:autoSpaceDE w:val="0"/>
              <w:autoSpaceDN w:val="0"/>
              <w:adjustRightInd w:val="0"/>
              <w:spacing w:after="0"/>
              <w:ind w:left="164"/>
              <w:textAlignment w:val="baseline"/>
              <w:rPr>
                <w:rFonts w:ascii="Arial" w:eastAsia="宋体" w:hAnsi="Arial"/>
                <w:iCs/>
                <w:sz w:val="18"/>
                <w:lang w:eastAsia="zh-CN"/>
              </w:rPr>
            </w:pPr>
            <w:r w:rsidRPr="002E1338">
              <w:rPr>
                <w:rFonts w:ascii="Arial" w:eastAsia="宋体" w:hAnsi="Arial"/>
                <w:iCs/>
                <w:sz w:val="18"/>
                <w:lang w:eastAsia="ja-JP"/>
              </w:rPr>
              <w:t>&gt;</w:t>
            </w:r>
            <w:r w:rsidRPr="002E1338">
              <w:rPr>
                <w:rFonts w:ascii="Arial" w:eastAsia="宋体" w:hAnsi="Arial"/>
                <w:iCs/>
                <w:sz w:val="18"/>
                <w:lang w:eastAsia="zh-CN"/>
              </w:rPr>
              <w:t>&gt;</w:t>
            </w:r>
            <w:r w:rsidRPr="002E1338">
              <w:rPr>
                <w:rFonts w:ascii="Arial" w:eastAsia="宋体" w:hAnsi="Arial"/>
                <w:b/>
                <w:iCs/>
                <w:sz w:val="18"/>
                <w:lang w:eastAsia="ja-JP"/>
              </w:rPr>
              <w:t>PLMN List</w:t>
            </w:r>
            <w:r w:rsidRPr="002E1338">
              <w:rPr>
                <w:rFonts w:ascii="Arial" w:eastAsia="宋体" w:hAnsi="Arial"/>
                <w:b/>
                <w:iCs/>
                <w:sz w:val="18"/>
                <w:lang w:eastAsia="zh-CN"/>
              </w:rPr>
              <w:t xml:space="preserve"> for QMC</w:t>
            </w:r>
          </w:p>
        </w:tc>
        <w:tc>
          <w:tcPr>
            <w:tcW w:w="915" w:type="dxa"/>
            <w:tcBorders>
              <w:top w:val="single" w:sz="4" w:space="0" w:color="auto"/>
              <w:left w:val="single" w:sz="4" w:space="0" w:color="auto"/>
              <w:bottom w:val="single" w:sz="4" w:space="0" w:color="auto"/>
              <w:right w:val="single" w:sz="4" w:space="0" w:color="auto"/>
            </w:tcBorders>
          </w:tcPr>
          <w:p w14:paraId="4233017F"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39CD32FD"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r w:rsidRPr="002E1338">
              <w:rPr>
                <w:rFonts w:ascii="Arial" w:eastAsia="宋体" w:hAnsi="Arial"/>
                <w:i/>
                <w:sz w:val="18"/>
                <w:lang w:eastAsia="zh-CN"/>
              </w:rPr>
              <w:t>1</w:t>
            </w:r>
            <w:r w:rsidRPr="002E1338">
              <w:rPr>
                <w:rFonts w:ascii="Arial" w:eastAsia="宋体" w:hAnsi="Arial"/>
                <w:i/>
                <w:sz w:val="18"/>
                <w:lang w:eastAsia="ja-JP"/>
              </w:rPr>
              <w:t>..&lt;maxnoofPLMNf</w:t>
            </w:r>
            <w:r w:rsidRPr="002E1338">
              <w:rPr>
                <w:rFonts w:ascii="Arial" w:eastAsia="宋体" w:hAnsi="Arial"/>
                <w:i/>
                <w:sz w:val="18"/>
                <w:lang w:eastAsia="zh-CN"/>
              </w:rPr>
              <w:t>orQMC</w:t>
            </w:r>
            <w:r w:rsidRPr="002E1338">
              <w:rPr>
                <w:rFonts w:ascii="Arial" w:eastAsia="宋体" w:hAnsi="Arial"/>
                <w:i/>
                <w:sz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1029E330"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1FD62A8"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623D9D0" w14:textId="1618FA22" w:rsidR="00CD1EC0" w:rsidRPr="005040CB" w:rsidRDefault="00CD1EC0" w:rsidP="00CC762E">
            <w:pPr>
              <w:keepNext/>
              <w:keepLines/>
              <w:overflowPunct w:val="0"/>
              <w:autoSpaceDE w:val="0"/>
              <w:autoSpaceDN w:val="0"/>
              <w:adjustRightInd w:val="0"/>
              <w:spacing w:after="0"/>
              <w:textAlignment w:val="baseline"/>
              <w:rPr>
                <w:ins w:id="211" w:author="Huawei" w:date="2023-09-22T18:26:00Z"/>
                <w:rFonts w:ascii="Arial" w:eastAsia="宋体" w:hAnsi="Arial" w:cs="Arial"/>
                <w:bCs/>
                <w:sz w:val="18"/>
                <w:szCs w:val="18"/>
                <w:lang w:eastAsia="zh-CN"/>
              </w:rPr>
            </w:pPr>
            <w:ins w:id="212"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0867F408" w14:textId="77777777" w:rsidR="00CD1EC0" w:rsidRPr="002E1338" w:rsidRDefault="00CD1EC0" w:rsidP="00CC762E">
            <w:pPr>
              <w:keepNext/>
              <w:keepLines/>
              <w:overflowPunct w:val="0"/>
              <w:autoSpaceDE w:val="0"/>
              <w:autoSpaceDN w:val="0"/>
              <w:adjustRightInd w:val="0"/>
              <w:spacing w:after="0"/>
              <w:textAlignment w:val="baseline"/>
              <w:rPr>
                <w:ins w:id="213" w:author="Huawei" w:date="2023-09-22T18:26:00Z"/>
                <w:rFonts w:ascii="Arial" w:eastAsia="宋体" w:hAnsi="Arial"/>
                <w:bCs/>
                <w:sz w:val="18"/>
                <w:lang w:eastAsia="zh-CN"/>
              </w:rPr>
            </w:pPr>
          </w:p>
        </w:tc>
      </w:tr>
      <w:tr w:rsidR="00CD1EC0" w:rsidRPr="002E1338" w14:paraId="7598B8AD" w14:textId="170986DD" w:rsidTr="00613A25">
        <w:tc>
          <w:tcPr>
            <w:tcW w:w="1177" w:type="dxa"/>
            <w:tcBorders>
              <w:top w:val="single" w:sz="4" w:space="0" w:color="auto"/>
              <w:left w:val="single" w:sz="4" w:space="0" w:color="auto"/>
              <w:bottom w:val="single" w:sz="4" w:space="0" w:color="auto"/>
              <w:right w:val="single" w:sz="4" w:space="0" w:color="auto"/>
            </w:tcBorders>
          </w:tcPr>
          <w:p w14:paraId="0CF4B3C3" w14:textId="77777777" w:rsidR="00CD1EC0" w:rsidRPr="002E1338" w:rsidRDefault="00CD1EC0" w:rsidP="00CC762E">
            <w:pPr>
              <w:keepNext/>
              <w:keepLines/>
              <w:overflowPunct w:val="0"/>
              <w:autoSpaceDE w:val="0"/>
              <w:autoSpaceDN w:val="0"/>
              <w:adjustRightInd w:val="0"/>
              <w:spacing w:after="0"/>
              <w:ind w:left="255"/>
              <w:textAlignment w:val="baseline"/>
              <w:rPr>
                <w:rFonts w:ascii="Arial" w:eastAsia="宋体" w:hAnsi="Arial"/>
                <w:sz w:val="18"/>
                <w:lang w:eastAsia="ja-JP"/>
              </w:rPr>
            </w:pPr>
            <w:r w:rsidRPr="002E1338">
              <w:rPr>
                <w:rFonts w:ascii="Arial" w:eastAsia="宋体" w:hAnsi="Arial"/>
                <w:sz w:val="18"/>
                <w:lang w:eastAsia="ja-JP"/>
              </w:rPr>
              <w:lastRenderedPageBreak/>
              <w:t>&gt;&gt;</w:t>
            </w:r>
            <w:r w:rsidRPr="002E1338">
              <w:rPr>
                <w:rFonts w:ascii="Arial" w:eastAsia="宋体" w:hAnsi="Arial"/>
                <w:sz w:val="18"/>
                <w:lang w:eastAsia="zh-CN"/>
              </w:rPr>
              <w:t>&gt;</w:t>
            </w:r>
            <w:r w:rsidRPr="002E1338">
              <w:rPr>
                <w:rFonts w:ascii="Arial" w:eastAsia="宋体" w:hAnsi="Arial"/>
                <w:sz w:val="18"/>
                <w:lang w:eastAsia="ja-JP"/>
              </w:rPr>
              <w:t>PLMN Identity</w:t>
            </w:r>
          </w:p>
        </w:tc>
        <w:tc>
          <w:tcPr>
            <w:tcW w:w="915" w:type="dxa"/>
            <w:tcBorders>
              <w:top w:val="single" w:sz="4" w:space="0" w:color="auto"/>
              <w:left w:val="single" w:sz="4" w:space="0" w:color="auto"/>
              <w:bottom w:val="single" w:sz="4" w:space="0" w:color="auto"/>
              <w:right w:val="single" w:sz="4" w:space="0" w:color="auto"/>
            </w:tcBorders>
          </w:tcPr>
          <w:p w14:paraId="22A1096C"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M</w:t>
            </w:r>
          </w:p>
        </w:tc>
        <w:tc>
          <w:tcPr>
            <w:tcW w:w="1589" w:type="dxa"/>
            <w:tcBorders>
              <w:top w:val="single" w:sz="4" w:space="0" w:color="auto"/>
              <w:left w:val="single" w:sz="4" w:space="0" w:color="auto"/>
              <w:bottom w:val="single" w:sz="4" w:space="0" w:color="auto"/>
              <w:right w:val="single" w:sz="4" w:space="0" w:color="auto"/>
            </w:tcBorders>
          </w:tcPr>
          <w:p w14:paraId="16F335F3"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B696A38"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9.3.3.5</w:t>
            </w:r>
          </w:p>
        </w:tc>
        <w:tc>
          <w:tcPr>
            <w:tcW w:w="2126" w:type="dxa"/>
            <w:tcBorders>
              <w:top w:val="single" w:sz="4" w:space="0" w:color="auto"/>
              <w:left w:val="single" w:sz="4" w:space="0" w:color="auto"/>
              <w:bottom w:val="single" w:sz="4" w:space="0" w:color="auto"/>
              <w:right w:val="single" w:sz="4" w:space="0" w:color="auto"/>
            </w:tcBorders>
          </w:tcPr>
          <w:p w14:paraId="661CAFFF"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387895A" w14:textId="6757E424" w:rsidR="00CD1EC0" w:rsidRPr="005040CB" w:rsidRDefault="00CD1EC0" w:rsidP="00CC762E">
            <w:pPr>
              <w:keepNext/>
              <w:keepLines/>
              <w:overflowPunct w:val="0"/>
              <w:autoSpaceDE w:val="0"/>
              <w:autoSpaceDN w:val="0"/>
              <w:adjustRightInd w:val="0"/>
              <w:spacing w:after="0"/>
              <w:textAlignment w:val="baseline"/>
              <w:rPr>
                <w:ins w:id="214" w:author="Huawei" w:date="2023-09-22T18:26:00Z"/>
                <w:rFonts w:ascii="Arial" w:eastAsia="宋体" w:hAnsi="Arial" w:cs="Arial"/>
                <w:bCs/>
                <w:sz w:val="18"/>
                <w:szCs w:val="18"/>
                <w:lang w:eastAsia="zh-CN"/>
              </w:rPr>
            </w:pPr>
            <w:ins w:id="215"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61AD1CF5" w14:textId="77777777" w:rsidR="00CD1EC0" w:rsidRPr="002E1338" w:rsidRDefault="00CD1EC0" w:rsidP="00CC762E">
            <w:pPr>
              <w:keepNext/>
              <w:keepLines/>
              <w:overflowPunct w:val="0"/>
              <w:autoSpaceDE w:val="0"/>
              <w:autoSpaceDN w:val="0"/>
              <w:adjustRightInd w:val="0"/>
              <w:spacing w:after="0"/>
              <w:textAlignment w:val="baseline"/>
              <w:rPr>
                <w:ins w:id="216" w:author="Huawei" w:date="2023-09-22T18:26:00Z"/>
                <w:rFonts w:ascii="Arial" w:eastAsia="宋体" w:hAnsi="Arial"/>
                <w:bCs/>
                <w:sz w:val="18"/>
                <w:lang w:eastAsia="zh-CN"/>
              </w:rPr>
            </w:pPr>
          </w:p>
        </w:tc>
      </w:tr>
      <w:tr w:rsidR="00CD1EC0" w:rsidRPr="002E1338" w14:paraId="2A437FEE" w14:textId="493CC5FC" w:rsidTr="00613A25">
        <w:tc>
          <w:tcPr>
            <w:tcW w:w="1177" w:type="dxa"/>
            <w:tcBorders>
              <w:top w:val="single" w:sz="4" w:space="0" w:color="auto"/>
              <w:left w:val="single" w:sz="4" w:space="0" w:color="auto"/>
              <w:bottom w:val="single" w:sz="4" w:space="0" w:color="auto"/>
              <w:right w:val="single" w:sz="4" w:space="0" w:color="auto"/>
            </w:tcBorders>
          </w:tcPr>
          <w:p w14:paraId="7EF1CC64"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b/>
                <w:sz w:val="18"/>
                <w:lang w:eastAsia="ja-JP"/>
              </w:rPr>
            </w:pPr>
            <w:r w:rsidRPr="002E1338">
              <w:rPr>
                <w:rFonts w:ascii="Arial" w:eastAsia="宋体" w:hAnsi="Arial"/>
                <w:sz w:val="18"/>
                <w:lang w:eastAsia="zh-CN"/>
              </w:rPr>
              <w:t>Measurement Collection Entity IP Address</w:t>
            </w:r>
          </w:p>
        </w:tc>
        <w:tc>
          <w:tcPr>
            <w:tcW w:w="915" w:type="dxa"/>
            <w:tcBorders>
              <w:top w:val="single" w:sz="4" w:space="0" w:color="auto"/>
              <w:left w:val="single" w:sz="4" w:space="0" w:color="auto"/>
              <w:bottom w:val="single" w:sz="4" w:space="0" w:color="auto"/>
              <w:right w:val="single" w:sz="4" w:space="0" w:color="auto"/>
            </w:tcBorders>
          </w:tcPr>
          <w:p w14:paraId="1D3B08CC"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hint="eastAsia"/>
                <w:sz w:val="18"/>
                <w:lang w:eastAsia="zh-CN"/>
              </w:rPr>
              <w:t>M</w:t>
            </w:r>
          </w:p>
        </w:tc>
        <w:tc>
          <w:tcPr>
            <w:tcW w:w="1589" w:type="dxa"/>
            <w:tcBorders>
              <w:top w:val="single" w:sz="4" w:space="0" w:color="auto"/>
              <w:left w:val="single" w:sz="4" w:space="0" w:color="auto"/>
              <w:bottom w:val="single" w:sz="4" w:space="0" w:color="auto"/>
              <w:right w:val="single" w:sz="4" w:space="0" w:color="auto"/>
            </w:tcBorders>
          </w:tcPr>
          <w:p w14:paraId="7CCD464F"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A0F3A7C"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Transport Layer Address</w:t>
            </w:r>
          </w:p>
          <w:p w14:paraId="65439590"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9.3.2.4</w:t>
            </w:r>
          </w:p>
        </w:tc>
        <w:tc>
          <w:tcPr>
            <w:tcW w:w="2126" w:type="dxa"/>
            <w:tcBorders>
              <w:top w:val="single" w:sz="4" w:space="0" w:color="auto"/>
              <w:left w:val="single" w:sz="4" w:space="0" w:color="auto"/>
              <w:bottom w:val="single" w:sz="4" w:space="0" w:color="auto"/>
              <w:right w:val="single" w:sz="4" w:space="0" w:color="auto"/>
            </w:tcBorders>
          </w:tcPr>
          <w:p w14:paraId="6CCDB271"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The IP address of the entity receiving the QoE measurement report.</w:t>
            </w:r>
          </w:p>
        </w:tc>
        <w:tc>
          <w:tcPr>
            <w:tcW w:w="1134" w:type="dxa"/>
            <w:tcBorders>
              <w:top w:val="single" w:sz="4" w:space="0" w:color="auto"/>
              <w:left w:val="single" w:sz="4" w:space="0" w:color="auto"/>
              <w:bottom w:val="single" w:sz="4" w:space="0" w:color="auto"/>
              <w:right w:val="single" w:sz="4" w:space="0" w:color="auto"/>
            </w:tcBorders>
          </w:tcPr>
          <w:p w14:paraId="3B842C5D" w14:textId="49F8ABEE" w:rsidR="00CD1EC0" w:rsidRPr="005040CB" w:rsidRDefault="00CD1EC0" w:rsidP="00CC762E">
            <w:pPr>
              <w:keepNext/>
              <w:keepLines/>
              <w:overflowPunct w:val="0"/>
              <w:autoSpaceDE w:val="0"/>
              <w:autoSpaceDN w:val="0"/>
              <w:adjustRightInd w:val="0"/>
              <w:spacing w:after="0"/>
              <w:textAlignment w:val="baseline"/>
              <w:rPr>
                <w:ins w:id="217" w:author="Huawei" w:date="2023-09-22T18:26:00Z"/>
                <w:rFonts w:ascii="Arial" w:eastAsia="宋体" w:hAnsi="Arial" w:cs="Arial"/>
                <w:sz w:val="18"/>
                <w:szCs w:val="18"/>
                <w:lang w:eastAsia="zh-CN"/>
              </w:rPr>
            </w:pPr>
            <w:ins w:id="218"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58A6C121" w14:textId="77777777" w:rsidR="00CD1EC0" w:rsidRPr="002E1338" w:rsidRDefault="00CD1EC0" w:rsidP="00CC762E">
            <w:pPr>
              <w:keepNext/>
              <w:keepLines/>
              <w:overflowPunct w:val="0"/>
              <w:autoSpaceDE w:val="0"/>
              <w:autoSpaceDN w:val="0"/>
              <w:adjustRightInd w:val="0"/>
              <w:spacing w:after="0"/>
              <w:textAlignment w:val="baseline"/>
              <w:rPr>
                <w:ins w:id="219" w:author="Huawei" w:date="2023-09-22T18:26:00Z"/>
                <w:rFonts w:ascii="Arial" w:eastAsia="宋体" w:hAnsi="Arial"/>
                <w:sz w:val="18"/>
                <w:lang w:eastAsia="zh-CN"/>
              </w:rPr>
            </w:pPr>
          </w:p>
        </w:tc>
      </w:tr>
      <w:tr w:rsidR="00CD1EC0" w:rsidRPr="002E1338" w14:paraId="1AFB4ED5" w14:textId="104BE48F" w:rsidTr="00613A25">
        <w:tc>
          <w:tcPr>
            <w:tcW w:w="1177" w:type="dxa"/>
            <w:tcBorders>
              <w:top w:val="single" w:sz="4" w:space="0" w:color="auto"/>
              <w:left w:val="single" w:sz="4" w:space="0" w:color="auto"/>
              <w:bottom w:val="single" w:sz="4" w:space="0" w:color="auto"/>
              <w:right w:val="single" w:sz="4" w:space="0" w:color="auto"/>
            </w:tcBorders>
          </w:tcPr>
          <w:p w14:paraId="7A8F9012"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QoE Measurement Status</w:t>
            </w:r>
          </w:p>
        </w:tc>
        <w:tc>
          <w:tcPr>
            <w:tcW w:w="915" w:type="dxa"/>
            <w:tcBorders>
              <w:top w:val="single" w:sz="4" w:space="0" w:color="auto"/>
              <w:left w:val="single" w:sz="4" w:space="0" w:color="auto"/>
              <w:bottom w:val="single" w:sz="4" w:space="0" w:color="auto"/>
              <w:right w:val="single" w:sz="4" w:space="0" w:color="auto"/>
            </w:tcBorders>
          </w:tcPr>
          <w:p w14:paraId="7096EEBC"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O</w:t>
            </w:r>
          </w:p>
        </w:tc>
        <w:tc>
          <w:tcPr>
            <w:tcW w:w="1589" w:type="dxa"/>
            <w:tcBorders>
              <w:top w:val="single" w:sz="4" w:space="0" w:color="auto"/>
              <w:left w:val="single" w:sz="4" w:space="0" w:color="auto"/>
              <w:bottom w:val="single" w:sz="4" w:space="0" w:color="auto"/>
              <w:right w:val="single" w:sz="4" w:space="0" w:color="auto"/>
            </w:tcBorders>
          </w:tcPr>
          <w:p w14:paraId="69518739"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7BD8951"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ko-KR"/>
              </w:rPr>
            </w:pPr>
            <w:r w:rsidRPr="002E1338">
              <w:rPr>
                <w:rFonts w:ascii="Arial" w:eastAsia="宋体" w:hAnsi="Arial"/>
                <w:sz w:val="18"/>
                <w:lang w:eastAsia="ko-KR"/>
              </w:rPr>
              <w:t>ENUMERATED</w:t>
            </w:r>
          </w:p>
          <w:p w14:paraId="3D49F30B"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ko-KR"/>
              </w:rPr>
              <w:t>(ongoing, …)</w:t>
            </w:r>
          </w:p>
        </w:tc>
        <w:tc>
          <w:tcPr>
            <w:tcW w:w="2126" w:type="dxa"/>
            <w:tcBorders>
              <w:top w:val="single" w:sz="4" w:space="0" w:color="auto"/>
              <w:left w:val="single" w:sz="4" w:space="0" w:color="auto"/>
              <w:bottom w:val="single" w:sz="4" w:space="0" w:color="auto"/>
              <w:right w:val="single" w:sz="4" w:space="0" w:color="auto"/>
            </w:tcBorders>
          </w:tcPr>
          <w:p w14:paraId="58FDC855"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zh-CN"/>
              </w:rPr>
              <w:t xml:space="preserve">Indicates whether the QoE measurement has been started. Present </w:t>
            </w:r>
            <w:r w:rsidRPr="002E1338">
              <w:rPr>
                <w:rFonts w:ascii="Arial" w:eastAsia="宋体" w:hAnsi="Arial"/>
                <w:sz w:val="18"/>
                <w:lang w:eastAsia="ja-JP"/>
              </w:rPr>
              <w:t>in case of NG-based handover</w:t>
            </w:r>
            <w:r w:rsidRPr="002E1338">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A8C060F" w14:textId="6F436D57" w:rsidR="00CD1EC0" w:rsidRPr="005040CB" w:rsidRDefault="00CD1EC0" w:rsidP="00CC762E">
            <w:pPr>
              <w:keepNext/>
              <w:keepLines/>
              <w:overflowPunct w:val="0"/>
              <w:autoSpaceDE w:val="0"/>
              <w:autoSpaceDN w:val="0"/>
              <w:adjustRightInd w:val="0"/>
              <w:spacing w:after="0"/>
              <w:textAlignment w:val="baseline"/>
              <w:rPr>
                <w:ins w:id="220" w:author="Huawei" w:date="2023-09-22T18:26:00Z"/>
                <w:rFonts w:ascii="Arial" w:eastAsia="宋体" w:hAnsi="Arial" w:cs="Arial"/>
                <w:sz w:val="18"/>
                <w:szCs w:val="18"/>
                <w:lang w:eastAsia="zh-CN"/>
              </w:rPr>
            </w:pPr>
            <w:ins w:id="221"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78D14B8E" w14:textId="77777777" w:rsidR="00CD1EC0" w:rsidRPr="002E1338" w:rsidRDefault="00CD1EC0" w:rsidP="00CC762E">
            <w:pPr>
              <w:keepNext/>
              <w:keepLines/>
              <w:overflowPunct w:val="0"/>
              <w:autoSpaceDE w:val="0"/>
              <w:autoSpaceDN w:val="0"/>
              <w:adjustRightInd w:val="0"/>
              <w:spacing w:after="0"/>
              <w:textAlignment w:val="baseline"/>
              <w:rPr>
                <w:ins w:id="222" w:author="Huawei" w:date="2023-09-22T18:26:00Z"/>
                <w:rFonts w:ascii="Arial" w:eastAsia="宋体" w:hAnsi="Arial"/>
                <w:sz w:val="18"/>
                <w:lang w:eastAsia="zh-CN"/>
              </w:rPr>
            </w:pPr>
          </w:p>
        </w:tc>
      </w:tr>
      <w:tr w:rsidR="00CD1EC0" w:rsidRPr="002E1338" w14:paraId="08C981B9" w14:textId="104C8C30" w:rsidTr="00613A25">
        <w:tc>
          <w:tcPr>
            <w:tcW w:w="1177" w:type="dxa"/>
            <w:tcBorders>
              <w:top w:val="single" w:sz="4" w:space="0" w:color="auto"/>
              <w:left w:val="single" w:sz="4" w:space="0" w:color="auto"/>
              <w:bottom w:val="single" w:sz="4" w:space="0" w:color="auto"/>
              <w:right w:val="single" w:sz="4" w:space="0" w:color="auto"/>
            </w:tcBorders>
          </w:tcPr>
          <w:p w14:paraId="360BEEB6"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zh-CN"/>
              </w:rPr>
              <w:t>Container for Application Layer Measurement Configuration</w:t>
            </w:r>
          </w:p>
        </w:tc>
        <w:tc>
          <w:tcPr>
            <w:tcW w:w="915" w:type="dxa"/>
            <w:tcBorders>
              <w:top w:val="single" w:sz="4" w:space="0" w:color="auto"/>
              <w:left w:val="single" w:sz="4" w:space="0" w:color="auto"/>
              <w:bottom w:val="single" w:sz="4" w:space="0" w:color="auto"/>
              <w:right w:val="single" w:sz="4" w:space="0" w:color="auto"/>
            </w:tcBorders>
          </w:tcPr>
          <w:p w14:paraId="02D191D7"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O</w:t>
            </w:r>
          </w:p>
        </w:tc>
        <w:tc>
          <w:tcPr>
            <w:tcW w:w="1589" w:type="dxa"/>
            <w:tcBorders>
              <w:top w:val="single" w:sz="4" w:space="0" w:color="auto"/>
              <w:left w:val="single" w:sz="4" w:space="0" w:color="auto"/>
              <w:bottom w:val="single" w:sz="4" w:space="0" w:color="auto"/>
              <w:right w:val="single" w:sz="4" w:space="0" w:color="auto"/>
            </w:tcBorders>
          </w:tcPr>
          <w:p w14:paraId="3CD490CA"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1C36B41"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OCTET STRING (SIZE(1.. 8000))</w:t>
            </w:r>
          </w:p>
        </w:tc>
        <w:tc>
          <w:tcPr>
            <w:tcW w:w="2126" w:type="dxa"/>
            <w:tcBorders>
              <w:top w:val="single" w:sz="4" w:space="0" w:color="auto"/>
              <w:left w:val="single" w:sz="4" w:space="0" w:color="auto"/>
              <w:bottom w:val="single" w:sz="4" w:space="0" w:color="auto"/>
              <w:right w:val="single" w:sz="4" w:space="0" w:color="auto"/>
            </w:tcBorders>
          </w:tcPr>
          <w:p w14:paraId="00F66D3E"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ja-JP"/>
              </w:rPr>
              <w:t>Contains application layer measurement configuration, see Annex L in 26.247 [46]</w:t>
            </w:r>
            <w:r w:rsidRPr="002E1338">
              <w:rPr>
                <w:rFonts w:ascii="Arial" w:eastAsia="宋体" w:hAnsi="Arial" w:cs="Arial"/>
                <w:sz w:val="18"/>
                <w:lang w:eastAsia="ja-JP"/>
              </w:rPr>
              <w:t>,</w:t>
            </w:r>
            <w:r w:rsidRPr="002E1338">
              <w:rPr>
                <w:rFonts w:ascii="Arial" w:eastAsia="宋体" w:hAnsi="Arial"/>
                <w:sz w:val="18"/>
                <w:lang w:eastAsia="ko-KR"/>
              </w:rPr>
              <w:t xml:space="preserve"> </w:t>
            </w:r>
            <w:r w:rsidRPr="002E1338">
              <w:rPr>
                <w:rFonts w:ascii="Arial" w:eastAsia="宋体" w:hAnsi="Arial" w:cs="Arial"/>
                <w:sz w:val="18"/>
                <w:lang w:eastAsia="ja-JP"/>
              </w:rPr>
              <w:t>clause 16.5 in TS 26.114 [51] and clause 9 in TS 26.118 [52]</w:t>
            </w:r>
            <w:r w:rsidRPr="002E1338">
              <w:rPr>
                <w:rFonts w:ascii="Arial" w:eastAsia="宋体" w:hAnsi="Arial"/>
                <w:sz w:val="18"/>
                <w:lang w:eastAsia="ja-JP"/>
              </w:rPr>
              <w:t xml:space="preserve">. Present in case of initial QoE configuration, and shall be included in </w:t>
            </w:r>
            <w:r w:rsidRPr="002E1338">
              <w:rPr>
                <w:rFonts w:ascii="Arial" w:eastAsia="宋体" w:hAnsi="Arial"/>
                <w:i/>
                <w:sz w:val="18"/>
                <w:lang w:eastAsia="ja-JP"/>
              </w:rPr>
              <w:t>Source to Target Transparent Container</w:t>
            </w:r>
            <w:r w:rsidRPr="002E1338">
              <w:rPr>
                <w:rFonts w:ascii="Arial" w:eastAsia="宋体" w:hAnsi="Arial"/>
                <w:sz w:val="18"/>
                <w:lang w:eastAsia="ja-JP"/>
              </w:rPr>
              <w:t xml:space="preserve"> IE for signalling-based QMC during NG-based handover.</w:t>
            </w:r>
          </w:p>
        </w:tc>
        <w:tc>
          <w:tcPr>
            <w:tcW w:w="1134" w:type="dxa"/>
            <w:tcBorders>
              <w:top w:val="single" w:sz="4" w:space="0" w:color="auto"/>
              <w:left w:val="single" w:sz="4" w:space="0" w:color="auto"/>
              <w:bottom w:val="single" w:sz="4" w:space="0" w:color="auto"/>
              <w:right w:val="single" w:sz="4" w:space="0" w:color="auto"/>
            </w:tcBorders>
          </w:tcPr>
          <w:p w14:paraId="63AABBD1" w14:textId="44FC6C91" w:rsidR="00CD1EC0" w:rsidRPr="005040CB" w:rsidRDefault="00CD1EC0" w:rsidP="00CC762E">
            <w:pPr>
              <w:keepNext/>
              <w:keepLines/>
              <w:overflowPunct w:val="0"/>
              <w:autoSpaceDE w:val="0"/>
              <w:autoSpaceDN w:val="0"/>
              <w:adjustRightInd w:val="0"/>
              <w:spacing w:after="0"/>
              <w:textAlignment w:val="baseline"/>
              <w:rPr>
                <w:ins w:id="223" w:author="Huawei" w:date="2023-09-22T18:26:00Z"/>
                <w:rFonts w:ascii="Arial" w:eastAsia="宋体" w:hAnsi="Arial" w:cs="Arial"/>
                <w:sz w:val="18"/>
                <w:szCs w:val="18"/>
                <w:lang w:eastAsia="ja-JP"/>
              </w:rPr>
            </w:pPr>
            <w:ins w:id="224"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27F42B7A" w14:textId="77777777" w:rsidR="00CD1EC0" w:rsidRPr="002E1338" w:rsidRDefault="00CD1EC0" w:rsidP="00CC762E">
            <w:pPr>
              <w:keepNext/>
              <w:keepLines/>
              <w:overflowPunct w:val="0"/>
              <w:autoSpaceDE w:val="0"/>
              <w:autoSpaceDN w:val="0"/>
              <w:adjustRightInd w:val="0"/>
              <w:spacing w:after="0"/>
              <w:textAlignment w:val="baseline"/>
              <w:rPr>
                <w:ins w:id="225" w:author="Huawei" w:date="2023-09-22T18:26:00Z"/>
                <w:rFonts w:ascii="Arial" w:eastAsia="宋体" w:hAnsi="Arial"/>
                <w:sz w:val="18"/>
                <w:lang w:eastAsia="ja-JP"/>
              </w:rPr>
            </w:pPr>
          </w:p>
        </w:tc>
      </w:tr>
      <w:tr w:rsidR="00CD1EC0" w:rsidRPr="002E1338" w14:paraId="6F504411" w14:textId="5D34A609" w:rsidTr="00613A25">
        <w:tc>
          <w:tcPr>
            <w:tcW w:w="1177" w:type="dxa"/>
            <w:tcBorders>
              <w:top w:val="single" w:sz="4" w:space="0" w:color="auto"/>
              <w:left w:val="single" w:sz="4" w:space="0" w:color="auto"/>
              <w:bottom w:val="single" w:sz="4" w:space="0" w:color="auto"/>
              <w:right w:val="single" w:sz="4" w:space="0" w:color="auto"/>
            </w:tcBorders>
          </w:tcPr>
          <w:p w14:paraId="35825167"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zh-CN"/>
              </w:rPr>
              <w:t>Measurement Configuration Application Layer ID</w:t>
            </w:r>
          </w:p>
        </w:tc>
        <w:tc>
          <w:tcPr>
            <w:tcW w:w="915" w:type="dxa"/>
            <w:tcBorders>
              <w:top w:val="single" w:sz="4" w:space="0" w:color="auto"/>
              <w:left w:val="single" w:sz="4" w:space="0" w:color="auto"/>
              <w:bottom w:val="single" w:sz="4" w:space="0" w:color="auto"/>
              <w:right w:val="single" w:sz="4" w:space="0" w:color="auto"/>
            </w:tcBorders>
          </w:tcPr>
          <w:p w14:paraId="6379AE6D"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O</w:t>
            </w:r>
          </w:p>
        </w:tc>
        <w:tc>
          <w:tcPr>
            <w:tcW w:w="1589" w:type="dxa"/>
            <w:tcBorders>
              <w:top w:val="single" w:sz="4" w:space="0" w:color="auto"/>
              <w:left w:val="single" w:sz="4" w:space="0" w:color="auto"/>
              <w:bottom w:val="single" w:sz="4" w:space="0" w:color="auto"/>
              <w:right w:val="single" w:sz="4" w:space="0" w:color="auto"/>
            </w:tcBorders>
          </w:tcPr>
          <w:p w14:paraId="4E257133"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D74970F"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ja-JP"/>
              </w:rPr>
              <w:t>INTEGER (0..15, …)</w:t>
            </w:r>
          </w:p>
        </w:tc>
        <w:tc>
          <w:tcPr>
            <w:tcW w:w="2126" w:type="dxa"/>
            <w:tcBorders>
              <w:top w:val="single" w:sz="4" w:space="0" w:color="auto"/>
              <w:left w:val="single" w:sz="4" w:space="0" w:color="auto"/>
              <w:bottom w:val="single" w:sz="4" w:space="0" w:color="auto"/>
              <w:right w:val="single" w:sz="4" w:space="0" w:color="auto"/>
            </w:tcBorders>
          </w:tcPr>
          <w:p w14:paraId="4CD3D2A5"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 xml:space="preserve">This IE is present only when the message containing it is NG-based handover related. </w:t>
            </w:r>
          </w:p>
          <w:p w14:paraId="7544E69E"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ja-JP"/>
              </w:rPr>
              <w:t>The IE indicates the identity of the application layer measurement configuration, as defined in TS 38.331 [18].</w:t>
            </w:r>
          </w:p>
        </w:tc>
        <w:tc>
          <w:tcPr>
            <w:tcW w:w="1134" w:type="dxa"/>
            <w:tcBorders>
              <w:top w:val="single" w:sz="4" w:space="0" w:color="auto"/>
              <w:left w:val="single" w:sz="4" w:space="0" w:color="auto"/>
              <w:bottom w:val="single" w:sz="4" w:space="0" w:color="auto"/>
              <w:right w:val="single" w:sz="4" w:space="0" w:color="auto"/>
            </w:tcBorders>
          </w:tcPr>
          <w:p w14:paraId="47D28262" w14:textId="33EB3A3C" w:rsidR="00CD1EC0" w:rsidRPr="005040CB" w:rsidRDefault="00CD1EC0" w:rsidP="00CC762E">
            <w:pPr>
              <w:keepNext/>
              <w:keepLines/>
              <w:overflowPunct w:val="0"/>
              <w:autoSpaceDE w:val="0"/>
              <w:autoSpaceDN w:val="0"/>
              <w:adjustRightInd w:val="0"/>
              <w:spacing w:after="0"/>
              <w:textAlignment w:val="baseline"/>
              <w:rPr>
                <w:ins w:id="226" w:author="Huawei" w:date="2023-09-22T18:26:00Z"/>
                <w:rFonts w:ascii="Arial" w:eastAsia="宋体" w:hAnsi="Arial" w:cs="Arial"/>
                <w:sz w:val="18"/>
                <w:szCs w:val="18"/>
                <w:lang w:eastAsia="ja-JP"/>
              </w:rPr>
            </w:pPr>
            <w:ins w:id="227"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71E0BEA4" w14:textId="77777777" w:rsidR="00CD1EC0" w:rsidRPr="002E1338" w:rsidRDefault="00CD1EC0" w:rsidP="00CC762E">
            <w:pPr>
              <w:keepNext/>
              <w:keepLines/>
              <w:overflowPunct w:val="0"/>
              <w:autoSpaceDE w:val="0"/>
              <w:autoSpaceDN w:val="0"/>
              <w:adjustRightInd w:val="0"/>
              <w:spacing w:after="0"/>
              <w:textAlignment w:val="baseline"/>
              <w:rPr>
                <w:ins w:id="228" w:author="Huawei" w:date="2023-09-22T18:26:00Z"/>
                <w:rFonts w:ascii="Arial" w:eastAsia="宋体" w:hAnsi="Arial"/>
                <w:sz w:val="18"/>
                <w:lang w:eastAsia="ja-JP"/>
              </w:rPr>
            </w:pPr>
          </w:p>
        </w:tc>
      </w:tr>
      <w:tr w:rsidR="00CD1EC0" w:rsidRPr="002E1338" w14:paraId="4833B30D" w14:textId="55FEA000" w:rsidTr="00613A25">
        <w:tc>
          <w:tcPr>
            <w:tcW w:w="1177" w:type="dxa"/>
            <w:tcBorders>
              <w:top w:val="single" w:sz="4" w:space="0" w:color="auto"/>
              <w:left w:val="single" w:sz="4" w:space="0" w:color="auto"/>
              <w:bottom w:val="single" w:sz="4" w:space="0" w:color="auto"/>
              <w:right w:val="single" w:sz="4" w:space="0" w:color="auto"/>
            </w:tcBorders>
          </w:tcPr>
          <w:p w14:paraId="75502600"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b/>
                <w:bCs/>
                <w:sz w:val="18"/>
                <w:lang w:eastAsia="zh-CN"/>
              </w:rPr>
            </w:pPr>
            <w:r w:rsidRPr="002E1338">
              <w:rPr>
                <w:rFonts w:ascii="Arial" w:eastAsia="宋体" w:hAnsi="Arial"/>
                <w:b/>
                <w:bCs/>
                <w:sz w:val="18"/>
                <w:lang w:eastAsia="ja-JP"/>
              </w:rPr>
              <w:t>Slice Support List for QMC</w:t>
            </w:r>
          </w:p>
        </w:tc>
        <w:tc>
          <w:tcPr>
            <w:tcW w:w="915" w:type="dxa"/>
            <w:tcBorders>
              <w:top w:val="single" w:sz="4" w:space="0" w:color="auto"/>
              <w:left w:val="single" w:sz="4" w:space="0" w:color="auto"/>
              <w:bottom w:val="single" w:sz="4" w:space="0" w:color="auto"/>
              <w:right w:val="single" w:sz="4" w:space="0" w:color="auto"/>
            </w:tcBorders>
          </w:tcPr>
          <w:p w14:paraId="1ECEC883"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DEEFC76"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r w:rsidRPr="002E1338">
              <w:rPr>
                <w:rFonts w:ascii="Arial" w:eastAsia="宋体" w:hAnsi="Arial" w:hint="eastAsia"/>
                <w:i/>
                <w:sz w:val="18"/>
                <w:lang w:eastAsia="zh-CN"/>
              </w:rPr>
              <w:t>0</w:t>
            </w:r>
            <w:r w:rsidRPr="002E1338">
              <w:rPr>
                <w:rFonts w:ascii="Arial" w:eastAsia="宋体" w:hAnsi="Arial"/>
                <w:i/>
                <w:sz w:val="18"/>
                <w:lang w:eastAsia="zh-CN"/>
              </w:rPr>
              <w:t>..1</w:t>
            </w:r>
          </w:p>
        </w:tc>
        <w:tc>
          <w:tcPr>
            <w:tcW w:w="1559" w:type="dxa"/>
            <w:tcBorders>
              <w:top w:val="single" w:sz="4" w:space="0" w:color="auto"/>
              <w:left w:val="single" w:sz="4" w:space="0" w:color="auto"/>
              <w:bottom w:val="single" w:sz="4" w:space="0" w:color="auto"/>
              <w:right w:val="single" w:sz="4" w:space="0" w:color="auto"/>
            </w:tcBorders>
          </w:tcPr>
          <w:p w14:paraId="545847E2"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59CA7D3F"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44CF4BF" w14:textId="64AEB64E" w:rsidR="00CD1EC0" w:rsidRPr="005040CB" w:rsidRDefault="00CD1EC0" w:rsidP="00CC762E">
            <w:pPr>
              <w:keepNext/>
              <w:keepLines/>
              <w:overflowPunct w:val="0"/>
              <w:autoSpaceDE w:val="0"/>
              <w:autoSpaceDN w:val="0"/>
              <w:adjustRightInd w:val="0"/>
              <w:spacing w:after="0"/>
              <w:textAlignment w:val="baseline"/>
              <w:rPr>
                <w:ins w:id="229" w:author="Huawei" w:date="2023-09-22T18:26:00Z"/>
                <w:rFonts w:ascii="Arial" w:eastAsia="宋体" w:hAnsi="Arial" w:cs="Arial"/>
                <w:sz w:val="18"/>
                <w:szCs w:val="18"/>
                <w:lang w:eastAsia="zh-CN"/>
              </w:rPr>
            </w:pPr>
            <w:ins w:id="230"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37560793" w14:textId="77777777" w:rsidR="00CD1EC0" w:rsidRPr="002E1338" w:rsidRDefault="00CD1EC0" w:rsidP="00CC762E">
            <w:pPr>
              <w:keepNext/>
              <w:keepLines/>
              <w:overflowPunct w:val="0"/>
              <w:autoSpaceDE w:val="0"/>
              <w:autoSpaceDN w:val="0"/>
              <w:adjustRightInd w:val="0"/>
              <w:spacing w:after="0"/>
              <w:textAlignment w:val="baseline"/>
              <w:rPr>
                <w:ins w:id="231" w:author="Huawei" w:date="2023-09-22T18:26:00Z"/>
                <w:rFonts w:ascii="Arial" w:eastAsia="宋体" w:hAnsi="Arial"/>
                <w:sz w:val="18"/>
                <w:lang w:eastAsia="zh-CN"/>
              </w:rPr>
            </w:pPr>
          </w:p>
        </w:tc>
      </w:tr>
      <w:tr w:rsidR="00CD1EC0" w:rsidRPr="002E1338" w14:paraId="2F750F44" w14:textId="7A6D511D" w:rsidTr="00613A25">
        <w:tc>
          <w:tcPr>
            <w:tcW w:w="1177" w:type="dxa"/>
            <w:tcBorders>
              <w:top w:val="single" w:sz="4" w:space="0" w:color="auto"/>
              <w:left w:val="single" w:sz="4" w:space="0" w:color="auto"/>
              <w:bottom w:val="single" w:sz="4" w:space="0" w:color="auto"/>
              <w:right w:val="single" w:sz="4" w:space="0" w:color="auto"/>
            </w:tcBorders>
          </w:tcPr>
          <w:p w14:paraId="0268D969" w14:textId="77777777" w:rsidR="00CD1EC0" w:rsidRPr="002E1338" w:rsidRDefault="00CD1EC0" w:rsidP="00CC762E">
            <w:pPr>
              <w:keepNext/>
              <w:keepLines/>
              <w:overflowPunct w:val="0"/>
              <w:autoSpaceDE w:val="0"/>
              <w:autoSpaceDN w:val="0"/>
              <w:adjustRightInd w:val="0"/>
              <w:spacing w:after="0"/>
              <w:ind w:left="74"/>
              <w:textAlignment w:val="baseline"/>
              <w:rPr>
                <w:rFonts w:ascii="Arial" w:eastAsia="宋体" w:hAnsi="Arial"/>
                <w:b/>
                <w:bCs/>
                <w:sz w:val="18"/>
                <w:lang w:eastAsia="zh-CN"/>
              </w:rPr>
            </w:pPr>
            <w:r w:rsidRPr="002E1338">
              <w:rPr>
                <w:rFonts w:ascii="Arial" w:eastAsia="宋体" w:hAnsi="Arial"/>
                <w:b/>
                <w:bCs/>
                <w:sz w:val="18"/>
                <w:lang w:eastAsia="zh-CN"/>
              </w:rPr>
              <w:t>&gt;Slice Support QMC Item</w:t>
            </w:r>
          </w:p>
        </w:tc>
        <w:tc>
          <w:tcPr>
            <w:tcW w:w="915" w:type="dxa"/>
            <w:tcBorders>
              <w:top w:val="single" w:sz="4" w:space="0" w:color="auto"/>
              <w:left w:val="single" w:sz="4" w:space="0" w:color="auto"/>
              <w:bottom w:val="single" w:sz="4" w:space="0" w:color="auto"/>
              <w:right w:val="single" w:sz="4" w:space="0" w:color="auto"/>
            </w:tcBorders>
          </w:tcPr>
          <w:p w14:paraId="0B6942E7"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0383C69"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r w:rsidRPr="002E1338">
              <w:rPr>
                <w:rFonts w:ascii="Arial" w:eastAsia="宋体" w:hAnsi="Arial"/>
                <w:i/>
                <w:sz w:val="18"/>
                <w:lang w:eastAsia="zh-CN"/>
              </w:rPr>
              <w:t>1..&lt;maxnoofSNSSAIforQMC&gt;</w:t>
            </w:r>
          </w:p>
        </w:tc>
        <w:tc>
          <w:tcPr>
            <w:tcW w:w="1559" w:type="dxa"/>
            <w:tcBorders>
              <w:top w:val="single" w:sz="4" w:space="0" w:color="auto"/>
              <w:left w:val="single" w:sz="4" w:space="0" w:color="auto"/>
              <w:bottom w:val="single" w:sz="4" w:space="0" w:color="auto"/>
              <w:right w:val="single" w:sz="4" w:space="0" w:color="auto"/>
            </w:tcBorders>
          </w:tcPr>
          <w:p w14:paraId="68726438"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077BB255"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ECDC703" w14:textId="6F180912" w:rsidR="00CD1EC0" w:rsidRPr="005040CB" w:rsidRDefault="00CD1EC0" w:rsidP="00CC762E">
            <w:pPr>
              <w:keepNext/>
              <w:keepLines/>
              <w:overflowPunct w:val="0"/>
              <w:autoSpaceDE w:val="0"/>
              <w:autoSpaceDN w:val="0"/>
              <w:adjustRightInd w:val="0"/>
              <w:spacing w:after="0"/>
              <w:textAlignment w:val="baseline"/>
              <w:rPr>
                <w:ins w:id="232" w:author="Huawei" w:date="2023-09-22T18:26:00Z"/>
                <w:rFonts w:ascii="Arial" w:eastAsia="宋体" w:hAnsi="Arial" w:cs="Arial"/>
                <w:sz w:val="18"/>
                <w:szCs w:val="18"/>
                <w:lang w:eastAsia="zh-CN"/>
              </w:rPr>
            </w:pPr>
            <w:ins w:id="233"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47589322" w14:textId="77777777" w:rsidR="00CD1EC0" w:rsidRPr="002E1338" w:rsidRDefault="00CD1EC0" w:rsidP="00CC762E">
            <w:pPr>
              <w:keepNext/>
              <w:keepLines/>
              <w:overflowPunct w:val="0"/>
              <w:autoSpaceDE w:val="0"/>
              <w:autoSpaceDN w:val="0"/>
              <w:adjustRightInd w:val="0"/>
              <w:spacing w:after="0"/>
              <w:textAlignment w:val="baseline"/>
              <w:rPr>
                <w:ins w:id="234" w:author="Huawei" w:date="2023-09-22T18:26:00Z"/>
                <w:rFonts w:ascii="Arial" w:eastAsia="宋体" w:hAnsi="Arial"/>
                <w:sz w:val="18"/>
                <w:lang w:eastAsia="zh-CN"/>
              </w:rPr>
            </w:pPr>
          </w:p>
        </w:tc>
      </w:tr>
      <w:tr w:rsidR="00CD1EC0" w:rsidRPr="002E1338" w14:paraId="00F47447" w14:textId="2C115F69" w:rsidTr="00613A25">
        <w:tc>
          <w:tcPr>
            <w:tcW w:w="1177" w:type="dxa"/>
            <w:tcBorders>
              <w:top w:val="single" w:sz="4" w:space="0" w:color="auto"/>
              <w:left w:val="single" w:sz="4" w:space="0" w:color="auto"/>
              <w:bottom w:val="single" w:sz="4" w:space="0" w:color="auto"/>
              <w:right w:val="single" w:sz="4" w:space="0" w:color="auto"/>
            </w:tcBorders>
          </w:tcPr>
          <w:p w14:paraId="38D779DF" w14:textId="77777777" w:rsidR="00CD1EC0" w:rsidRPr="002E1338" w:rsidRDefault="00CD1EC0" w:rsidP="00CC762E">
            <w:pPr>
              <w:keepNext/>
              <w:keepLines/>
              <w:overflowPunct w:val="0"/>
              <w:autoSpaceDE w:val="0"/>
              <w:autoSpaceDN w:val="0"/>
              <w:adjustRightInd w:val="0"/>
              <w:spacing w:after="0"/>
              <w:ind w:left="164"/>
              <w:textAlignment w:val="baseline"/>
              <w:rPr>
                <w:rFonts w:ascii="Arial" w:eastAsia="宋体" w:hAnsi="Arial"/>
                <w:sz w:val="18"/>
                <w:lang w:eastAsia="ja-JP"/>
              </w:rPr>
            </w:pPr>
            <w:r w:rsidRPr="002E1338">
              <w:rPr>
                <w:rFonts w:ascii="Arial" w:eastAsia="宋体" w:hAnsi="Arial"/>
                <w:sz w:val="18"/>
                <w:lang w:eastAsia="ja-JP"/>
              </w:rPr>
              <w:t>&gt;&gt;S-NSSAI</w:t>
            </w:r>
          </w:p>
        </w:tc>
        <w:tc>
          <w:tcPr>
            <w:tcW w:w="915" w:type="dxa"/>
            <w:tcBorders>
              <w:top w:val="single" w:sz="4" w:space="0" w:color="auto"/>
              <w:left w:val="single" w:sz="4" w:space="0" w:color="auto"/>
              <w:bottom w:val="single" w:sz="4" w:space="0" w:color="auto"/>
              <w:right w:val="single" w:sz="4" w:space="0" w:color="auto"/>
            </w:tcBorders>
          </w:tcPr>
          <w:p w14:paraId="3D6B3581"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M</w:t>
            </w:r>
          </w:p>
        </w:tc>
        <w:tc>
          <w:tcPr>
            <w:tcW w:w="1589" w:type="dxa"/>
            <w:tcBorders>
              <w:top w:val="single" w:sz="4" w:space="0" w:color="auto"/>
              <w:left w:val="single" w:sz="4" w:space="0" w:color="auto"/>
              <w:bottom w:val="single" w:sz="4" w:space="0" w:color="auto"/>
              <w:right w:val="single" w:sz="4" w:space="0" w:color="auto"/>
            </w:tcBorders>
          </w:tcPr>
          <w:p w14:paraId="54F0795E"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86CED62"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9.3.1.24</w:t>
            </w:r>
          </w:p>
        </w:tc>
        <w:tc>
          <w:tcPr>
            <w:tcW w:w="2126" w:type="dxa"/>
            <w:tcBorders>
              <w:top w:val="single" w:sz="4" w:space="0" w:color="auto"/>
              <w:left w:val="single" w:sz="4" w:space="0" w:color="auto"/>
              <w:bottom w:val="single" w:sz="4" w:space="0" w:color="auto"/>
              <w:right w:val="single" w:sz="4" w:space="0" w:color="auto"/>
            </w:tcBorders>
          </w:tcPr>
          <w:p w14:paraId="75DB8118"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18613BD" w14:textId="73C46615" w:rsidR="00CD1EC0" w:rsidRPr="005040CB" w:rsidRDefault="00CD1EC0" w:rsidP="00CC762E">
            <w:pPr>
              <w:keepNext/>
              <w:keepLines/>
              <w:overflowPunct w:val="0"/>
              <w:autoSpaceDE w:val="0"/>
              <w:autoSpaceDN w:val="0"/>
              <w:adjustRightInd w:val="0"/>
              <w:spacing w:after="0"/>
              <w:textAlignment w:val="baseline"/>
              <w:rPr>
                <w:ins w:id="235" w:author="Huawei" w:date="2023-09-22T18:26:00Z"/>
                <w:rFonts w:ascii="Arial" w:eastAsia="宋体" w:hAnsi="Arial" w:cs="Arial"/>
                <w:sz w:val="18"/>
                <w:szCs w:val="18"/>
                <w:lang w:eastAsia="zh-CN"/>
              </w:rPr>
            </w:pPr>
            <w:ins w:id="236"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7FB01645" w14:textId="77777777" w:rsidR="00CD1EC0" w:rsidRPr="002E1338" w:rsidRDefault="00CD1EC0" w:rsidP="00CC762E">
            <w:pPr>
              <w:keepNext/>
              <w:keepLines/>
              <w:overflowPunct w:val="0"/>
              <w:autoSpaceDE w:val="0"/>
              <w:autoSpaceDN w:val="0"/>
              <w:adjustRightInd w:val="0"/>
              <w:spacing w:after="0"/>
              <w:textAlignment w:val="baseline"/>
              <w:rPr>
                <w:ins w:id="237" w:author="Huawei" w:date="2023-09-22T18:26:00Z"/>
                <w:rFonts w:ascii="Arial" w:eastAsia="宋体" w:hAnsi="Arial"/>
                <w:sz w:val="18"/>
                <w:lang w:eastAsia="zh-CN"/>
              </w:rPr>
            </w:pPr>
          </w:p>
        </w:tc>
      </w:tr>
      <w:tr w:rsidR="00CD1EC0" w:rsidRPr="002E1338" w14:paraId="6457FAD2" w14:textId="21534264" w:rsidTr="00613A25">
        <w:tc>
          <w:tcPr>
            <w:tcW w:w="1177" w:type="dxa"/>
            <w:tcBorders>
              <w:top w:val="single" w:sz="4" w:space="0" w:color="auto"/>
              <w:left w:val="single" w:sz="4" w:space="0" w:color="auto"/>
              <w:bottom w:val="single" w:sz="4" w:space="0" w:color="auto"/>
              <w:right w:val="single" w:sz="4" w:space="0" w:color="auto"/>
            </w:tcBorders>
          </w:tcPr>
          <w:p w14:paraId="3D1D7354"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ko-KR"/>
              </w:rPr>
              <w:t xml:space="preserve">CHOICE </w:t>
            </w:r>
            <w:r w:rsidRPr="002E1338">
              <w:rPr>
                <w:rFonts w:ascii="Arial" w:eastAsia="宋体" w:hAnsi="Arial"/>
                <w:i/>
                <w:iCs/>
                <w:sz w:val="18"/>
                <w:lang w:eastAsia="ko-KR"/>
              </w:rPr>
              <w:t>MDT Alignment Information</w:t>
            </w:r>
          </w:p>
        </w:tc>
        <w:tc>
          <w:tcPr>
            <w:tcW w:w="915" w:type="dxa"/>
            <w:tcBorders>
              <w:top w:val="single" w:sz="4" w:space="0" w:color="auto"/>
              <w:left w:val="single" w:sz="4" w:space="0" w:color="auto"/>
              <w:bottom w:val="single" w:sz="4" w:space="0" w:color="auto"/>
              <w:right w:val="single" w:sz="4" w:space="0" w:color="auto"/>
            </w:tcBorders>
          </w:tcPr>
          <w:p w14:paraId="2DDE2573"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O</w:t>
            </w:r>
          </w:p>
        </w:tc>
        <w:tc>
          <w:tcPr>
            <w:tcW w:w="1589" w:type="dxa"/>
            <w:tcBorders>
              <w:top w:val="single" w:sz="4" w:space="0" w:color="auto"/>
              <w:left w:val="single" w:sz="4" w:space="0" w:color="auto"/>
              <w:bottom w:val="single" w:sz="4" w:space="0" w:color="auto"/>
              <w:right w:val="single" w:sz="4" w:space="0" w:color="auto"/>
            </w:tcBorders>
          </w:tcPr>
          <w:p w14:paraId="3E4F7A1B"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A0C22AC"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0E9AD131"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Indicates the MDT measurements with which alignment is required.</w:t>
            </w:r>
          </w:p>
        </w:tc>
        <w:tc>
          <w:tcPr>
            <w:tcW w:w="1134" w:type="dxa"/>
            <w:tcBorders>
              <w:top w:val="single" w:sz="4" w:space="0" w:color="auto"/>
              <w:left w:val="single" w:sz="4" w:space="0" w:color="auto"/>
              <w:bottom w:val="single" w:sz="4" w:space="0" w:color="auto"/>
              <w:right w:val="single" w:sz="4" w:space="0" w:color="auto"/>
            </w:tcBorders>
          </w:tcPr>
          <w:p w14:paraId="1226AA68" w14:textId="501391DA" w:rsidR="00CD1EC0" w:rsidRPr="005040CB" w:rsidRDefault="00CD1EC0" w:rsidP="00CC762E">
            <w:pPr>
              <w:keepNext/>
              <w:keepLines/>
              <w:overflowPunct w:val="0"/>
              <w:autoSpaceDE w:val="0"/>
              <w:autoSpaceDN w:val="0"/>
              <w:adjustRightInd w:val="0"/>
              <w:spacing w:after="0"/>
              <w:textAlignment w:val="baseline"/>
              <w:rPr>
                <w:ins w:id="238" w:author="Huawei" w:date="2023-09-22T18:26:00Z"/>
                <w:rFonts w:ascii="Arial" w:eastAsia="宋体" w:hAnsi="Arial" w:cs="Arial"/>
                <w:sz w:val="18"/>
                <w:szCs w:val="18"/>
                <w:lang w:eastAsia="zh-CN"/>
              </w:rPr>
            </w:pPr>
            <w:ins w:id="239"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70641478" w14:textId="77777777" w:rsidR="00CD1EC0" w:rsidRPr="002E1338" w:rsidRDefault="00CD1EC0" w:rsidP="00CC762E">
            <w:pPr>
              <w:keepNext/>
              <w:keepLines/>
              <w:overflowPunct w:val="0"/>
              <w:autoSpaceDE w:val="0"/>
              <w:autoSpaceDN w:val="0"/>
              <w:adjustRightInd w:val="0"/>
              <w:spacing w:after="0"/>
              <w:textAlignment w:val="baseline"/>
              <w:rPr>
                <w:ins w:id="240" w:author="Huawei" w:date="2023-09-22T18:26:00Z"/>
                <w:rFonts w:ascii="Arial" w:eastAsia="宋体" w:hAnsi="Arial"/>
                <w:sz w:val="18"/>
                <w:lang w:eastAsia="zh-CN"/>
              </w:rPr>
            </w:pPr>
          </w:p>
        </w:tc>
      </w:tr>
      <w:tr w:rsidR="00CD1EC0" w:rsidRPr="002E1338" w14:paraId="5BCB5C4D" w14:textId="4A7244BE" w:rsidTr="00613A25">
        <w:tc>
          <w:tcPr>
            <w:tcW w:w="1177" w:type="dxa"/>
            <w:tcBorders>
              <w:top w:val="single" w:sz="4" w:space="0" w:color="auto"/>
              <w:left w:val="single" w:sz="4" w:space="0" w:color="auto"/>
              <w:bottom w:val="single" w:sz="4" w:space="0" w:color="auto"/>
              <w:right w:val="single" w:sz="4" w:space="0" w:color="auto"/>
            </w:tcBorders>
          </w:tcPr>
          <w:p w14:paraId="1E3E4912" w14:textId="77777777" w:rsidR="00CD1EC0" w:rsidRPr="002E1338" w:rsidRDefault="00CD1EC0" w:rsidP="00CC762E">
            <w:pPr>
              <w:keepNext/>
              <w:keepLines/>
              <w:overflowPunct w:val="0"/>
              <w:autoSpaceDE w:val="0"/>
              <w:autoSpaceDN w:val="0"/>
              <w:adjustRightInd w:val="0"/>
              <w:spacing w:after="0"/>
              <w:ind w:left="74"/>
              <w:textAlignment w:val="baseline"/>
              <w:rPr>
                <w:rFonts w:ascii="Arial" w:eastAsia="宋体" w:hAnsi="Arial"/>
                <w:sz w:val="18"/>
                <w:lang w:eastAsia="zh-CN"/>
              </w:rPr>
            </w:pPr>
            <w:r w:rsidRPr="002E1338">
              <w:rPr>
                <w:rFonts w:ascii="Arial" w:eastAsia="宋体" w:hAnsi="Arial"/>
                <w:sz w:val="18"/>
                <w:lang w:eastAsia="zh-CN"/>
              </w:rPr>
              <w:t>&gt;</w:t>
            </w:r>
            <w:r w:rsidRPr="002E1338">
              <w:rPr>
                <w:rFonts w:ascii="Arial" w:eastAsia="宋体" w:hAnsi="Arial"/>
                <w:i/>
                <w:iCs/>
                <w:sz w:val="18"/>
                <w:lang w:eastAsia="zh-CN"/>
              </w:rPr>
              <w:t>S-based MDT</w:t>
            </w:r>
          </w:p>
        </w:tc>
        <w:tc>
          <w:tcPr>
            <w:tcW w:w="915" w:type="dxa"/>
            <w:tcBorders>
              <w:top w:val="single" w:sz="4" w:space="0" w:color="auto"/>
              <w:left w:val="single" w:sz="4" w:space="0" w:color="auto"/>
              <w:bottom w:val="single" w:sz="4" w:space="0" w:color="auto"/>
              <w:right w:val="single" w:sz="4" w:space="0" w:color="auto"/>
            </w:tcBorders>
          </w:tcPr>
          <w:p w14:paraId="5685F7E7"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C8433E1"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6C72C36"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41F7D5A1"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C3FE53" w14:textId="3E4EE2F7" w:rsidR="00CD1EC0" w:rsidRPr="005040CB" w:rsidRDefault="00CD1EC0" w:rsidP="00CC762E">
            <w:pPr>
              <w:keepNext/>
              <w:keepLines/>
              <w:overflowPunct w:val="0"/>
              <w:autoSpaceDE w:val="0"/>
              <w:autoSpaceDN w:val="0"/>
              <w:adjustRightInd w:val="0"/>
              <w:spacing w:after="0"/>
              <w:textAlignment w:val="baseline"/>
              <w:rPr>
                <w:rFonts w:ascii="Arial" w:eastAsia="宋体" w:hAnsi="Arial" w:cs="Arial"/>
                <w:sz w:val="18"/>
                <w:szCs w:val="18"/>
                <w:lang w:eastAsia="zh-CN"/>
              </w:rPr>
            </w:pPr>
            <w:ins w:id="241"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26006CB4"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r>
      <w:tr w:rsidR="00CD1EC0" w:rsidRPr="002E1338" w14:paraId="6DDB5F58" w14:textId="7956F1DB" w:rsidTr="00613A25">
        <w:tc>
          <w:tcPr>
            <w:tcW w:w="1177" w:type="dxa"/>
            <w:tcBorders>
              <w:top w:val="single" w:sz="4" w:space="0" w:color="auto"/>
              <w:left w:val="single" w:sz="4" w:space="0" w:color="auto"/>
              <w:bottom w:val="single" w:sz="4" w:space="0" w:color="auto"/>
              <w:right w:val="single" w:sz="4" w:space="0" w:color="auto"/>
            </w:tcBorders>
          </w:tcPr>
          <w:p w14:paraId="23A0D582" w14:textId="77777777" w:rsidR="00CD1EC0" w:rsidRPr="002E1338" w:rsidRDefault="00CD1EC0" w:rsidP="00CC762E">
            <w:pPr>
              <w:keepNext/>
              <w:keepLines/>
              <w:overflowPunct w:val="0"/>
              <w:autoSpaceDE w:val="0"/>
              <w:autoSpaceDN w:val="0"/>
              <w:adjustRightInd w:val="0"/>
              <w:spacing w:after="0"/>
              <w:ind w:left="164"/>
              <w:textAlignment w:val="baseline"/>
              <w:rPr>
                <w:rFonts w:ascii="Arial" w:eastAsia="宋体" w:hAnsi="Arial"/>
                <w:sz w:val="18"/>
                <w:lang w:eastAsia="ja-JP"/>
              </w:rPr>
            </w:pPr>
            <w:r w:rsidRPr="002E1338">
              <w:rPr>
                <w:rFonts w:ascii="Arial" w:eastAsia="宋体" w:hAnsi="Arial"/>
                <w:sz w:val="18"/>
                <w:lang w:eastAsia="ja-JP"/>
              </w:rPr>
              <w:t>&gt;&gt;NG-RAN Trace ID</w:t>
            </w:r>
          </w:p>
        </w:tc>
        <w:tc>
          <w:tcPr>
            <w:tcW w:w="915" w:type="dxa"/>
            <w:tcBorders>
              <w:top w:val="single" w:sz="4" w:space="0" w:color="auto"/>
              <w:left w:val="single" w:sz="4" w:space="0" w:color="auto"/>
              <w:bottom w:val="single" w:sz="4" w:space="0" w:color="auto"/>
              <w:right w:val="single" w:sz="4" w:space="0" w:color="auto"/>
            </w:tcBorders>
          </w:tcPr>
          <w:p w14:paraId="6C2BA667"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M</w:t>
            </w:r>
          </w:p>
        </w:tc>
        <w:tc>
          <w:tcPr>
            <w:tcW w:w="1589" w:type="dxa"/>
            <w:tcBorders>
              <w:top w:val="single" w:sz="4" w:space="0" w:color="auto"/>
              <w:left w:val="single" w:sz="4" w:space="0" w:color="auto"/>
              <w:bottom w:val="single" w:sz="4" w:space="0" w:color="auto"/>
              <w:right w:val="single" w:sz="4" w:space="0" w:color="auto"/>
            </w:tcBorders>
          </w:tcPr>
          <w:p w14:paraId="619BB6E0"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DC39A26"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OCTET STRING (SIZE(8))</w:t>
            </w:r>
          </w:p>
        </w:tc>
        <w:tc>
          <w:tcPr>
            <w:tcW w:w="2126" w:type="dxa"/>
            <w:tcBorders>
              <w:top w:val="single" w:sz="4" w:space="0" w:color="auto"/>
              <w:left w:val="single" w:sz="4" w:space="0" w:color="auto"/>
              <w:bottom w:val="single" w:sz="4" w:space="0" w:color="auto"/>
              <w:right w:val="single" w:sz="4" w:space="0" w:color="auto"/>
            </w:tcBorders>
          </w:tcPr>
          <w:p w14:paraId="43FD776D"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c>
          <w:tcPr>
            <w:tcW w:w="1134" w:type="dxa"/>
            <w:tcBorders>
              <w:top w:val="single" w:sz="4" w:space="0" w:color="auto"/>
              <w:left w:val="single" w:sz="4" w:space="0" w:color="auto"/>
              <w:bottom w:val="single" w:sz="4" w:space="0" w:color="auto"/>
              <w:right w:val="single" w:sz="4" w:space="0" w:color="auto"/>
            </w:tcBorders>
          </w:tcPr>
          <w:p w14:paraId="17894ECE" w14:textId="2A2AC9F6" w:rsidR="00CD1EC0" w:rsidRPr="005040CB" w:rsidRDefault="00CD1EC0" w:rsidP="00CC762E">
            <w:pPr>
              <w:keepNext/>
              <w:keepLines/>
              <w:overflowPunct w:val="0"/>
              <w:autoSpaceDE w:val="0"/>
              <w:autoSpaceDN w:val="0"/>
              <w:adjustRightInd w:val="0"/>
              <w:spacing w:after="0"/>
              <w:textAlignment w:val="baseline"/>
              <w:rPr>
                <w:rFonts w:ascii="Arial" w:eastAsia="宋体" w:hAnsi="Arial" w:cs="Arial"/>
                <w:sz w:val="18"/>
                <w:szCs w:val="18"/>
                <w:lang w:eastAsia="zh-CN"/>
              </w:rPr>
            </w:pPr>
            <w:ins w:id="242"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09A0EC36"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p>
        </w:tc>
      </w:tr>
      <w:tr w:rsidR="00CD1EC0" w:rsidRPr="002E1338" w14:paraId="7ABDB8B6" w14:textId="7D929002" w:rsidTr="00613A25">
        <w:tc>
          <w:tcPr>
            <w:tcW w:w="1177" w:type="dxa"/>
            <w:tcBorders>
              <w:top w:val="single" w:sz="4" w:space="0" w:color="auto"/>
              <w:left w:val="single" w:sz="4" w:space="0" w:color="auto"/>
              <w:bottom w:val="single" w:sz="4" w:space="0" w:color="auto"/>
              <w:right w:val="single" w:sz="4" w:space="0" w:color="auto"/>
            </w:tcBorders>
          </w:tcPr>
          <w:p w14:paraId="13E5AF81"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zh-CN"/>
              </w:rPr>
              <w:lastRenderedPageBreak/>
              <w:t xml:space="preserve">Available RAN Visible QoE Metrics </w:t>
            </w:r>
          </w:p>
        </w:tc>
        <w:tc>
          <w:tcPr>
            <w:tcW w:w="915" w:type="dxa"/>
            <w:tcBorders>
              <w:top w:val="single" w:sz="4" w:space="0" w:color="auto"/>
              <w:left w:val="single" w:sz="4" w:space="0" w:color="auto"/>
              <w:bottom w:val="single" w:sz="4" w:space="0" w:color="auto"/>
              <w:right w:val="single" w:sz="4" w:space="0" w:color="auto"/>
            </w:tcBorders>
          </w:tcPr>
          <w:p w14:paraId="6D8A9724"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O</w:t>
            </w:r>
          </w:p>
        </w:tc>
        <w:tc>
          <w:tcPr>
            <w:tcW w:w="1589" w:type="dxa"/>
            <w:tcBorders>
              <w:top w:val="single" w:sz="4" w:space="0" w:color="auto"/>
              <w:left w:val="single" w:sz="4" w:space="0" w:color="auto"/>
              <w:bottom w:val="single" w:sz="4" w:space="0" w:color="auto"/>
              <w:right w:val="single" w:sz="4" w:space="0" w:color="auto"/>
            </w:tcBorders>
          </w:tcPr>
          <w:p w14:paraId="78D53184"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5D99575"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9.3.1.225</w:t>
            </w:r>
          </w:p>
        </w:tc>
        <w:tc>
          <w:tcPr>
            <w:tcW w:w="2126" w:type="dxa"/>
            <w:tcBorders>
              <w:top w:val="single" w:sz="4" w:space="0" w:color="auto"/>
              <w:left w:val="single" w:sz="4" w:space="0" w:color="auto"/>
              <w:bottom w:val="single" w:sz="4" w:space="0" w:color="auto"/>
              <w:right w:val="single" w:sz="4" w:space="0" w:color="auto"/>
            </w:tcBorders>
          </w:tcPr>
          <w:p w14:paraId="274770C3"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ja-JP"/>
              </w:rPr>
              <w:t>Present in case of initial QoE configuration and in case of NG-based handover for signalling-based QoE measurement.</w:t>
            </w:r>
          </w:p>
        </w:tc>
        <w:tc>
          <w:tcPr>
            <w:tcW w:w="1134" w:type="dxa"/>
            <w:tcBorders>
              <w:top w:val="single" w:sz="4" w:space="0" w:color="auto"/>
              <w:left w:val="single" w:sz="4" w:space="0" w:color="auto"/>
              <w:bottom w:val="single" w:sz="4" w:space="0" w:color="auto"/>
              <w:right w:val="single" w:sz="4" w:space="0" w:color="auto"/>
            </w:tcBorders>
          </w:tcPr>
          <w:p w14:paraId="7AAB85FF" w14:textId="05931735" w:rsidR="00CD1EC0" w:rsidRPr="005040CB" w:rsidRDefault="00CD1EC0" w:rsidP="00CC762E">
            <w:pPr>
              <w:keepNext/>
              <w:keepLines/>
              <w:overflowPunct w:val="0"/>
              <w:autoSpaceDE w:val="0"/>
              <w:autoSpaceDN w:val="0"/>
              <w:adjustRightInd w:val="0"/>
              <w:spacing w:after="0"/>
              <w:textAlignment w:val="baseline"/>
              <w:rPr>
                <w:rFonts w:ascii="Arial" w:eastAsia="宋体" w:hAnsi="Arial" w:cs="Arial"/>
                <w:sz w:val="18"/>
                <w:szCs w:val="18"/>
                <w:lang w:eastAsia="ja-JP"/>
              </w:rPr>
            </w:pPr>
            <w:ins w:id="243" w:author="Huawei" w:date="2023-09-22T18:28:00Z">
              <w:r w:rsidRPr="005040CB">
                <w:rPr>
                  <w:rFonts w:ascii="Arial" w:hAnsi="Arial" w:cs="Arial"/>
                  <w:sz w:val="18"/>
                  <w:szCs w:val="18"/>
                  <w:lang w:eastAsia="ja-JP"/>
                </w:rPr>
                <w:t>-</w:t>
              </w:r>
            </w:ins>
          </w:p>
        </w:tc>
        <w:tc>
          <w:tcPr>
            <w:tcW w:w="1131" w:type="dxa"/>
            <w:tcBorders>
              <w:top w:val="single" w:sz="4" w:space="0" w:color="auto"/>
              <w:left w:val="single" w:sz="4" w:space="0" w:color="auto"/>
              <w:bottom w:val="single" w:sz="4" w:space="0" w:color="auto"/>
              <w:right w:val="single" w:sz="4" w:space="0" w:color="auto"/>
            </w:tcBorders>
          </w:tcPr>
          <w:p w14:paraId="21408FC9" w14:textId="77777777" w:rsidR="00CD1EC0" w:rsidRPr="002E1338" w:rsidRDefault="00CD1EC0" w:rsidP="00CC762E">
            <w:pPr>
              <w:keepNext/>
              <w:keepLines/>
              <w:overflowPunct w:val="0"/>
              <w:autoSpaceDE w:val="0"/>
              <w:autoSpaceDN w:val="0"/>
              <w:adjustRightInd w:val="0"/>
              <w:spacing w:after="0"/>
              <w:textAlignment w:val="baseline"/>
              <w:rPr>
                <w:rFonts w:ascii="Arial" w:eastAsia="宋体" w:hAnsi="Arial"/>
                <w:sz w:val="18"/>
                <w:lang w:eastAsia="ja-JP"/>
              </w:rPr>
            </w:pPr>
          </w:p>
        </w:tc>
      </w:tr>
      <w:tr w:rsidR="00CD1EC0" w:rsidRPr="002E1338" w14:paraId="37C76E11" w14:textId="44D8C725" w:rsidTr="00613A25">
        <w:trPr>
          <w:ins w:id="244" w:author="作者"/>
        </w:trPr>
        <w:tc>
          <w:tcPr>
            <w:tcW w:w="1177" w:type="dxa"/>
            <w:tcBorders>
              <w:top w:val="single" w:sz="4" w:space="0" w:color="auto"/>
              <w:left w:val="single" w:sz="4" w:space="0" w:color="auto"/>
              <w:bottom w:val="single" w:sz="4" w:space="0" w:color="auto"/>
              <w:right w:val="single" w:sz="4" w:space="0" w:color="auto"/>
            </w:tcBorders>
          </w:tcPr>
          <w:p w14:paraId="5B641015" w14:textId="77777777" w:rsidR="00CD1EC0" w:rsidRPr="002E1338" w:rsidRDefault="00CD1EC0" w:rsidP="00CC762E">
            <w:pPr>
              <w:keepNext/>
              <w:keepLines/>
              <w:overflowPunct w:val="0"/>
              <w:autoSpaceDE w:val="0"/>
              <w:autoSpaceDN w:val="0"/>
              <w:adjustRightInd w:val="0"/>
              <w:spacing w:after="0"/>
              <w:textAlignment w:val="baseline"/>
              <w:rPr>
                <w:ins w:id="245" w:author="作者"/>
                <w:rFonts w:ascii="Arial" w:eastAsia="宋体" w:hAnsi="Arial" w:cs="Arial"/>
                <w:sz w:val="18"/>
                <w:szCs w:val="18"/>
                <w:lang w:eastAsia="zh-CN"/>
              </w:rPr>
            </w:pPr>
            <w:ins w:id="246" w:author="作者">
              <w:r w:rsidRPr="002E1338">
                <w:rPr>
                  <w:rFonts w:ascii="Arial" w:eastAsia="宋体" w:hAnsi="Arial" w:cs="Arial"/>
                  <w:sz w:val="18"/>
                  <w:szCs w:val="18"/>
                  <w:lang w:eastAsia="ko-KR"/>
                </w:rPr>
                <w:t>Assistance Information</w:t>
              </w:r>
              <w:r w:rsidRPr="002E1338">
                <w:rPr>
                  <w:rFonts w:ascii="Arial" w:eastAsia="宋体" w:hAnsi="Arial" w:cs="Arial"/>
                  <w:sz w:val="18"/>
                  <w:szCs w:val="18"/>
                  <w:lang w:eastAsia="zh-CN"/>
                </w:rPr>
                <w:t xml:space="preserve"> of QoE Measurement (FFS)</w:t>
              </w:r>
            </w:ins>
          </w:p>
        </w:tc>
        <w:tc>
          <w:tcPr>
            <w:tcW w:w="915" w:type="dxa"/>
            <w:tcBorders>
              <w:top w:val="single" w:sz="4" w:space="0" w:color="auto"/>
              <w:left w:val="single" w:sz="4" w:space="0" w:color="auto"/>
              <w:bottom w:val="single" w:sz="4" w:space="0" w:color="auto"/>
              <w:right w:val="single" w:sz="4" w:space="0" w:color="auto"/>
            </w:tcBorders>
          </w:tcPr>
          <w:p w14:paraId="28C9DA1C" w14:textId="77777777" w:rsidR="00CD1EC0" w:rsidRPr="002E1338" w:rsidRDefault="00CD1EC0" w:rsidP="00CC762E">
            <w:pPr>
              <w:keepNext/>
              <w:keepLines/>
              <w:overflowPunct w:val="0"/>
              <w:autoSpaceDE w:val="0"/>
              <w:autoSpaceDN w:val="0"/>
              <w:adjustRightInd w:val="0"/>
              <w:spacing w:after="0"/>
              <w:textAlignment w:val="baseline"/>
              <w:rPr>
                <w:ins w:id="247" w:author="作者"/>
                <w:rFonts w:ascii="Arial" w:eastAsia="宋体" w:hAnsi="Arial"/>
                <w:sz w:val="18"/>
                <w:lang w:eastAsia="zh-CN"/>
              </w:rPr>
            </w:pPr>
            <w:ins w:id="248" w:author="作者">
              <w:r w:rsidRPr="002E1338">
                <w:rPr>
                  <w:rFonts w:ascii="Arial" w:eastAsia="宋体" w:hAnsi="Arial"/>
                  <w:sz w:val="18"/>
                  <w:lang w:eastAsia="zh-CN"/>
                </w:rPr>
                <w:t>O</w:t>
              </w:r>
            </w:ins>
          </w:p>
        </w:tc>
        <w:tc>
          <w:tcPr>
            <w:tcW w:w="1589" w:type="dxa"/>
            <w:tcBorders>
              <w:top w:val="single" w:sz="4" w:space="0" w:color="auto"/>
              <w:left w:val="single" w:sz="4" w:space="0" w:color="auto"/>
              <w:bottom w:val="single" w:sz="4" w:space="0" w:color="auto"/>
              <w:right w:val="single" w:sz="4" w:space="0" w:color="auto"/>
            </w:tcBorders>
          </w:tcPr>
          <w:p w14:paraId="62C12DE6" w14:textId="77777777" w:rsidR="00CD1EC0" w:rsidRPr="002E1338" w:rsidRDefault="00CD1EC0" w:rsidP="00CC762E">
            <w:pPr>
              <w:keepNext/>
              <w:keepLines/>
              <w:overflowPunct w:val="0"/>
              <w:autoSpaceDE w:val="0"/>
              <w:autoSpaceDN w:val="0"/>
              <w:adjustRightInd w:val="0"/>
              <w:spacing w:after="0"/>
              <w:textAlignment w:val="baseline"/>
              <w:rPr>
                <w:ins w:id="249" w:author="作者"/>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80AC692" w14:textId="77777777" w:rsidR="00CD1EC0" w:rsidRPr="002E1338" w:rsidRDefault="00CD1EC0" w:rsidP="00CC762E">
            <w:pPr>
              <w:keepNext/>
              <w:keepLines/>
              <w:overflowPunct w:val="0"/>
              <w:autoSpaceDE w:val="0"/>
              <w:autoSpaceDN w:val="0"/>
              <w:adjustRightInd w:val="0"/>
              <w:spacing w:after="0"/>
              <w:textAlignment w:val="baseline"/>
              <w:rPr>
                <w:ins w:id="250" w:author="作者"/>
                <w:rFonts w:ascii="Arial" w:eastAsia="宋体" w:hAnsi="Arial"/>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407085BD" w14:textId="77777777" w:rsidR="00CD1EC0" w:rsidRPr="002E1338" w:rsidRDefault="00CD1EC0" w:rsidP="00CC762E">
            <w:pPr>
              <w:keepLines/>
              <w:ind w:left="1135" w:hanging="851"/>
              <w:rPr>
                <w:ins w:id="251" w:author="作者"/>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B5CA7F7" w14:textId="22AF43A9" w:rsidR="00CD1EC0" w:rsidRPr="00CC762E" w:rsidRDefault="00CD1EC0" w:rsidP="00CC762E">
            <w:pPr>
              <w:keepLines/>
              <w:ind w:left="1135" w:hanging="851"/>
              <w:rPr>
                <w:ins w:id="252" w:author="Huawei" w:date="2023-09-22T18:26:00Z"/>
                <w:rFonts w:ascii="Arial" w:eastAsia="宋体" w:hAnsi="Arial" w:cs="Arial"/>
                <w:sz w:val="18"/>
                <w:szCs w:val="18"/>
                <w:lang w:eastAsia="ja-JP"/>
              </w:rPr>
            </w:pPr>
            <w:ins w:id="253" w:author="Huawei" w:date="2023-09-22T18:30:00Z">
              <w:r w:rsidRPr="00CC762E">
                <w:rPr>
                  <w:rFonts w:ascii="Arial" w:eastAsia="MS Mincho" w:hAnsi="Arial" w:cs="Arial"/>
                  <w:sz w:val="18"/>
                  <w:szCs w:val="18"/>
                  <w:lang w:eastAsia="ja-JP"/>
                </w:rPr>
                <w:t>YES</w:t>
              </w:r>
            </w:ins>
          </w:p>
        </w:tc>
        <w:tc>
          <w:tcPr>
            <w:tcW w:w="1131" w:type="dxa"/>
            <w:tcBorders>
              <w:top w:val="single" w:sz="4" w:space="0" w:color="auto"/>
              <w:left w:val="single" w:sz="4" w:space="0" w:color="auto"/>
              <w:bottom w:val="single" w:sz="4" w:space="0" w:color="auto"/>
              <w:right w:val="single" w:sz="4" w:space="0" w:color="auto"/>
            </w:tcBorders>
          </w:tcPr>
          <w:p w14:paraId="3CA47A2F" w14:textId="46CC75AC" w:rsidR="00CD1EC0" w:rsidRPr="00CC762E" w:rsidRDefault="00CD1EC0" w:rsidP="00CC762E">
            <w:pPr>
              <w:keepLines/>
              <w:ind w:left="1135" w:hanging="851"/>
              <w:rPr>
                <w:ins w:id="254" w:author="Huawei" w:date="2023-09-22T18:26:00Z"/>
                <w:rFonts w:ascii="Arial" w:eastAsia="宋体" w:hAnsi="Arial" w:cs="Arial"/>
                <w:sz w:val="18"/>
                <w:szCs w:val="18"/>
                <w:lang w:eastAsia="ja-JP"/>
              </w:rPr>
            </w:pPr>
            <w:ins w:id="255" w:author="Huawei" w:date="2023-09-22T18:30:00Z">
              <w:r w:rsidRPr="00CC762E">
                <w:rPr>
                  <w:rFonts w:ascii="Arial" w:hAnsi="Arial" w:cs="Arial"/>
                  <w:sz w:val="18"/>
                  <w:szCs w:val="18"/>
                  <w:lang w:eastAsia="ja-JP"/>
                </w:rPr>
                <w:t>ignore</w:t>
              </w:r>
            </w:ins>
          </w:p>
        </w:tc>
      </w:tr>
      <w:tr w:rsidR="00CD1EC0" w:rsidRPr="002E1338" w14:paraId="1324A136" w14:textId="0CF0338B" w:rsidTr="00613A25">
        <w:trPr>
          <w:ins w:id="256" w:author="Huawei" w:date="2023-09-21T14:13:00Z"/>
        </w:trPr>
        <w:tc>
          <w:tcPr>
            <w:tcW w:w="1177" w:type="dxa"/>
            <w:tcBorders>
              <w:top w:val="single" w:sz="4" w:space="0" w:color="auto"/>
              <w:left w:val="single" w:sz="4" w:space="0" w:color="auto"/>
              <w:bottom w:val="single" w:sz="4" w:space="0" w:color="auto"/>
              <w:right w:val="single" w:sz="4" w:space="0" w:color="auto"/>
            </w:tcBorders>
          </w:tcPr>
          <w:p w14:paraId="44A9D10B" w14:textId="53C6039B" w:rsidR="00CD1EC0" w:rsidRPr="002E1338" w:rsidRDefault="00CD1EC0" w:rsidP="00CC762E">
            <w:pPr>
              <w:keepNext/>
              <w:keepLines/>
              <w:overflowPunct w:val="0"/>
              <w:autoSpaceDE w:val="0"/>
              <w:autoSpaceDN w:val="0"/>
              <w:adjustRightInd w:val="0"/>
              <w:spacing w:after="0"/>
              <w:textAlignment w:val="baseline"/>
              <w:rPr>
                <w:ins w:id="257" w:author="Huawei" w:date="2023-09-21T14:13:00Z"/>
                <w:rFonts w:ascii="Arial" w:eastAsia="宋体" w:hAnsi="Arial" w:cs="Arial"/>
                <w:sz w:val="18"/>
                <w:szCs w:val="18"/>
                <w:lang w:eastAsia="ko-KR"/>
              </w:rPr>
            </w:pPr>
            <w:ins w:id="258" w:author="Huawei" w:date="2023-09-21T14:13:00Z">
              <w:r>
                <w:rPr>
                  <w:rFonts w:ascii="Arial" w:eastAsia="宋体" w:hAnsi="Arial" w:cs="Arial" w:hint="eastAsia"/>
                  <w:sz w:val="18"/>
                  <w:szCs w:val="18"/>
                  <w:lang w:eastAsia="zh-CN"/>
                </w:rPr>
                <w:t>M</w:t>
              </w:r>
              <w:r>
                <w:rPr>
                  <w:rFonts w:ascii="Arial" w:eastAsia="宋体" w:hAnsi="Arial" w:cs="Arial"/>
                  <w:sz w:val="18"/>
                  <w:szCs w:val="18"/>
                  <w:lang w:eastAsia="zh-CN"/>
                </w:rPr>
                <w:t>BS QMC Indication</w:t>
              </w:r>
            </w:ins>
          </w:p>
        </w:tc>
        <w:tc>
          <w:tcPr>
            <w:tcW w:w="915" w:type="dxa"/>
            <w:tcBorders>
              <w:top w:val="single" w:sz="4" w:space="0" w:color="auto"/>
              <w:left w:val="single" w:sz="4" w:space="0" w:color="auto"/>
              <w:bottom w:val="single" w:sz="4" w:space="0" w:color="auto"/>
              <w:right w:val="single" w:sz="4" w:space="0" w:color="auto"/>
            </w:tcBorders>
          </w:tcPr>
          <w:p w14:paraId="41C571DB" w14:textId="6E852932" w:rsidR="00CD1EC0" w:rsidRPr="002E1338" w:rsidRDefault="00CD1EC0" w:rsidP="00CC762E">
            <w:pPr>
              <w:keepNext/>
              <w:keepLines/>
              <w:overflowPunct w:val="0"/>
              <w:autoSpaceDE w:val="0"/>
              <w:autoSpaceDN w:val="0"/>
              <w:adjustRightInd w:val="0"/>
              <w:spacing w:after="0"/>
              <w:textAlignment w:val="baseline"/>
              <w:rPr>
                <w:ins w:id="259" w:author="Huawei" w:date="2023-09-21T14:13:00Z"/>
                <w:rFonts w:ascii="Arial" w:eastAsia="宋体" w:hAnsi="Arial"/>
                <w:sz w:val="18"/>
                <w:lang w:eastAsia="zh-CN"/>
              </w:rPr>
            </w:pPr>
            <w:ins w:id="260" w:author="Huawei" w:date="2023-09-21T14:13:00Z">
              <w:r w:rsidRPr="00AF46BD">
                <w:rPr>
                  <w:rFonts w:ascii="Arial" w:eastAsia="宋体" w:hAnsi="Arial"/>
                  <w:sz w:val="18"/>
                  <w:lang w:eastAsia="zh-CN"/>
                </w:rPr>
                <w:t>O</w:t>
              </w:r>
            </w:ins>
          </w:p>
        </w:tc>
        <w:tc>
          <w:tcPr>
            <w:tcW w:w="1589" w:type="dxa"/>
            <w:tcBorders>
              <w:top w:val="single" w:sz="4" w:space="0" w:color="auto"/>
              <w:left w:val="single" w:sz="4" w:space="0" w:color="auto"/>
              <w:bottom w:val="single" w:sz="4" w:space="0" w:color="auto"/>
              <w:right w:val="single" w:sz="4" w:space="0" w:color="auto"/>
            </w:tcBorders>
          </w:tcPr>
          <w:p w14:paraId="4EADB6C0" w14:textId="77777777" w:rsidR="00CD1EC0" w:rsidRPr="002E1338" w:rsidRDefault="00CD1EC0" w:rsidP="00CC762E">
            <w:pPr>
              <w:keepNext/>
              <w:keepLines/>
              <w:overflowPunct w:val="0"/>
              <w:autoSpaceDE w:val="0"/>
              <w:autoSpaceDN w:val="0"/>
              <w:adjustRightInd w:val="0"/>
              <w:spacing w:after="0"/>
              <w:textAlignment w:val="baseline"/>
              <w:rPr>
                <w:ins w:id="261" w:author="Huawei" w:date="2023-09-21T14:13:00Z"/>
                <w:rFonts w:ascii="Arial" w:eastAsia="宋体" w:hAnsi="Arial"/>
                <w:i/>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58A65D8" w14:textId="77777777" w:rsidR="00CD1EC0" w:rsidRPr="00AF46BD" w:rsidRDefault="00CD1EC0" w:rsidP="00CC762E">
            <w:pPr>
              <w:keepNext/>
              <w:keepLines/>
              <w:overflowPunct w:val="0"/>
              <w:autoSpaceDE w:val="0"/>
              <w:autoSpaceDN w:val="0"/>
              <w:adjustRightInd w:val="0"/>
              <w:spacing w:after="0"/>
              <w:textAlignment w:val="baseline"/>
              <w:rPr>
                <w:ins w:id="262" w:author="Huawei" w:date="2023-09-21T14:13:00Z"/>
                <w:rFonts w:ascii="Arial" w:eastAsia="宋体" w:hAnsi="Arial"/>
                <w:sz w:val="18"/>
                <w:lang w:eastAsia="ko-KR"/>
              </w:rPr>
            </w:pPr>
            <w:ins w:id="263" w:author="Huawei" w:date="2023-09-21T14:13:00Z">
              <w:r w:rsidRPr="00AF46BD">
                <w:rPr>
                  <w:rFonts w:ascii="Arial" w:eastAsia="宋体" w:hAnsi="Arial"/>
                  <w:sz w:val="18"/>
                  <w:lang w:eastAsia="ko-KR"/>
                </w:rPr>
                <w:t>ENUMERATED</w:t>
              </w:r>
            </w:ins>
          </w:p>
          <w:p w14:paraId="7948B592" w14:textId="2971BA8E" w:rsidR="00CD1EC0" w:rsidRPr="002E1338" w:rsidRDefault="00CD1EC0" w:rsidP="00CC762E">
            <w:pPr>
              <w:keepNext/>
              <w:keepLines/>
              <w:overflowPunct w:val="0"/>
              <w:autoSpaceDE w:val="0"/>
              <w:autoSpaceDN w:val="0"/>
              <w:adjustRightInd w:val="0"/>
              <w:spacing w:after="0"/>
              <w:textAlignment w:val="baseline"/>
              <w:rPr>
                <w:ins w:id="264" w:author="Huawei" w:date="2023-09-21T14:13:00Z"/>
                <w:rFonts w:ascii="Arial" w:eastAsia="宋体" w:hAnsi="Arial"/>
                <w:sz w:val="18"/>
                <w:lang w:eastAsia="zh-CN"/>
              </w:rPr>
            </w:pPr>
            <w:ins w:id="265" w:author="Huawei" w:date="2023-09-21T14:13:00Z">
              <w:r w:rsidRPr="00AF46BD">
                <w:rPr>
                  <w:rFonts w:ascii="Arial" w:eastAsia="宋体" w:hAnsi="Arial"/>
                  <w:sz w:val="18"/>
                  <w:lang w:eastAsia="ko-KR"/>
                </w:rPr>
                <w:t>(</w:t>
              </w:r>
              <w:r>
                <w:rPr>
                  <w:rFonts w:ascii="Arial" w:eastAsia="宋体" w:hAnsi="Arial"/>
                  <w:sz w:val="18"/>
                  <w:lang w:eastAsia="ko-KR"/>
                </w:rPr>
                <w:t>true</w:t>
              </w:r>
              <w:r w:rsidRPr="00AF46BD">
                <w:rPr>
                  <w:rFonts w:ascii="Arial" w:eastAsia="宋体" w:hAnsi="Arial"/>
                  <w:sz w:val="18"/>
                  <w:lang w:eastAsia="ko-KR"/>
                </w:rPr>
                <w:t>, …)</w:t>
              </w:r>
            </w:ins>
          </w:p>
        </w:tc>
        <w:tc>
          <w:tcPr>
            <w:tcW w:w="2126" w:type="dxa"/>
            <w:tcBorders>
              <w:top w:val="single" w:sz="4" w:space="0" w:color="auto"/>
              <w:left w:val="single" w:sz="4" w:space="0" w:color="auto"/>
              <w:bottom w:val="single" w:sz="4" w:space="0" w:color="auto"/>
              <w:right w:val="single" w:sz="4" w:space="0" w:color="auto"/>
            </w:tcBorders>
          </w:tcPr>
          <w:p w14:paraId="0B0E9E13" w14:textId="77777777" w:rsidR="00CD1EC0" w:rsidRPr="00AF46BD" w:rsidRDefault="00CD1EC0" w:rsidP="00CC762E">
            <w:pPr>
              <w:keepNext/>
              <w:keepLines/>
              <w:overflowPunct w:val="0"/>
              <w:autoSpaceDE w:val="0"/>
              <w:autoSpaceDN w:val="0"/>
              <w:adjustRightInd w:val="0"/>
              <w:spacing w:after="0"/>
              <w:textAlignment w:val="baseline"/>
              <w:rPr>
                <w:ins w:id="266" w:author="Huawei" w:date="2023-09-21T14:13:00Z"/>
                <w:rFonts w:ascii="Arial" w:eastAsia="宋体" w:hAnsi="Arial"/>
                <w:sz w:val="18"/>
                <w:lang w:eastAsia="ja-JP"/>
              </w:rPr>
            </w:pPr>
            <w:ins w:id="267" w:author="Huawei" w:date="2023-09-21T14:13:00Z">
              <w:r w:rsidRPr="00AF46BD">
                <w:rPr>
                  <w:rFonts w:ascii="Arial" w:eastAsia="宋体" w:hAnsi="Arial"/>
                  <w:sz w:val="18"/>
                  <w:lang w:eastAsia="ja-JP"/>
                </w:rPr>
                <w:t xml:space="preserve">This IE indicates </w:t>
              </w:r>
              <w:r>
                <w:rPr>
                  <w:rFonts w:ascii="Arial" w:eastAsia="宋体" w:hAnsi="Arial"/>
                  <w:sz w:val="18"/>
                  <w:lang w:eastAsia="ja-JP"/>
                </w:rPr>
                <w:t>whether the application layer measurement is configured for MBS service</w:t>
              </w:r>
              <w:r w:rsidRPr="00AF46BD">
                <w:rPr>
                  <w:rFonts w:ascii="Arial" w:eastAsia="宋体" w:hAnsi="Arial"/>
                  <w:sz w:val="18"/>
                  <w:lang w:eastAsia="ja-JP"/>
                </w:rPr>
                <w:t>.</w:t>
              </w:r>
            </w:ins>
          </w:p>
          <w:p w14:paraId="756A895D" w14:textId="77777777" w:rsidR="00CD1EC0" w:rsidRPr="002E1338" w:rsidRDefault="00CD1EC0" w:rsidP="00CC762E">
            <w:pPr>
              <w:keepLines/>
              <w:ind w:left="1135" w:hanging="851"/>
              <w:rPr>
                <w:ins w:id="268" w:author="Huawei" w:date="2023-09-21T14:13:00Z"/>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F6267F" w14:textId="3CE0640F" w:rsidR="00CD1EC0" w:rsidRPr="00CC762E" w:rsidRDefault="00CD1EC0" w:rsidP="00CC762E">
            <w:pPr>
              <w:keepLines/>
              <w:ind w:left="1135" w:hanging="851"/>
              <w:rPr>
                <w:ins w:id="269" w:author="Huawei" w:date="2023-09-22T18:26:00Z"/>
                <w:rFonts w:ascii="Arial" w:eastAsia="宋体" w:hAnsi="Arial" w:cs="Arial"/>
                <w:sz w:val="18"/>
                <w:szCs w:val="18"/>
                <w:lang w:eastAsia="ja-JP"/>
              </w:rPr>
            </w:pPr>
            <w:ins w:id="270" w:author="Huawei" w:date="2023-09-22T18:30:00Z">
              <w:r w:rsidRPr="00CC762E">
                <w:rPr>
                  <w:rFonts w:ascii="Arial" w:eastAsia="MS Mincho" w:hAnsi="Arial" w:cs="Arial"/>
                  <w:sz w:val="18"/>
                  <w:szCs w:val="18"/>
                  <w:lang w:eastAsia="ja-JP"/>
                </w:rPr>
                <w:t>YES</w:t>
              </w:r>
            </w:ins>
          </w:p>
        </w:tc>
        <w:tc>
          <w:tcPr>
            <w:tcW w:w="1131" w:type="dxa"/>
            <w:tcBorders>
              <w:top w:val="single" w:sz="4" w:space="0" w:color="auto"/>
              <w:left w:val="single" w:sz="4" w:space="0" w:color="auto"/>
              <w:bottom w:val="single" w:sz="4" w:space="0" w:color="auto"/>
              <w:right w:val="single" w:sz="4" w:space="0" w:color="auto"/>
            </w:tcBorders>
          </w:tcPr>
          <w:p w14:paraId="7F2FCF84" w14:textId="0DA74844" w:rsidR="00CD1EC0" w:rsidRPr="00CC762E" w:rsidRDefault="00CD1EC0" w:rsidP="00CC762E">
            <w:pPr>
              <w:keepLines/>
              <w:ind w:left="1135" w:hanging="851"/>
              <w:rPr>
                <w:ins w:id="271" w:author="Huawei" w:date="2023-09-22T18:26:00Z"/>
                <w:rFonts w:ascii="Arial" w:eastAsia="宋体" w:hAnsi="Arial" w:cs="Arial"/>
                <w:sz w:val="18"/>
                <w:szCs w:val="18"/>
                <w:lang w:eastAsia="ja-JP"/>
              </w:rPr>
            </w:pPr>
            <w:ins w:id="272" w:author="Huawei" w:date="2023-09-22T18:30:00Z">
              <w:r w:rsidRPr="00CC762E">
                <w:rPr>
                  <w:rFonts w:ascii="Arial" w:eastAsia="MS Mincho" w:hAnsi="Arial" w:cs="Arial"/>
                  <w:sz w:val="18"/>
                  <w:szCs w:val="18"/>
                  <w:lang w:eastAsia="ja-JP"/>
                </w:rPr>
                <w:t>ignore</w:t>
              </w:r>
            </w:ins>
          </w:p>
        </w:tc>
      </w:tr>
    </w:tbl>
    <w:p w14:paraId="78D643CF" w14:textId="77777777" w:rsidR="002E1338" w:rsidRPr="002E1338" w:rsidRDefault="002E1338" w:rsidP="002E1338">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2E1338" w:rsidRPr="002E1338" w14:paraId="0845D60F" w14:textId="77777777" w:rsidTr="00B13D9B">
        <w:tc>
          <w:tcPr>
            <w:tcW w:w="3571" w:type="dxa"/>
          </w:tcPr>
          <w:p w14:paraId="4EF460E6" w14:textId="77777777" w:rsidR="002E1338" w:rsidRPr="002E1338" w:rsidRDefault="002E1338" w:rsidP="002E13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1338">
              <w:rPr>
                <w:rFonts w:ascii="Arial" w:eastAsia="宋体" w:hAnsi="Arial"/>
                <w:b/>
                <w:sz w:val="18"/>
                <w:lang w:eastAsia="ja-JP"/>
              </w:rPr>
              <w:t>Range bound</w:t>
            </w:r>
          </w:p>
        </w:tc>
        <w:tc>
          <w:tcPr>
            <w:tcW w:w="6235" w:type="dxa"/>
          </w:tcPr>
          <w:p w14:paraId="10362569" w14:textId="77777777" w:rsidR="002E1338" w:rsidRPr="002E1338" w:rsidRDefault="002E1338" w:rsidP="002E13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1338">
              <w:rPr>
                <w:rFonts w:ascii="Arial" w:eastAsia="宋体" w:hAnsi="Arial"/>
                <w:b/>
                <w:sz w:val="18"/>
                <w:lang w:eastAsia="ja-JP"/>
              </w:rPr>
              <w:t>Explanation</w:t>
            </w:r>
          </w:p>
        </w:tc>
      </w:tr>
      <w:tr w:rsidR="002E1338" w:rsidRPr="002E1338" w14:paraId="5D0BAA1D" w14:textId="77777777" w:rsidTr="00B13D9B">
        <w:tc>
          <w:tcPr>
            <w:tcW w:w="3571" w:type="dxa"/>
          </w:tcPr>
          <w:p w14:paraId="7A31B7AA" w14:textId="77777777" w:rsidR="002E1338" w:rsidRPr="002E1338" w:rsidRDefault="002E1338" w:rsidP="002E1338">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ja-JP"/>
              </w:rPr>
              <w:t>maxnoofCellID</w:t>
            </w:r>
            <w:r w:rsidRPr="002E1338">
              <w:rPr>
                <w:rFonts w:ascii="Arial" w:eastAsia="宋体" w:hAnsi="Arial"/>
                <w:sz w:val="18"/>
                <w:lang w:eastAsia="zh-CN"/>
              </w:rPr>
              <w:t>forQMC</w:t>
            </w:r>
          </w:p>
        </w:tc>
        <w:tc>
          <w:tcPr>
            <w:tcW w:w="6235" w:type="dxa"/>
          </w:tcPr>
          <w:p w14:paraId="605FFA21" w14:textId="77777777" w:rsidR="002E1338" w:rsidRPr="002E1338" w:rsidRDefault="002E1338"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 xml:space="preserve">Maximum no. of Cell ID subject for </w:t>
            </w:r>
            <w:r w:rsidRPr="002E1338">
              <w:rPr>
                <w:rFonts w:ascii="Arial" w:eastAsia="宋体" w:hAnsi="Arial"/>
                <w:sz w:val="18"/>
                <w:lang w:eastAsia="zh-CN"/>
              </w:rPr>
              <w:t>QMC scope</w:t>
            </w:r>
            <w:r w:rsidRPr="002E1338">
              <w:rPr>
                <w:rFonts w:ascii="Arial" w:eastAsia="宋体" w:hAnsi="Arial"/>
                <w:sz w:val="18"/>
                <w:lang w:eastAsia="ja-JP"/>
              </w:rPr>
              <w:t xml:space="preserve">. Value is </w:t>
            </w:r>
            <w:r w:rsidRPr="002E1338">
              <w:rPr>
                <w:rFonts w:ascii="Arial" w:eastAsia="宋体" w:hAnsi="Arial"/>
                <w:sz w:val="18"/>
                <w:lang w:eastAsia="zh-CN"/>
              </w:rPr>
              <w:t>32</w:t>
            </w:r>
            <w:r w:rsidRPr="002E1338">
              <w:rPr>
                <w:rFonts w:ascii="Arial" w:eastAsia="宋体" w:hAnsi="Arial"/>
                <w:sz w:val="18"/>
                <w:lang w:eastAsia="ja-JP"/>
              </w:rPr>
              <w:t>.</w:t>
            </w:r>
          </w:p>
        </w:tc>
      </w:tr>
      <w:tr w:rsidR="002E1338" w:rsidRPr="002E1338" w14:paraId="5D5451FE" w14:textId="77777777" w:rsidTr="00B13D9B">
        <w:tc>
          <w:tcPr>
            <w:tcW w:w="3571" w:type="dxa"/>
          </w:tcPr>
          <w:p w14:paraId="238A0A7B" w14:textId="77777777" w:rsidR="002E1338" w:rsidRPr="002E1338" w:rsidRDefault="002E1338"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maxnoofTA</w:t>
            </w:r>
            <w:r w:rsidRPr="002E1338">
              <w:rPr>
                <w:rFonts w:ascii="Arial" w:eastAsia="宋体" w:hAnsi="Arial"/>
                <w:sz w:val="18"/>
                <w:lang w:eastAsia="zh-CN"/>
              </w:rPr>
              <w:t>forQMC</w:t>
            </w:r>
          </w:p>
        </w:tc>
        <w:tc>
          <w:tcPr>
            <w:tcW w:w="6235" w:type="dxa"/>
          </w:tcPr>
          <w:p w14:paraId="01C0D266" w14:textId="77777777" w:rsidR="002E1338" w:rsidRPr="002E1338" w:rsidRDefault="002E1338"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 xml:space="preserve">Maximum no. of TA subject for </w:t>
            </w:r>
            <w:r w:rsidRPr="002E1338">
              <w:rPr>
                <w:rFonts w:ascii="Arial" w:eastAsia="宋体" w:hAnsi="Arial"/>
                <w:sz w:val="18"/>
                <w:lang w:eastAsia="zh-CN"/>
              </w:rPr>
              <w:t>QMC scope</w:t>
            </w:r>
            <w:r w:rsidRPr="002E1338">
              <w:rPr>
                <w:rFonts w:ascii="Arial" w:eastAsia="宋体" w:hAnsi="Arial"/>
                <w:sz w:val="18"/>
                <w:lang w:eastAsia="ja-JP"/>
              </w:rPr>
              <w:t xml:space="preserve">. Value is </w:t>
            </w:r>
            <w:r w:rsidRPr="002E1338">
              <w:rPr>
                <w:rFonts w:ascii="Arial" w:eastAsia="宋体" w:hAnsi="Arial"/>
                <w:sz w:val="18"/>
                <w:lang w:eastAsia="zh-CN"/>
              </w:rPr>
              <w:t>8</w:t>
            </w:r>
            <w:r w:rsidRPr="002E1338">
              <w:rPr>
                <w:rFonts w:ascii="Arial" w:eastAsia="宋体" w:hAnsi="Arial"/>
                <w:sz w:val="18"/>
                <w:lang w:eastAsia="ja-JP"/>
              </w:rPr>
              <w:t>.</w:t>
            </w:r>
          </w:p>
        </w:tc>
      </w:tr>
      <w:tr w:rsidR="002E1338" w:rsidRPr="002E1338" w14:paraId="7E134393" w14:textId="77777777" w:rsidTr="00B13D9B">
        <w:tc>
          <w:tcPr>
            <w:tcW w:w="3571" w:type="dxa"/>
          </w:tcPr>
          <w:p w14:paraId="06DA6D4C" w14:textId="77777777" w:rsidR="002E1338" w:rsidRPr="002E1338" w:rsidRDefault="002E1338" w:rsidP="002E1338">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maxnoofPLMNforQMC</w:t>
            </w:r>
          </w:p>
        </w:tc>
        <w:tc>
          <w:tcPr>
            <w:tcW w:w="6235" w:type="dxa"/>
          </w:tcPr>
          <w:p w14:paraId="049FB5EF" w14:textId="77777777" w:rsidR="002E1338" w:rsidRPr="002E1338" w:rsidRDefault="002E1338"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 xml:space="preserve">Maximum no. of PLMNs in the PLMN list for QMC scope. Value is </w:t>
            </w:r>
            <w:r w:rsidRPr="002E1338">
              <w:rPr>
                <w:rFonts w:ascii="Arial" w:eastAsia="宋体" w:hAnsi="Arial"/>
                <w:sz w:val="18"/>
                <w:lang w:eastAsia="zh-CN"/>
              </w:rPr>
              <w:t>16</w:t>
            </w:r>
            <w:r w:rsidRPr="002E1338">
              <w:rPr>
                <w:rFonts w:ascii="Arial" w:eastAsia="宋体" w:hAnsi="Arial"/>
                <w:sz w:val="18"/>
                <w:lang w:eastAsia="ja-JP"/>
              </w:rPr>
              <w:t>.</w:t>
            </w:r>
          </w:p>
        </w:tc>
      </w:tr>
      <w:tr w:rsidR="002E1338" w:rsidRPr="002E1338" w14:paraId="49506950" w14:textId="77777777" w:rsidTr="00B13D9B">
        <w:tc>
          <w:tcPr>
            <w:tcW w:w="3571" w:type="dxa"/>
          </w:tcPr>
          <w:p w14:paraId="44144F9E" w14:textId="77777777" w:rsidR="002E1338" w:rsidRPr="002E1338" w:rsidRDefault="002E1338" w:rsidP="002E1338">
            <w:pPr>
              <w:keepNext/>
              <w:keepLines/>
              <w:overflowPunct w:val="0"/>
              <w:autoSpaceDE w:val="0"/>
              <w:autoSpaceDN w:val="0"/>
              <w:adjustRightInd w:val="0"/>
              <w:spacing w:after="0"/>
              <w:textAlignment w:val="baseline"/>
              <w:rPr>
                <w:rFonts w:ascii="Arial" w:eastAsia="宋体" w:hAnsi="Arial"/>
                <w:sz w:val="18"/>
                <w:lang w:eastAsia="zh-CN"/>
              </w:rPr>
            </w:pPr>
            <w:r w:rsidRPr="002E1338">
              <w:rPr>
                <w:rFonts w:ascii="Arial" w:eastAsia="宋体" w:hAnsi="Arial"/>
                <w:sz w:val="18"/>
                <w:lang w:eastAsia="zh-CN"/>
              </w:rPr>
              <w:t>maxnoofSNSSAIforQMC</w:t>
            </w:r>
          </w:p>
        </w:tc>
        <w:tc>
          <w:tcPr>
            <w:tcW w:w="6235" w:type="dxa"/>
          </w:tcPr>
          <w:p w14:paraId="5A3F4BEB" w14:textId="77777777" w:rsidR="002E1338" w:rsidRPr="002E1338" w:rsidRDefault="002E1338" w:rsidP="002E1338">
            <w:pPr>
              <w:keepNext/>
              <w:keepLines/>
              <w:overflowPunct w:val="0"/>
              <w:autoSpaceDE w:val="0"/>
              <w:autoSpaceDN w:val="0"/>
              <w:adjustRightInd w:val="0"/>
              <w:spacing w:after="0"/>
              <w:textAlignment w:val="baseline"/>
              <w:rPr>
                <w:rFonts w:ascii="Arial" w:eastAsia="宋体" w:hAnsi="Arial"/>
                <w:sz w:val="18"/>
                <w:lang w:eastAsia="ja-JP"/>
              </w:rPr>
            </w:pPr>
            <w:r w:rsidRPr="002E1338">
              <w:rPr>
                <w:rFonts w:ascii="Arial" w:eastAsia="宋体" w:hAnsi="Arial"/>
                <w:sz w:val="18"/>
                <w:lang w:eastAsia="ja-JP"/>
              </w:rPr>
              <w:t xml:space="preserve">Maximum no. of </w:t>
            </w:r>
            <w:r w:rsidRPr="002E1338">
              <w:rPr>
                <w:rFonts w:ascii="Arial" w:eastAsia="宋体" w:hAnsi="Arial"/>
                <w:sz w:val="18"/>
                <w:lang w:eastAsia="zh-CN"/>
              </w:rPr>
              <w:t>S-NSSAI</w:t>
            </w:r>
            <w:r w:rsidRPr="002E1338">
              <w:rPr>
                <w:rFonts w:ascii="Arial" w:eastAsia="宋体" w:hAnsi="Arial"/>
                <w:sz w:val="18"/>
                <w:lang w:eastAsia="ja-JP"/>
              </w:rPr>
              <w:t xml:space="preserve">s in the </w:t>
            </w:r>
            <w:r w:rsidRPr="002E1338">
              <w:rPr>
                <w:rFonts w:ascii="Arial" w:eastAsia="宋体" w:hAnsi="Arial"/>
                <w:sz w:val="18"/>
                <w:lang w:eastAsia="zh-CN"/>
              </w:rPr>
              <w:t>S-NSSAI</w:t>
            </w:r>
            <w:r w:rsidRPr="002E1338">
              <w:rPr>
                <w:rFonts w:ascii="Arial" w:eastAsia="宋体" w:hAnsi="Arial"/>
                <w:sz w:val="18"/>
                <w:lang w:eastAsia="ja-JP"/>
              </w:rPr>
              <w:t xml:space="preserve"> list for QMC scope. Value is </w:t>
            </w:r>
            <w:r w:rsidRPr="002E1338">
              <w:rPr>
                <w:rFonts w:ascii="Arial" w:eastAsia="宋体" w:hAnsi="Arial"/>
                <w:sz w:val="18"/>
                <w:lang w:eastAsia="zh-CN"/>
              </w:rPr>
              <w:t>16</w:t>
            </w:r>
            <w:r w:rsidRPr="002E1338">
              <w:rPr>
                <w:rFonts w:ascii="Arial" w:eastAsia="宋体" w:hAnsi="Arial"/>
                <w:sz w:val="18"/>
                <w:lang w:eastAsia="ja-JP"/>
              </w:rPr>
              <w:t>.</w:t>
            </w:r>
          </w:p>
        </w:tc>
      </w:tr>
    </w:tbl>
    <w:p w14:paraId="2CE4EDF7" w14:textId="77777777" w:rsidR="002E1338" w:rsidRPr="002E1338" w:rsidRDefault="002E1338" w:rsidP="002E1338">
      <w:pPr>
        <w:overflowPunct w:val="0"/>
        <w:autoSpaceDE w:val="0"/>
        <w:autoSpaceDN w:val="0"/>
        <w:adjustRightInd w:val="0"/>
        <w:textAlignment w:val="baseline"/>
        <w:rPr>
          <w:rFonts w:eastAsia="Malgun Gothic"/>
          <w:lang w:eastAsia="ko-KR"/>
        </w:rPr>
      </w:pPr>
    </w:p>
    <w:p w14:paraId="60F5C7C5" w14:textId="77777777" w:rsidR="0051481E" w:rsidRDefault="0051481E" w:rsidP="0051481E"/>
    <w:p w14:paraId="4FFDCBAC" w14:textId="77777777" w:rsidR="0051481E" w:rsidRDefault="0051481E" w:rsidP="0051481E">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6589F6A4" w14:textId="77777777" w:rsidR="002E1338" w:rsidRPr="002E1338" w:rsidRDefault="002E1338" w:rsidP="002E1338">
      <w:pPr>
        <w:rPr>
          <w:rFonts w:eastAsia="宋体"/>
        </w:rPr>
      </w:pPr>
    </w:p>
    <w:p w14:paraId="402DE587" w14:textId="77777777" w:rsidR="008C77B3" w:rsidRPr="008C77B3" w:rsidRDefault="008C77B3" w:rsidP="008C77B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73" w:name="_Toc20955354"/>
      <w:bookmarkStart w:id="274" w:name="_Toc29503807"/>
      <w:bookmarkStart w:id="275" w:name="_Toc29504391"/>
      <w:bookmarkStart w:id="276" w:name="_Toc29504975"/>
      <w:bookmarkStart w:id="277" w:name="_Toc36553428"/>
      <w:bookmarkStart w:id="278" w:name="_Toc36555155"/>
      <w:bookmarkStart w:id="279" w:name="_Toc45652554"/>
      <w:bookmarkStart w:id="280" w:name="_Toc45658986"/>
      <w:bookmarkStart w:id="281" w:name="_Toc45720806"/>
      <w:bookmarkStart w:id="282" w:name="_Toc45798686"/>
      <w:bookmarkStart w:id="283" w:name="_Toc45898075"/>
      <w:bookmarkStart w:id="284" w:name="_Toc51746282"/>
      <w:bookmarkStart w:id="285" w:name="_Toc64446547"/>
      <w:bookmarkStart w:id="286" w:name="_Toc73982417"/>
      <w:bookmarkStart w:id="287" w:name="_Toc88652507"/>
      <w:bookmarkStart w:id="288" w:name="_Toc97891551"/>
      <w:bookmarkStart w:id="289" w:name="_Toc99123756"/>
      <w:bookmarkStart w:id="290" w:name="_Toc99662562"/>
      <w:bookmarkStart w:id="291" w:name="_Toc105152641"/>
      <w:bookmarkStart w:id="292" w:name="_Toc105174447"/>
      <w:bookmarkStart w:id="293" w:name="_Toc106109445"/>
      <w:bookmarkStart w:id="294" w:name="_Toc107409903"/>
      <w:bookmarkStart w:id="295" w:name="_Toc112757092"/>
      <w:bookmarkStart w:id="296" w:name="_Toc138761230"/>
      <w:r w:rsidRPr="008C77B3">
        <w:rPr>
          <w:rFonts w:ascii="Arial" w:eastAsia="宋体" w:hAnsi="Arial"/>
          <w:sz w:val="28"/>
          <w:lang w:eastAsia="ko-KR"/>
        </w:rPr>
        <w:t>9.4.3</w:t>
      </w:r>
      <w:r w:rsidRPr="008C77B3">
        <w:rPr>
          <w:rFonts w:ascii="Arial" w:eastAsia="宋体" w:hAnsi="Arial"/>
          <w:sz w:val="28"/>
          <w:lang w:eastAsia="ko-KR"/>
        </w:rPr>
        <w:tab/>
        <w:t>Elementary Procedure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BCB39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ASN1START</w:t>
      </w:r>
    </w:p>
    <w:p w14:paraId="7E61D6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A6EC7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6EF87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Elementary Procedure definitions</w:t>
      </w:r>
    </w:p>
    <w:p w14:paraId="3E1BD4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CA420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F8CB1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8503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xml:space="preserve">NGAP-PDU-Descriptions  { </w:t>
      </w:r>
    </w:p>
    <w:p w14:paraId="00D9DC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itu-t (0) identified-organization (4) etsi (0) mobileDomain (0) </w:t>
      </w:r>
    </w:p>
    <w:p w14:paraId="40EA34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ngran-Access (22) modules (3) ngap (1) version1 (1) ngap-PDU-Descriptions (0)}</w:t>
      </w:r>
    </w:p>
    <w:p w14:paraId="73E5BE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C726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DEFINITIONS AUTOMATIC TAGS ::= </w:t>
      </w:r>
    </w:p>
    <w:p w14:paraId="262F14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311C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BEGIN</w:t>
      </w:r>
    </w:p>
    <w:p w14:paraId="322523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CD41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E52CB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95052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IE parameter types from other modules.</w:t>
      </w:r>
    </w:p>
    <w:p w14:paraId="696991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210D2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A58D3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A7C4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IMPORTS</w:t>
      </w:r>
    </w:p>
    <w:p w14:paraId="3B31AD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CFEF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p>
    <w:p w14:paraId="732102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ProcedureCode</w:t>
      </w:r>
    </w:p>
    <w:p w14:paraId="546A34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FROM NGAP-CommonDataTypes</w:t>
      </w:r>
    </w:p>
    <w:p w14:paraId="096290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58F7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p>
    <w:p w14:paraId="61299D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UpdateAcknowledge,</w:t>
      </w:r>
    </w:p>
    <w:p w14:paraId="148809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UpdateFailure,</w:t>
      </w:r>
    </w:p>
    <w:p w14:paraId="41ECDC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AMFCPRelocationIndication,</w:t>
      </w:r>
    </w:p>
    <w:p w14:paraId="36DBE0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AMFStatusIndication,</w:t>
      </w:r>
    </w:p>
    <w:p w14:paraId="2C3D72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BroadcastSessionModificationFailure,</w:t>
      </w:r>
    </w:p>
    <w:p w14:paraId="4C6A7E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BroadcastSessionModificationRequest,</w:t>
      </w:r>
    </w:p>
    <w:p w14:paraId="2C8DD9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BroadcastSessionModificationResponse,</w:t>
      </w:r>
    </w:p>
    <w:p w14:paraId="58E0DB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BroadcastSessionReleaseRequest,</w:t>
      </w:r>
    </w:p>
    <w:p w14:paraId="454B1A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BroadcastSessionReleaseRequired,</w:t>
      </w:r>
    </w:p>
    <w:p w14:paraId="6D3829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BroadcastSessionReleaseResponse,</w:t>
      </w:r>
    </w:p>
    <w:p w14:paraId="1E9A4F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BroadcastSessionSetupFailure,</w:t>
      </w:r>
    </w:p>
    <w:p w14:paraId="20DC79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BroadcastSessionSetupRequest,</w:t>
      </w:r>
    </w:p>
    <w:p w14:paraId="451C72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BroadcastSessionSetupResponse,</w:t>
      </w:r>
    </w:p>
    <w:p w14:paraId="6F732A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CellTrafficTrace,</w:t>
      </w:r>
    </w:p>
    <w:p w14:paraId="3037EF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ConnectionEstablishmentIndication,</w:t>
      </w:r>
    </w:p>
    <w:p w14:paraId="6CF0DE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DeactivateTrace</w:t>
      </w:r>
      <w:r w:rsidRPr="008C77B3">
        <w:rPr>
          <w:rFonts w:ascii="Courier New" w:eastAsia="宋体" w:hAnsi="Courier New"/>
          <w:snapToGrid w:val="0"/>
          <w:sz w:val="16"/>
          <w:lang w:eastAsia="ko-KR"/>
        </w:rPr>
        <w:t>,</w:t>
      </w:r>
    </w:p>
    <w:p w14:paraId="6F9CC3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ab/>
        <w:t>Distribution</w:t>
      </w:r>
      <w:r w:rsidRPr="008C77B3">
        <w:rPr>
          <w:rFonts w:ascii="Courier New" w:eastAsia="Malgun Gothic" w:hAnsi="Courier New" w:cs="Arial"/>
          <w:noProof/>
          <w:sz w:val="16"/>
          <w:lang w:eastAsia="ja-JP"/>
        </w:rPr>
        <w:t>Release</w:t>
      </w:r>
      <w:r w:rsidRPr="008C77B3">
        <w:rPr>
          <w:rFonts w:ascii="Courier New" w:eastAsia="宋体" w:hAnsi="Courier New" w:cs="Arial"/>
          <w:noProof/>
          <w:sz w:val="16"/>
          <w:lang w:eastAsia="zh-CN"/>
        </w:rPr>
        <w:t>Request</w:t>
      </w:r>
      <w:r w:rsidRPr="008C77B3">
        <w:rPr>
          <w:rFonts w:ascii="Courier New" w:eastAsia="宋体" w:hAnsi="Courier New"/>
          <w:snapToGrid w:val="0"/>
          <w:sz w:val="16"/>
          <w:lang w:eastAsia="ko-KR"/>
        </w:rPr>
        <w:t>,</w:t>
      </w:r>
    </w:p>
    <w:p w14:paraId="6BF8BE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ab/>
        <w:t>Distribution</w:t>
      </w:r>
      <w:r w:rsidRPr="008C77B3">
        <w:rPr>
          <w:rFonts w:ascii="Courier New" w:eastAsia="Malgun Gothic" w:hAnsi="Courier New" w:cs="Arial"/>
          <w:noProof/>
          <w:sz w:val="16"/>
          <w:lang w:eastAsia="ja-JP"/>
        </w:rPr>
        <w:t>Release</w:t>
      </w:r>
      <w:r w:rsidRPr="008C77B3">
        <w:rPr>
          <w:rFonts w:ascii="Courier New" w:eastAsia="宋体" w:hAnsi="Courier New" w:cs="Arial"/>
          <w:noProof/>
          <w:sz w:val="16"/>
          <w:lang w:eastAsia="zh-CN"/>
        </w:rPr>
        <w:t>Response</w:t>
      </w:r>
      <w:r w:rsidRPr="008C77B3">
        <w:rPr>
          <w:rFonts w:ascii="Courier New" w:eastAsia="宋体" w:hAnsi="Courier New"/>
          <w:snapToGrid w:val="0"/>
          <w:sz w:val="16"/>
          <w:lang w:eastAsia="ko-KR"/>
        </w:rPr>
        <w:t>,</w:t>
      </w:r>
    </w:p>
    <w:p w14:paraId="40B54D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ab/>
        <w:t>DistributionSetup</w:t>
      </w:r>
      <w:r w:rsidRPr="008C77B3">
        <w:rPr>
          <w:rFonts w:ascii="Courier New" w:eastAsia="宋体" w:hAnsi="Courier New"/>
          <w:snapToGrid w:val="0"/>
          <w:sz w:val="16"/>
          <w:lang w:eastAsia="ko-KR"/>
        </w:rPr>
        <w:t>Failure,</w:t>
      </w:r>
    </w:p>
    <w:p w14:paraId="065B9D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ab/>
        <w:t>DistributionSetupRequest</w:t>
      </w:r>
      <w:r w:rsidRPr="008C77B3">
        <w:rPr>
          <w:rFonts w:ascii="Courier New" w:eastAsia="宋体" w:hAnsi="Courier New" w:cs="Arial" w:hint="eastAsia"/>
          <w:noProof/>
          <w:sz w:val="16"/>
          <w:lang w:eastAsia="zh-CN"/>
        </w:rPr>
        <w:t>,</w:t>
      </w:r>
    </w:p>
    <w:p w14:paraId="03BA48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ab/>
        <w:t>DistributionSetupResponse</w:t>
      </w:r>
      <w:r w:rsidRPr="008C77B3">
        <w:rPr>
          <w:rFonts w:ascii="Courier New" w:eastAsia="宋体" w:hAnsi="Courier New"/>
          <w:snapToGrid w:val="0"/>
          <w:sz w:val="16"/>
          <w:lang w:eastAsia="ko-KR"/>
        </w:rPr>
        <w:t>,</w:t>
      </w:r>
    </w:p>
    <w:p w14:paraId="1C71E2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DownlinkNASTransport,</w:t>
      </w:r>
    </w:p>
    <w:p w14:paraId="57FC54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Downlink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p>
    <w:p w14:paraId="064FA1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DownlinkRANConfigurationTransfer,</w:t>
      </w:r>
    </w:p>
    <w:p w14:paraId="380421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ko-KR"/>
        </w:rPr>
        <w:tab/>
      </w:r>
      <w:r w:rsidRPr="008C77B3">
        <w:rPr>
          <w:rFonts w:ascii="Courier New" w:eastAsia="宋体" w:hAnsi="Courier New"/>
          <w:snapToGrid w:val="0"/>
          <w:sz w:val="16"/>
          <w:lang w:eastAsia="ko-KR"/>
        </w:rPr>
        <w:t>DownlinkRAN</w:t>
      </w:r>
      <w:r w:rsidRPr="008C77B3">
        <w:rPr>
          <w:rFonts w:ascii="Courier New" w:eastAsia="宋体" w:hAnsi="Courier New" w:hint="eastAsia"/>
          <w:snapToGrid w:val="0"/>
          <w:sz w:val="16"/>
          <w:lang w:eastAsia="ko-KR"/>
        </w:rPr>
        <w:t>Early</w:t>
      </w:r>
      <w:r w:rsidRPr="008C77B3">
        <w:rPr>
          <w:rFonts w:ascii="Courier New" w:eastAsia="宋体" w:hAnsi="Courier New"/>
          <w:snapToGrid w:val="0"/>
          <w:sz w:val="16"/>
          <w:lang w:eastAsia="ko-KR"/>
        </w:rPr>
        <w:t>StatusTransfer,</w:t>
      </w:r>
    </w:p>
    <w:p w14:paraId="119520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DownlinkRANStatusTransfer,</w:t>
      </w:r>
    </w:p>
    <w:p w14:paraId="210859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Downlink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w:t>
      </w:r>
    </w:p>
    <w:p w14:paraId="5868B2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ErrorIndication,</w:t>
      </w:r>
    </w:p>
    <w:p w14:paraId="438D4F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HandoverCancel,</w:t>
      </w:r>
    </w:p>
    <w:p w14:paraId="1F1F65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HandoverCancelAcknowledge,</w:t>
      </w:r>
    </w:p>
    <w:p w14:paraId="12893B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HandoverCommand,</w:t>
      </w:r>
    </w:p>
    <w:p w14:paraId="35CDE1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HandoverFailure,</w:t>
      </w:r>
    </w:p>
    <w:p w14:paraId="364807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HandoverNotify,</w:t>
      </w:r>
    </w:p>
    <w:p w14:paraId="046422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HandoverPreparationFailure,</w:t>
      </w:r>
    </w:p>
    <w:p w14:paraId="107C28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HandoverRequest,</w:t>
      </w:r>
    </w:p>
    <w:p w14:paraId="061AD7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HandoverRequestAcknowledge,</w:t>
      </w:r>
    </w:p>
    <w:p w14:paraId="4EC9CE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HandoverRequired,</w:t>
      </w:r>
    </w:p>
    <w:p w14:paraId="2EF645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w:t>
      </w:r>
      <w:r w:rsidRPr="008C77B3">
        <w:rPr>
          <w:rFonts w:ascii="Courier New" w:eastAsia="宋体" w:hAnsi="Courier New" w:hint="eastAsia"/>
          <w:snapToGrid w:val="0"/>
          <w:sz w:val="16"/>
          <w:lang w:eastAsia="ko-KR"/>
        </w:rPr>
        <w:t>Success,</w:t>
      </w:r>
    </w:p>
    <w:p w14:paraId="38CE39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InitialContextSetupFailure,</w:t>
      </w:r>
    </w:p>
    <w:p w14:paraId="5A80AD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InitialContextSetupRequest,</w:t>
      </w:r>
    </w:p>
    <w:p w14:paraId="15969F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InitialContextSetupResponse,</w:t>
      </w:r>
    </w:p>
    <w:p w14:paraId="4E6567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InitialUEMessage,</w:t>
      </w:r>
    </w:p>
    <w:p w14:paraId="2350BC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LocationReport,</w:t>
      </w:r>
    </w:p>
    <w:p w14:paraId="6B4DE6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LocationReportingControl,</w:t>
      </w:r>
    </w:p>
    <w:p w14:paraId="26A2C6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LocationReportingFailureIndication,</w:t>
      </w:r>
    </w:p>
    <w:p w14:paraId="4D9315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ab/>
        <w:t>MulticastSessionActivation</w:t>
      </w:r>
      <w:r w:rsidRPr="008C77B3">
        <w:rPr>
          <w:rFonts w:ascii="Courier New" w:eastAsia="宋体" w:hAnsi="Courier New"/>
          <w:snapToGrid w:val="0"/>
          <w:sz w:val="16"/>
          <w:lang w:eastAsia="ko-KR"/>
        </w:rPr>
        <w:t>Failure,</w:t>
      </w:r>
    </w:p>
    <w:p w14:paraId="1EB6CE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ab/>
        <w:t>MulticastSessionActivationRequest</w:t>
      </w:r>
      <w:r w:rsidRPr="008C77B3">
        <w:rPr>
          <w:rFonts w:ascii="Courier New" w:eastAsia="宋体" w:hAnsi="Courier New"/>
          <w:snapToGrid w:val="0"/>
          <w:sz w:val="16"/>
          <w:lang w:eastAsia="ko-KR"/>
        </w:rPr>
        <w:t>,</w:t>
      </w:r>
    </w:p>
    <w:p w14:paraId="66145D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noProof/>
          <w:sz w:val="16"/>
          <w:lang w:eastAsia="ja-JP"/>
        </w:rPr>
        <w:tab/>
        <w:t>MulticastSessionActivation</w:t>
      </w:r>
      <w:r w:rsidRPr="008C77B3">
        <w:rPr>
          <w:rFonts w:ascii="Courier New" w:eastAsia="宋体" w:hAnsi="Courier New"/>
          <w:snapToGrid w:val="0"/>
          <w:sz w:val="16"/>
          <w:lang w:eastAsia="ko-KR"/>
        </w:rPr>
        <w:t>Response,</w:t>
      </w:r>
    </w:p>
    <w:p w14:paraId="3665ED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ab/>
        <w:t>MulticastSessionDeactivationRequest</w:t>
      </w:r>
      <w:r w:rsidRPr="008C77B3">
        <w:rPr>
          <w:rFonts w:ascii="Courier New" w:eastAsia="宋体" w:hAnsi="Courier New"/>
          <w:snapToGrid w:val="0"/>
          <w:sz w:val="16"/>
          <w:lang w:eastAsia="ko-KR"/>
        </w:rPr>
        <w:t>,</w:t>
      </w:r>
    </w:p>
    <w:p w14:paraId="7F5BE5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ab/>
        <w:t>MulticastSessionDeactivation</w:t>
      </w:r>
      <w:r w:rsidRPr="008C77B3">
        <w:rPr>
          <w:rFonts w:ascii="Courier New" w:eastAsia="宋体" w:hAnsi="Courier New"/>
          <w:snapToGrid w:val="0"/>
          <w:sz w:val="16"/>
          <w:lang w:eastAsia="ko-KR"/>
        </w:rPr>
        <w:t>Response,</w:t>
      </w:r>
    </w:p>
    <w:p w14:paraId="0392A9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ab/>
        <w:t>MulticastSession</w:t>
      </w:r>
      <w:r w:rsidRPr="008C77B3">
        <w:rPr>
          <w:rFonts w:ascii="Courier New" w:eastAsia="宋体" w:hAnsi="Courier New"/>
          <w:snapToGrid w:val="0"/>
          <w:sz w:val="16"/>
          <w:lang w:eastAsia="ko-KR"/>
        </w:rPr>
        <w:t>UpdateFailure,</w:t>
      </w:r>
    </w:p>
    <w:p w14:paraId="2C86DD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ab/>
        <w:t>MulticastSession</w:t>
      </w:r>
      <w:r w:rsidRPr="008C77B3">
        <w:rPr>
          <w:rFonts w:ascii="Courier New" w:eastAsia="宋体" w:hAnsi="Courier New"/>
          <w:snapToGrid w:val="0"/>
          <w:sz w:val="16"/>
          <w:lang w:eastAsia="ko-KR"/>
        </w:rPr>
        <w:t>Update</w:t>
      </w:r>
      <w:r w:rsidRPr="008C77B3">
        <w:rPr>
          <w:rFonts w:ascii="Courier New" w:eastAsia="宋体" w:hAnsi="Courier New"/>
          <w:noProof/>
          <w:sz w:val="16"/>
          <w:lang w:eastAsia="ja-JP"/>
        </w:rPr>
        <w:t>Request</w:t>
      </w:r>
      <w:r w:rsidRPr="008C77B3">
        <w:rPr>
          <w:rFonts w:ascii="Courier New" w:eastAsia="宋体" w:hAnsi="Courier New"/>
          <w:snapToGrid w:val="0"/>
          <w:sz w:val="16"/>
          <w:lang w:eastAsia="ko-KR"/>
        </w:rPr>
        <w:t>,</w:t>
      </w:r>
    </w:p>
    <w:p w14:paraId="4CDA2A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ab/>
        <w:t>MulticastSession</w:t>
      </w:r>
      <w:r w:rsidRPr="008C77B3">
        <w:rPr>
          <w:rFonts w:ascii="Courier New" w:eastAsia="宋体" w:hAnsi="Courier New"/>
          <w:snapToGrid w:val="0"/>
          <w:sz w:val="16"/>
          <w:lang w:eastAsia="ko-KR"/>
        </w:rPr>
        <w:t>UpdateResponse,</w:t>
      </w:r>
    </w:p>
    <w:p w14:paraId="68A93C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ab/>
        <w:t>MulticastGroupPaging,</w:t>
      </w:r>
    </w:p>
    <w:p w14:paraId="3F75DF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NASNonDeliveryIndication,</w:t>
      </w:r>
    </w:p>
    <w:p w14:paraId="280B9C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NGReset,</w:t>
      </w:r>
    </w:p>
    <w:p w14:paraId="60721A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NGResetAcknowledge,</w:t>
      </w:r>
    </w:p>
    <w:p w14:paraId="1463D9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NGSetupFailure,</w:t>
      </w:r>
    </w:p>
    <w:p w14:paraId="55997F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NGSetupRequest,</w:t>
      </w:r>
    </w:p>
    <w:p w14:paraId="7CB91A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NGSetupResponse,</w:t>
      </w:r>
    </w:p>
    <w:p w14:paraId="642C7F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OverloadStart,</w:t>
      </w:r>
    </w:p>
    <w:p w14:paraId="1A1FEE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OverloadStop,</w:t>
      </w:r>
    </w:p>
    <w:p w14:paraId="56144A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Paging,</w:t>
      </w:r>
    </w:p>
    <w:p w14:paraId="637705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PathSwitchRequest,</w:t>
      </w:r>
    </w:p>
    <w:p w14:paraId="682BD5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PathSwitchRequestAcknowledge,</w:t>
      </w:r>
    </w:p>
    <w:p w14:paraId="749940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PathSwitchRequestFailure,</w:t>
      </w:r>
      <w:r w:rsidRPr="008C77B3">
        <w:rPr>
          <w:rFonts w:ascii="Courier New" w:eastAsia="宋体" w:hAnsi="Courier New"/>
          <w:snapToGrid w:val="0"/>
          <w:sz w:val="16"/>
          <w:lang w:eastAsia="ko-KR"/>
        </w:rPr>
        <w:tab/>
      </w:r>
    </w:p>
    <w:p w14:paraId="363E9E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PDUSessionResourceModifyConfirm,</w:t>
      </w:r>
    </w:p>
    <w:p w14:paraId="1B6337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PDUSessionResourceModifyIndication,</w:t>
      </w:r>
    </w:p>
    <w:p w14:paraId="486711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PDUSessionResourceModifyRequest,</w:t>
      </w:r>
    </w:p>
    <w:p w14:paraId="3514E8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PDUSessionResourceModifyResponse,</w:t>
      </w:r>
    </w:p>
    <w:p w14:paraId="7E2A54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PDUSessionResourceNotify,</w:t>
      </w:r>
    </w:p>
    <w:p w14:paraId="38F950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PDUSessionResourceReleaseCommand,</w:t>
      </w:r>
    </w:p>
    <w:p w14:paraId="4F8C65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PDUSessionResourceReleaseResponse,</w:t>
      </w:r>
    </w:p>
    <w:p w14:paraId="580CEA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PDUSessionResourceSetupRequest,</w:t>
      </w:r>
    </w:p>
    <w:p w14:paraId="027AED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PDUSessionResourceSetupResponse,</w:t>
      </w:r>
    </w:p>
    <w:p w14:paraId="40FB00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PrivateMessage,</w:t>
      </w:r>
    </w:p>
    <w:p w14:paraId="784450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PWSCancelRequest,</w:t>
      </w:r>
    </w:p>
    <w:p w14:paraId="6FC45A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PWSCancelResponse,</w:t>
      </w:r>
    </w:p>
    <w:p w14:paraId="5AD8D0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PWSFailureIndication,</w:t>
      </w:r>
    </w:p>
    <w:p w14:paraId="4AD337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PWSRestartIndication,</w:t>
      </w:r>
    </w:p>
    <w:p w14:paraId="24075C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p>
    <w:p w14:paraId="4979C4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UpdateAcknowledge,</w:t>
      </w:r>
    </w:p>
    <w:p w14:paraId="5F71D3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UpdateFailure,</w:t>
      </w:r>
    </w:p>
    <w:p w14:paraId="2CD56F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RAN</w:t>
      </w:r>
      <w:r w:rsidRPr="008C77B3">
        <w:rPr>
          <w:rFonts w:ascii="Courier New" w:eastAsia="宋体" w:hAnsi="Courier New"/>
          <w:sz w:val="16"/>
          <w:lang w:eastAsia="ko-KR"/>
        </w:rPr>
        <w:t>CPRelocationIndication,</w:t>
      </w:r>
    </w:p>
    <w:p w14:paraId="132359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RerouteNASRequest,</w:t>
      </w:r>
    </w:p>
    <w:p w14:paraId="4E3D4C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ab/>
        <w:t>RetrieveUEInformation,</w:t>
      </w:r>
    </w:p>
    <w:p w14:paraId="20B5A3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RRCInactiveTransitionReport,</w:t>
      </w:r>
    </w:p>
    <w:p w14:paraId="734508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SecondaryRATDataUsageReport,</w:t>
      </w:r>
    </w:p>
    <w:p w14:paraId="3A61E5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TraceFailureIndication,</w:t>
      </w:r>
    </w:p>
    <w:p w14:paraId="58B671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TraceStart,</w:t>
      </w:r>
    </w:p>
    <w:p w14:paraId="6A2660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UEContextModificationFailure,</w:t>
      </w:r>
    </w:p>
    <w:p w14:paraId="5D5CAF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UEContextModificationRequest,</w:t>
      </w:r>
    </w:p>
    <w:p w14:paraId="47B28F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UEContextModificationResponse,</w:t>
      </w:r>
    </w:p>
    <w:p w14:paraId="284A69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UEContextReleaseCommand,</w:t>
      </w:r>
    </w:p>
    <w:p w14:paraId="49AFBB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UEContextReleaseComplete,</w:t>
      </w:r>
    </w:p>
    <w:p w14:paraId="75B542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UEContextReleaseRequest,</w:t>
      </w:r>
    </w:p>
    <w:p w14:paraId="45D43B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UEContextResumeRequest,</w:t>
      </w:r>
    </w:p>
    <w:p w14:paraId="79F32F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UEContextResumeResponse,</w:t>
      </w:r>
    </w:p>
    <w:p w14:paraId="016561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UEContextResumeFailure,</w:t>
      </w:r>
    </w:p>
    <w:p w14:paraId="296141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UEContextSuspendRequest,</w:t>
      </w:r>
    </w:p>
    <w:p w14:paraId="130C5E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UEContextSuspendResponse,</w:t>
      </w:r>
    </w:p>
    <w:p w14:paraId="5C949B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UEContextSuspendFailure,</w:t>
      </w:r>
    </w:p>
    <w:p w14:paraId="4C2DF0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UEInformationTransfer</w:t>
      </w:r>
      <w:r w:rsidRPr="008C77B3">
        <w:rPr>
          <w:rFonts w:ascii="Courier New" w:eastAsia="宋体" w:hAnsi="Courier New"/>
          <w:snapToGrid w:val="0"/>
          <w:sz w:val="16"/>
          <w:lang w:eastAsia="ko-KR"/>
        </w:rPr>
        <w:t>,</w:t>
      </w:r>
    </w:p>
    <w:p w14:paraId="196E7A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UERadioCapabilityCheckRequest,</w:t>
      </w:r>
    </w:p>
    <w:p w14:paraId="3E5095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UERadioCapabilityCheckResponse,</w:t>
      </w:r>
    </w:p>
    <w:p w14:paraId="3480D1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UERadioCapabilityIDMappingRequest,</w:t>
      </w:r>
    </w:p>
    <w:p w14:paraId="4CE9A5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UERadioCapabilityIDMappingResponse,</w:t>
      </w:r>
    </w:p>
    <w:p w14:paraId="3A8B74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UERadioCapabilityInfoIndication,</w:t>
      </w:r>
    </w:p>
    <w:p w14:paraId="12FBA5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UETNLABindingReleaseRequest,</w:t>
      </w:r>
    </w:p>
    <w:p w14:paraId="5B1060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UplinkNASTransport,</w:t>
      </w:r>
    </w:p>
    <w:p w14:paraId="1E6428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Uplink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p>
    <w:p w14:paraId="03711D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UplinkRANConfigurationTransfer,</w:t>
      </w:r>
    </w:p>
    <w:p w14:paraId="25750C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snapToGrid w:val="0"/>
          <w:sz w:val="16"/>
          <w:lang w:eastAsia="ko-KR"/>
        </w:rPr>
        <w:tab/>
        <w:t>UplinkRAN</w:t>
      </w:r>
      <w:r w:rsidRPr="008C77B3">
        <w:rPr>
          <w:rFonts w:ascii="Courier New" w:eastAsia="宋体" w:hAnsi="Courier New" w:hint="eastAsia"/>
          <w:snapToGrid w:val="0"/>
          <w:sz w:val="16"/>
          <w:lang w:eastAsia="ko-KR"/>
        </w:rPr>
        <w:t>Early</w:t>
      </w:r>
      <w:r w:rsidRPr="008C77B3">
        <w:rPr>
          <w:rFonts w:ascii="Courier New" w:eastAsia="宋体" w:hAnsi="Courier New"/>
          <w:snapToGrid w:val="0"/>
          <w:sz w:val="16"/>
          <w:lang w:eastAsia="ko-KR"/>
        </w:rPr>
        <w:t>StatusTransfer</w:t>
      </w:r>
      <w:r w:rsidRPr="008C77B3">
        <w:rPr>
          <w:rFonts w:ascii="Courier New" w:eastAsia="宋体" w:hAnsi="Courier New" w:hint="eastAsia"/>
          <w:snapToGrid w:val="0"/>
          <w:sz w:val="16"/>
          <w:lang w:eastAsia="ko-KR"/>
        </w:rPr>
        <w:t>,</w:t>
      </w:r>
    </w:p>
    <w:p w14:paraId="165D8B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UplinkRANStatusTransfer,</w:t>
      </w:r>
    </w:p>
    <w:p w14:paraId="1DCEA8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Uplink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w:t>
      </w:r>
    </w:p>
    <w:p w14:paraId="1C2695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WriteReplaceWarningRequest,</w:t>
      </w:r>
    </w:p>
    <w:p w14:paraId="0F3C78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ab/>
        <w:t>WriteReplaceWarningResponse,</w:t>
      </w:r>
    </w:p>
    <w:p w14:paraId="1DD993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UplinkRIMInformationTransfer,</w:t>
      </w:r>
    </w:p>
    <w:p w14:paraId="3EF8DB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DownlinkRIMInformationTransfer</w:t>
      </w:r>
      <w:bookmarkStart w:id="297" w:name="_Hlk44353707"/>
    </w:p>
    <w:bookmarkEnd w:id="297"/>
    <w:p w14:paraId="6C0C1A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70BF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FROM NGAP-PDU-Contents</w:t>
      </w:r>
    </w:p>
    <w:p w14:paraId="2B6F52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FE5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p>
    <w:p w14:paraId="3F0D13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id-AMFCPRelocationIndication,</w:t>
      </w:r>
    </w:p>
    <w:p w14:paraId="73C208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id-AMFStatusIndication,</w:t>
      </w:r>
    </w:p>
    <w:p w14:paraId="75C045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id-BroadcastSessionModification,</w:t>
      </w:r>
    </w:p>
    <w:p w14:paraId="6C4068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id-BroadcastSessionRelease,</w:t>
      </w:r>
    </w:p>
    <w:p w14:paraId="7DE4DF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id-BroadcastSessionReleaseRequired,</w:t>
      </w:r>
    </w:p>
    <w:p w14:paraId="506A28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id-BroadcastSessionSetup,</w:t>
      </w:r>
    </w:p>
    <w:p w14:paraId="1395AC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id-CellTrafficTrace,</w:t>
      </w:r>
    </w:p>
    <w:p w14:paraId="6FF877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id-ConnectionEstablishmentIndication,</w:t>
      </w:r>
    </w:p>
    <w:p w14:paraId="2A16E8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z w:val="16"/>
          <w:lang w:eastAsia="ko-KR"/>
        </w:rPr>
        <w:t>DeactivateTrace,</w:t>
      </w:r>
    </w:p>
    <w:p w14:paraId="4BEECC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id-DistributionSetup,</w:t>
      </w:r>
    </w:p>
    <w:p w14:paraId="23161F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id-DistributionRelease,</w:t>
      </w:r>
    </w:p>
    <w:p w14:paraId="22C468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id-DownlinkNASTransport,</w:t>
      </w:r>
    </w:p>
    <w:p w14:paraId="63FBAD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id-Downlink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p>
    <w:p w14:paraId="4933B6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id-DownlinkRANConfigurationTransfer,</w:t>
      </w:r>
    </w:p>
    <w:p w14:paraId="5FE8F1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hint="eastAsia"/>
          <w:noProof/>
          <w:snapToGrid w:val="0"/>
          <w:sz w:val="16"/>
          <w:lang w:eastAsia="zh-CN"/>
        </w:rPr>
        <w:tab/>
        <w:t>id-</w:t>
      </w:r>
      <w:r w:rsidRPr="008C77B3">
        <w:rPr>
          <w:rFonts w:ascii="Courier New" w:eastAsia="宋体" w:hAnsi="Courier New"/>
          <w:noProof/>
          <w:snapToGrid w:val="0"/>
          <w:sz w:val="16"/>
          <w:lang w:eastAsia="ko-KR"/>
        </w:rPr>
        <w:t>DownlinkRAN</w:t>
      </w:r>
      <w:r w:rsidRPr="008C77B3">
        <w:rPr>
          <w:rFonts w:ascii="Courier New" w:eastAsia="宋体" w:hAnsi="Courier New" w:hint="eastAsia"/>
          <w:noProof/>
          <w:snapToGrid w:val="0"/>
          <w:sz w:val="16"/>
          <w:lang w:eastAsia="zh-CN"/>
        </w:rPr>
        <w:t>Early</w:t>
      </w:r>
      <w:r w:rsidRPr="008C77B3">
        <w:rPr>
          <w:rFonts w:ascii="Courier New" w:eastAsia="宋体" w:hAnsi="Courier New"/>
          <w:noProof/>
          <w:snapToGrid w:val="0"/>
          <w:sz w:val="16"/>
          <w:lang w:eastAsia="ko-KR"/>
        </w:rPr>
        <w:t>StatusTransfer,</w:t>
      </w:r>
    </w:p>
    <w:p w14:paraId="067BCC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id-DownlinkRANStatusTransfer,</w:t>
      </w:r>
    </w:p>
    <w:p w14:paraId="565ADF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id-Downlink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w:t>
      </w:r>
    </w:p>
    <w:p w14:paraId="774C60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id-ErrorIndication,</w:t>
      </w:r>
    </w:p>
    <w:p w14:paraId="482023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id-HandoverCancel,</w:t>
      </w:r>
    </w:p>
    <w:p w14:paraId="13FB63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id-HandoverNotification,</w:t>
      </w:r>
    </w:p>
    <w:p w14:paraId="2E238A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id-HandoverPreparation,</w:t>
      </w:r>
    </w:p>
    <w:p w14:paraId="248221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id-HandoverResourceAllocation,</w:t>
      </w:r>
    </w:p>
    <w:p w14:paraId="2F5C99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ko-KR"/>
        </w:rPr>
        <w:t>id-</w:t>
      </w:r>
      <w:r w:rsidRPr="008C77B3">
        <w:rPr>
          <w:rFonts w:ascii="Courier New" w:eastAsia="宋体" w:hAnsi="Courier New"/>
          <w:snapToGrid w:val="0"/>
          <w:sz w:val="16"/>
          <w:lang w:eastAsia="ko-KR"/>
        </w:rPr>
        <w:t>Handover</w:t>
      </w:r>
      <w:r w:rsidRPr="008C77B3">
        <w:rPr>
          <w:rFonts w:ascii="Courier New" w:eastAsia="宋体" w:hAnsi="Courier New" w:hint="eastAsia"/>
          <w:snapToGrid w:val="0"/>
          <w:sz w:val="16"/>
          <w:lang w:eastAsia="ko-KR"/>
        </w:rPr>
        <w:t>Success,</w:t>
      </w:r>
    </w:p>
    <w:p w14:paraId="0E73EF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id-InitialContextSetup,</w:t>
      </w:r>
    </w:p>
    <w:p w14:paraId="10A9B2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id-InitialUEMessage,</w:t>
      </w:r>
    </w:p>
    <w:p w14:paraId="59277B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zh-CN"/>
        </w:rPr>
        <w:t>LocationReport,</w:t>
      </w:r>
    </w:p>
    <w:p w14:paraId="5AADE7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zh-CN"/>
        </w:rPr>
        <w:t>LocationReportingControl,</w:t>
      </w:r>
    </w:p>
    <w:p w14:paraId="5C841A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zh-CN"/>
        </w:rPr>
        <w:t>LocationReportingFailureIndication,</w:t>
      </w:r>
    </w:p>
    <w:p w14:paraId="52F02A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id-MulticastSessionActivation,</w:t>
      </w:r>
    </w:p>
    <w:p w14:paraId="629560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id-MulticastSessionDeactivation,</w:t>
      </w:r>
    </w:p>
    <w:p w14:paraId="179232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id-MulticastSessionUpdate,</w:t>
      </w:r>
    </w:p>
    <w:p w14:paraId="5EB993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id-MulticastGroupPaging,</w:t>
      </w:r>
    </w:p>
    <w:p w14:paraId="106B05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id-NASNonDeliveryIndication,</w:t>
      </w:r>
    </w:p>
    <w:p w14:paraId="74BAA1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id-NGReset,</w:t>
      </w:r>
    </w:p>
    <w:p w14:paraId="36CBB8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id-NGSetup,</w:t>
      </w:r>
    </w:p>
    <w:p w14:paraId="406D49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id-OverloadStart,</w:t>
      </w:r>
    </w:p>
    <w:p w14:paraId="3B9CA7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id-OverloadStop,</w:t>
      </w:r>
    </w:p>
    <w:p w14:paraId="03D777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id-Paging,</w:t>
      </w:r>
    </w:p>
    <w:p w14:paraId="7BFDE9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id-PathSwitchRequest,</w:t>
      </w:r>
    </w:p>
    <w:p w14:paraId="56E4BF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id-PDUSessionResourceModify,</w:t>
      </w:r>
    </w:p>
    <w:p w14:paraId="208F79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id-PDUSessionResourceModifyIndication,</w:t>
      </w:r>
    </w:p>
    <w:p w14:paraId="3B220A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id-PDUSessionResourceNotify,</w:t>
      </w:r>
    </w:p>
    <w:p w14:paraId="23EA99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id-PDUSessionResourceRelease,</w:t>
      </w:r>
    </w:p>
    <w:p w14:paraId="7A0EDE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id-PDUSessionResourceSetup,</w:t>
      </w:r>
    </w:p>
    <w:p w14:paraId="276F0E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id-PrivateMessage,</w:t>
      </w:r>
    </w:p>
    <w:p w14:paraId="6A8022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id-PWSCancel,</w:t>
      </w:r>
    </w:p>
    <w:p w14:paraId="50ABF0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id-PWSFailureIndication,</w:t>
      </w:r>
    </w:p>
    <w:p w14:paraId="6F460F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id-PWSRestartIndication,</w:t>
      </w:r>
    </w:p>
    <w:p w14:paraId="6DC61C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p>
    <w:p w14:paraId="643D23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id-RANCPRelocationIndication,</w:t>
      </w:r>
    </w:p>
    <w:p w14:paraId="18780A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id-RerouteNASRequest,</w:t>
      </w:r>
    </w:p>
    <w:p w14:paraId="503ED9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id-RetrieveUEInformation,</w:t>
      </w:r>
    </w:p>
    <w:p w14:paraId="163A56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id-RRCInactiveTransitionReport,</w:t>
      </w:r>
    </w:p>
    <w:p w14:paraId="5709AF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id-SecondaryRATDataUsageReport,</w:t>
      </w:r>
    </w:p>
    <w:p w14:paraId="29AC29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id-TraceFailureIndication,</w:t>
      </w:r>
    </w:p>
    <w:p w14:paraId="4CBDC4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id-TraceStart,</w:t>
      </w:r>
    </w:p>
    <w:p w14:paraId="273907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id-UEContextModification,</w:t>
      </w:r>
    </w:p>
    <w:p w14:paraId="51E46A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id-UEContextRelease,</w:t>
      </w:r>
    </w:p>
    <w:p w14:paraId="42E2BA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id-UEContextReleaseRequest,</w:t>
      </w:r>
    </w:p>
    <w:p w14:paraId="0F1F73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id-UEContextResume,</w:t>
      </w:r>
    </w:p>
    <w:p w14:paraId="44A3D4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id-UEContextSuspend,</w:t>
      </w:r>
    </w:p>
    <w:p w14:paraId="5C2DA3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id-UEInformationTransfer,</w:t>
      </w:r>
    </w:p>
    <w:p w14:paraId="5DDEBB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id-UERadioCapabilityCheck,</w:t>
      </w:r>
    </w:p>
    <w:p w14:paraId="44BFB7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id-UERadioCapabilityIDMapping,</w:t>
      </w:r>
    </w:p>
    <w:p w14:paraId="09EA5A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id-UERadioCapabilityInfoIndication,</w:t>
      </w:r>
    </w:p>
    <w:p w14:paraId="7EB019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id-UETNLABindingRelease,</w:t>
      </w:r>
    </w:p>
    <w:p w14:paraId="44C5D1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id-UplinkNASTransport,</w:t>
      </w:r>
    </w:p>
    <w:p w14:paraId="7412EF39" w14:textId="77777777" w:rsidR="008C77B3" w:rsidRPr="008C77B3" w:rsidDel="00D14275"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id-Uplink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p>
    <w:p w14:paraId="157049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id-UplinkRANConfigurationTransfer,</w:t>
      </w:r>
    </w:p>
    <w:p w14:paraId="0FB349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ko-KR"/>
        </w:rPr>
        <w:t>UplinkRAN</w:t>
      </w:r>
      <w:r w:rsidRPr="008C77B3">
        <w:rPr>
          <w:rFonts w:ascii="Courier New" w:eastAsia="宋体" w:hAnsi="Courier New" w:hint="eastAsia"/>
          <w:noProof/>
          <w:snapToGrid w:val="0"/>
          <w:sz w:val="16"/>
          <w:lang w:eastAsia="zh-CN"/>
        </w:rPr>
        <w:t>Early</w:t>
      </w:r>
      <w:r w:rsidRPr="008C77B3">
        <w:rPr>
          <w:rFonts w:ascii="Courier New" w:eastAsia="宋体" w:hAnsi="Courier New"/>
          <w:noProof/>
          <w:snapToGrid w:val="0"/>
          <w:sz w:val="16"/>
          <w:lang w:eastAsia="ko-KR"/>
        </w:rPr>
        <w:t>StatusTransfer</w:t>
      </w:r>
      <w:r w:rsidRPr="008C77B3">
        <w:rPr>
          <w:rFonts w:ascii="Courier New" w:eastAsia="宋体" w:hAnsi="Courier New" w:hint="eastAsia"/>
          <w:noProof/>
          <w:snapToGrid w:val="0"/>
          <w:sz w:val="16"/>
          <w:lang w:eastAsia="zh-CN"/>
        </w:rPr>
        <w:t>,</w:t>
      </w:r>
    </w:p>
    <w:p w14:paraId="6C0F79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id-UplinkRANStatusTransfer,</w:t>
      </w:r>
    </w:p>
    <w:p w14:paraId="28C224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id-Uplink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w:t>
      </w:r>
    </w:p>
    <w:p w14:paraId="3B0950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id-WriteReplaceWarning,</w:t>
      </w:r>
    </w:p>
    <w:p w14:paraId="6F562B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id-UplinkRIMInformationTransfer,</w:t>
      </w:r>
    </w:p>
    <w:p w14:paraId="57C588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id-DownlinkRIMInformationTransfer</w:t>
      </w:r>
      <w:bookmarkStart w:id="298" w:name="_Hlk44353831"/>
    </w:p>
    <w:bookmarkEnd w:id="298"/>
    <w:p w14:paraId="50227D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31D7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FROM NGAP-Constants;</w:t>
      </w:r>
    </w:p>
    <w:p w14:paraId="5113C0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BF55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02D1A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5C76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Interface Elementary Procedure Class</w:t>
      </w:r>
    </w:p>
    <w:p w14:paraId="6F47A7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AE006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F6324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7605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NGAP-ELEMENTARY-PROCEDURE ::= CLASS {</w:t>
      </w:r>
    </w:p>
    <w:p w14:paraId="4FCD69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&amp;InitiatingMessage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646D4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&amp;SuccessfulOutcome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64A97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&amp;UnsuccessfulOutcome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6B48E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&amp;procedureCode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w:t>
      </w:r>
      <w:r w:rsidRPr="008C77B3">
        <w:rPr>
          <w:rFonts w:ascii="Courier New" w:eastAsia="宋体" w:hAnsi="Courier New"/>
          <w:snapToGrid w:val="0"/>
          <w:sz w:val="16"/>
          <w:lang w:eastAsia="ko-KR"/>
        </w:rPr>
        <w:tab/>
        <w:t>UNIQUE,</w:t>
      </w:r>
    </w:p>
    <w:p w14:paraId="37DE32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t>DEFAULT ignore</w:t>
      </w:r>
    </w:p>
    <w:p w14:paraId="6243B0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CB05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AED2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WITH SYNTAX {</w:t>
      </w:r>
    </w:p>
    <w:p w14:paraId="39BEFF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&amp;InitiatingMessage</w:t>
      </w:r>
    </w:p>
    <w:p w14:paraId="6F4D18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&amp;SuccessfulOutcome]</w:t>
      </w:r>
    </w:p>
    <w:p w14:paraId="7BBC7B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&amp;UnsuccessfulOutcome]</w:t>
      </w:r>
    </w:p>
    <w:p w14:paraId="08C9D6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&amp;procedureCode</w:t>
      </w:r>
    </w:p>
    <w:p w14:paraId="4237B8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&amp;criticality]</w:t>
      </w:r>
    </w:p>
    <w:p w14:paraId="6E9CE8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47FE5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92C1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E1618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0C901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Interface PDU Definition</w:t>
      </w:r>
    </w:p>
    <w:p w14:paraId="0A4FD9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44D3C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223FB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814A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NGAP-PDU ::= CHOICE {</w:t>
      </w:r>
    </w:p>
    <w:p w14:paraId="402684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InitiatingMessage,</w:t>
      </w:r>
    </w:p>
    <w:p w14:paraId="20ACA2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SuccessfulOutcome,</w:t>
      </w:r>
    </w:p>
    <w:p w14:paraId="19D88B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UnsuccessfulOutcome,</w:t>
      </w:r>
    </w:p>
    <w:p w14:paraId="236C6D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1B9D2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0CD94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C9B2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InitiatingMessage ::= SEQUENCE {</w:t>
      </w:r>
    </w:p>
    <w:p w14:paraId="19E315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procedureCode</w:t>
      </w:r>
      <w:r w:rsidRPr="008C77B3">
        <w:rPr>
          <w:rFonts w:ascii="Courier New" w:eastAsia="宋体" w:hAnsi="Courier New"/>
          <w:snapToGrid w:val="0"/>
          <w:sz w:val="16"/>
          <w:lang w:eastAsia="ko-KR"/>
        </w:rPr>
        <w:tab/>
        <w:t>NGAP-ELEMENTARY-PROCEDURE.&amp;procedureCode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({NGAP-ELEMENTARY-PROCEDURES}),</w:t>
      </w:r>
    </w:p>
    <w:p w14:paraId="37BDC2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NGAP-ELEMENTARY-PROCEDURE.&amp;criticality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({NGAP-ELEMENTARY-PROCEDURES}{@procedureCode}),</w:t>
      </w:r>
    </w:p>
    <w:p w14:paraId="05DD3A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NGAP-ELEMENTARY-PROCEDURE.&amp;InitiatingMessage</w:t>
      </w:r>
      <w:r w:rsidRPr="008C77B3">
        <w:rPr>
          <w:rFonts w:ascii="Courier New" w:eastAsia="宋体" w:hAnsi="Courier New"/>
          <w:snapToGrid w:val="0"/>
          <w:sz w:val="16"/>
          <w:lang w:eastAsia="ko-KR"/>
        </w:rPr>
        <w:tab/>
        <w:t>({NGAP-ELEMENTARY-PROCEDURES}{@procedureCode})</w:t>
      </w:r>
    </w:p>
    <w:p w14:paraId="132A1C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1A14B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D1E7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SuccessfulOutcome ::= SEQUENCE {</w:t>
      </w:r>
    </w:p>
    <w:p w14:paraId="16AD7A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procedureCode</w:t>
      </w:r>
      <w:r w:rsidRPr="008C77B3">
        <w:rPr>
          <w:rFonts w:ascii="Courier New" w:eastAsia="宋体" w:hAnsi="Courier New"/>
          <w:snapToGrid w:val="0"/>
          <w:sz w:val="16"/>
          <w:lang w:eastAsia="ko-KR"/>
        </w:rPr>
        <w:tab/>
        <w:t>NGAP-ELEMENTARY-PROCEDURE.&amp;procedureCode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({NGAP-ELEMENTARY-PROCEDURES}),</w:t>
      </w:r>
    </w:p>
    <w:p w14:paraId="183E45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NGAP-ELEMENTARY-PROCEDURE.&amp;criticality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({NGAP-ELEMENTARY-PROCEDURES}{@procedureCode}),</w:t>
      </w:r>
    </w:p>
    <w:p w14:paraId="27F9FE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NGAP-ELEMENTARY-PROCEDURE.&amp;SuccessfulOutcome</w:t>
      </w:r>
      <w:r w:rsidRPr="008C77B3">
        <w:rPr>
          <w:rFonts w:ascii="Courier New" w:eastAsia="宋体" w:hAnsi="Courier New"/>
          <w:snapToGrid w:val="0"/>
          <w:sz w:val="16"/>
          <w:lang w:eastAsia="ko-KR"/>
        </w:rPr>
        <w:tab/>
        <w:t>({NGAP-ELEMENTARY-PROCEDURES}{@procedureCode})</w:t>
      </w:r>
    </w:p>
    <w:p w14:paraId="3CB68B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20E50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2E2C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UnsuccessfulOutcome ::= SEQUENCE {</w:t>
      </w:r>
    </w:p>
    <w:p w14:paraId="1870B1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procedureCode</w:t>
      </w:r>
      <w:r w:rsidRPr="008C77B3">
        <w:rPr>
          <w:rFonts w:ascii="Courier New" w:eastAsia="宋体" w:hAnsi="Courier New"/>
          <w:snapToGrid w:val="0"/>
          <w:sz w:val="16"/>
          <w:lang w:eastAsia="ko-KR"/>
        </w:rPr>
        <w:tab/>
        <w:t>NGAP-ELEMENTARY-PROCEDURE.&amp;procedureCode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({NGAP-ELEMENTARY-PROCEDURES}),</w:t>
      </w:r>
    </w:p>
    <w:p w14:paraId="365B70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NGAP-ELEMENTARY-PROCEDURE.&amp;criticality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({NGAP-ELEMENTARY-PROCEDURES}{@procedureCode}),</w:t>
      </w:r>
    </w:p>
    <w:p w14:paraId="6CF64C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NGAP-ELEMENTARY-PROCEDURE.&amp;UnsuccessfulOutcome</w:t>
      </w:r>
      <w:r w:rsidRPr="008C77B3">
        <w:rPr>
          <w:rFonts w:ascii="Courier New" w:eastAsia="宋体" w:hAnsi="Courier New"/>
          <w:snapToGrid w:val="0"/>
          <w:sz w:val="16"/>
          <w:lang w:eastAsia="ko-KR"/>
        </w:rPr>
        <w:tab/>
        <w:t>({NGAP-ELEMENTARY-PROCEDURES}{@procedureCode})</w:t>
      </w:r>
    </w:p>
    <w:p w14:paraId="3FD5A7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2933F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FFF3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730FD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6E0B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Interface Elementary Procedure List</w:t>
      </w:r>
    </w:p>
    <w:p w14:paraId="21C1F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84BD1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FB138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C7C8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NGAP-ELEMENTARY-PROCEDURES NGAP-ELEMENTARY-PROCEDURE ::= {</w:t>
      </w:r>
    </w:p>
    <w:p w14:paraId="276EC9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NGAP-ELEMENTARY-PROCEDURES-CLASS-1</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039A3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NGAP-ELEMENTARY-PROCEDURES-CLASS-2,</w:t>
      </w:r>
      <w:r w:rsidRPr="008C77B3">
        <w:rPr>
          <w:rFonts w:ascii="Courier New" w:eastAsia="宋体" w:hAnsi="Courier New"/>
          <w:snapToGrid w:val="0"/>
          <w:sz w:val="16"/>
          <w:lang w:eastAsia="ko-KR"/>
        </w:rPr>
        <w:tab/>
      </w:r>
    </w:p>
    <w:p w14:paraId="1E384A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080AE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3A7CF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E9D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99" w:name="_Hlk99625080"/>
      <w:r w:rsidRPr="008C77B3">
        <w:rPr>
          <w:rFonts w:ascii="Courier New" w:eastAsia="宋体" w:hAnsi="Courier New"/>
          <w:snapToGrid w:val="0"/>
          <w:sz w:val="16"/>
          <w:lang w:eastAsia="ko-KR"/>
        </w:rPr>
        <w:t>NGAP-ELEMENTARY-PROCEDURES-CLASS-1</w:t>
      </w:r>
      <w:bookmarkEnd w:id="299"/>
      <w:r w:rsidRPr="008C77B3">
        <w:rPr>
          <w:rFonts w:ascii="Courier New" w:eastAsia="宋体" w:hAnsi="Courier New"/>
          <w:snapToGrid w:val="0"/>
          <w:sz w:val="16"/>
          <w:lang w:eastAsia="ko-KR"/>
        </w:rPr>
        <w:t xml:space="preserve"> NGAP-ELEMENTARY-PROCEDURE ::= {</w:t>
      </w:r>
    </w:p>
    <w:p w14:paraId="56BAB1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33D23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broadcastSessionModification</w:t>
      </w:r>
      <w:r w:rsidRPr="008C77B3">
        <w:rPr>
          <w:rFonts w:ascii="Courier New" w:eastAsia="宋体" w:hAnsi="Courier New"/>
          <w:snapToGrid w:val="0"/>
          <w:sz w:val="16"/>
          <w:lang w:eastAsia="ko-KR"/>
        </w:rPr>
        <w:tab/>
        <w:t>|</w:t>
      </w:r>
    </w:p>
    <w:p w14:paraId="6B8831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broadcastSessionRelease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2CCDA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broadcastSessionSetup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7D77F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8C77B3">
        <w:rPr>
          <w:rFonts w:ascii="Courier New" w:eastAsia="宋体" w:hAnsi="Courier New"/>
          <w:snapToGrid w:val="0"/>
          <w:sz w:val="16"/>
          <w:lang w:eastAsia="ko-KR"/>
        </w:rPr>
        <w:tab/>
      </w:r>
      <w:r w:rsidRPr="008C77B3">
        <w:rPr>
          <w:rFonts w:ascii="Courier New" w:eastAsia="Malgun Gothic" w:hAnsi="Courier New" w:cs="Arial"/>
          <w:noProof/>
          <w:sz w:val="16"/>
          <w:lang w:eastAsia="ja-JP"/>
        </w:rPr>
        <w:t>distributionSetup</w:t>
      </w:r>
      <w:r w:rsidRPr="008C77B3">
        <w:rPr>
          <w:rFonts w:ascii="Courier New" w:eastAsia="Malgun Gothic" w:hAnsi="Courier New" w:cs="Arial"/>
          <w:noProof/>
          <w:sz w:val="16"/>
          <w:lang w:eastAsia="ja-JP"/>
        </w:rPr>
        <w:tab/>
      </w:r>
      <w:r w:rsidRPr="008C77B3">
        <w:rPr>
          <w:rFonts w:ascii="Courier New" w:eastAsia="Malgun Gothic" w:hAnsi="Courier New" w:cs="Arial"/>
          <w:noProof/>
          <w:sz w:val="16"/>
          <w:lang w:eastAsia="ja-JP"/>
        </w:rPr>
        <w:tab/>
      </w:r>
      <w:r w:rsidRPr="008C77B3">
        <w:rPr>
          <w:rFonts w:ascii="Courier New" w:eastAsia="Malgun Gothic" w:hAnsi="Courier New" w:cs="Arial"/>
          <w:noProof/>
          <w:sz w:val="16"/>
          <w:lang w:eastAsia="ja-JP"/>
        </w:rPr>
        <w:tab/>
      </w:r>
      <w:r w:rsidRPr="008C77B3">
        <w:rPr>
          <w:rFonts w:ascii="Courier New" w:eastAsia="Malgun Gothic" w:hAnsi="Courier New" w:cs="Arial"/>
          <w:noProof/>
          <w:sz w:val="16"/>
          <w:lang w:eastAsia="ja-JP"/>
        </w:rPr>
        <w:tab/>
      </w:r>
      <w:r w:rsidRPr="008C77B3">
        <w:rPr>
          <w:rFonts w:ascii="Courier New" w:eastAsia="宋体" w:hAnsi="Courier New"/>
          <w:snapToGrid w:val="0"/>
          <w:sz w:val="16"/>
          <w:lang w:eastAsia="ko-KR"/>
        </w:rPr>
        <w:t>|</w:t>
      </w:r>
    </w:p>
    <w:p w14:paraId="513F13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algun Gothic" w:hAnsi="Courier New" w:cs="Arial"/>
          <w:noProof/>
          <w:sz w:val="16"/>
          <w:lang w:eastAsia="ja-JP"/>
        </w:rPr>
        <w:tab/>
        <w:t>distributionRelease</w:t>
      </w:r>
      <w:r w:rsidRPr="008C77B3">
        <w:rPr>
          <w:rFonts w:ascii="Courier New" w:eastAsia="Malgun Gothic" w:hAnsi="Courier New" w:cs="Arial"/>
          <w:noProof/>
          <w:sz w:val="16"/>
          <w:lang w:eastAsia="ja-JP"/>
        </w:rPr>
        <w:tab/>
      </w:r>
      <w:r w:rsidRPr="008C77B3">
        <w:rPr>
          <w:rFonts w:ascii="Courier New" w:eastAsia="Malgun Gothic" w:hAnsi="Courier New" w:cs="Arial"/>
          <w:noProof/>
          <w:sz w:val="16"/>
          <w:lang w:eastAsia="ja-JP"/>
        </w:rPr>
        <w:tab/>
      </w:r>
      <w:r w:rsidRPr="008C77B3">
        <w:rPr>
          <w:rFonts w:ascii="Courier New" w:eastAsia="Malgun Gothic" w:hAnsi="Courier New" w:cs="Arial"/>
          <w:noProof/>
          <w:sz w:val="16"/>
          <w:lang w:eastAsia="ja-JP"/>
        </w:rPr>
        <w:tab/>
      </w:r>
      <w:r w:rsidRPr="008C77B3">
        <w:rPr>
          <w:rFonts w:ascii="Courier New" w:eastAsia="Malgun Gothic" w:hAnsi="Courier New" w:cs="Arial"/>
          <w:noProof/>
          <w:sz w:val="16"/>
          <w:lang w:eastAsia="ja-JP"/>
        </w:rPr>
        <w:tab/>
      </w:r>
      <w:r w:rsidRPr="008C77B3">
        <w:rPr>
          <w:rFonts w:ascii="Courier New" w:eastAsia="宋体" w:hAnsi="Courier New"/>
          <w:snapToGrid w:val="0"/>
          <w:sz w:val="16"/>
          <w:lang w:eastAsia="ko-KR"/>
        </w:rPr>
        <w:t>|</w:t>
      </w:r>
    </w:p>
    <w:p w14:paraId="7BE62A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handoverCancel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7F4C5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handoverPreparation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455E9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handoverResourceAllocation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EE8AF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initialContextSetup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FACFD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multicastSessionActivation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A89C4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multicastSessionDeactivation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23BAE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multicastSessionUpdate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6A76A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nGReset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FB513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nGSetup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0B7D2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pathSwitchRequest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71953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pDUSessionResourceModify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1A4E8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pDUSessionResourceModifyIndication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E6B34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pDUSessionResourceRelease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1CF3B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pDUSessionResourceSetup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61EFE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pWSCancel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E0324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99005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uEContextModification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52745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uEContextRelease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E9BFE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uEContextResume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w:t>
      </w:r>
    </w:p>
    <w:p w14:paraId="318199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uEContextSuspend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53EF7B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uERadioCapabilityCheck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5665D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uERadioCapabilityIDMapping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31250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8C77B3">
        <w:rPr>
          <w:rFonts w:ascii="Courier New" w:eastAsia="宋体" w:hAnsi="Courier New"/>
          <w:snapToGrid w:val="0"/>
          <w:sz w:val="16"/>
          <w:lang w:eastAsia="ko-KR"/>
        </w:rPr>
        <w:tab/>
        <w:t>writeReplaceWarning,</w:t>
      </w:r>
    </w:p>
    <w:p w14:paraId="50AA42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w:t>
      </w:r>
    </w:p>
    <w:p w14:paraId="2ED5DC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D6E99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FEDE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00" w:name="_Hlk99625100"/>
      <w:r w:rsidRPr="008C77B3">
        <w:rPr>
          <w:rFonts w:ascii="Courier New" w:eastAsia="宋体" w:hAnsi="Courier New"/>
          <w:snapToGrid w:val="0"/>
          <w:sz w:val="16"/>
          <w:lang w:eastAsia="ko-KR"/>
        </w:rPr>
        <w:t>NGAP-ELEMENTARY-PROCEDURES-CLASS-2</w:t>
      </w:r>
      <w:bookmarkEnd w:id="300"/>
      <w:r w:rsidRPr="008C77B3">
        <w:rPr>
          <w:rFonts w:ascii="Courier New" w:eastAsia="宋体" w:hAnsi="Courier New"/>
          <w:snapToGrid w:val="0"/>
          <w:sz w:val="16"/>
          <w:lang w:eastAsia="ko-KR"/>
        </w:rPr>
        <w:t xml:space="preserve"> NGAP-ELEMENTARY-PROCEDURE ::= {</w:t>
      </w:r>
      <w:r w:rsidRPr="008C77B3">
        <w:rPr>
          <w:rFonts w:ascii="Courier New" w:eastAsia="宋体" w:hAnsi="Courier New"/>
          <w:snapToGrid w:val="0"/>
          <w:sz w:val="16"/>
          <w:lang w:eastAsia="ko-KR"/>
        </w:rPr>
        <w:tab/>
      </w:r>
    </w:p>
    <w:p w14:paraId="2AB734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aMFCPRelocationIndication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w:t>
      </w:r>
    </w:p>
    <w:p w14:paraId="5166B3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aMFStatusIndication</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w:t>
      </w:r>
    </w:p>
    <w:p w14:paraId="6C00FF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broadcastSessionReleaseRequired</w:t>
      </w:r>
      <w:r w:rsidRPr="008C77B3">
        <w:rPr>
          <w:rFonts w:ascii="Courier New" w:eastAsia="宋体" w:hAnsi="Courier New"/>
          <w:snapToGrid w:val="0"/>
          <w:sz w:val="16"/>
          <w:lang w:eastAsia="zh-CN"/>
        </w:rPr>
        <w:tab/>
        <w:t>|</w:t>
      </w:r>
    </w:p>
    <w:p w14:paraId="7D57C9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cellTrafficTrace</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w:t>
      </w:r>
    </w:p>
    <w:p w14:paraId="2BDC8C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connectionEstablishmentIndication</w:t>
      </w:r>
      <w:r w:rsidRPr="008C77B3">
        <w:rPr>
          <w:rFonts w:ascii="Courier New" w:eastAsia="宋体" w:hAnsi="Courier New"/>
          <w:snapToGrid w:val="0"/>
          <w:sz w:val="16"/>
          <w:lang w:eastAsia="ko-KR"/>
        </w:rPr>
        <w:tab/>
        <w:t>|</w:t>
      </w:r>
    </w:p>
    <w:p w14:paraId="470045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deactivateTrace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0759C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downlinkNASTransport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B06A1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downlink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r w:rsidRPr="008C77B3">
        <w:rPr>
          <w:rFonts w:ascii="Courier New" w:eastAsia="宋体" w:hAnsi="Courier New"/>
          <w:snapToGrid w:val="0"/>
          <w:sz w:val="16"/>
          <w:lang w:eastAsia="ko-KR"/>
        </w:rPr>
        <w:tab/>
        <w:t>|</w:t>
      </w:r>
    </w:p>
    <w:p w14:paraId="7869FE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8C77B3">
        <w:rPr>
          <w:rFonts w:ascii="Courier New" w:eastAsia="宋体" w:hAnsi="Courier New"/>
          <w:sz w:val="16"/>
          <w:szCs w:val="16"/>
          <w:lang w:eastAsia="zh-CN"/>
        </w:rPr>
        <w:tab/>
        <w:t>downlinkRANConfigurationTransfer</w:t>
      </w:r>
      <w:r w:rsidRPr="008C77B3">
        <w:rPr>
          <w:rFonts w:ascii="Courier New" w:eastAsia="宋体" w:hAnsi="Courier New"/>
          <w:sz w:val="16"/>
          <w:szCs w:val="16"/>
          <w:lang w:eastAsia="zh-CN"/>
        </w:rPr>
        <w:tab/>
      </w:r>
      <w:r w:rsidRPr="008C77B3">
        <w:rPr>
          <w:rFonts w:ascii="Courier New" w:eastAsia="宋体" w:hAnsi="Courier New"/>
          <w:snapToGrid w:val="0"/>
          <w:sz w:val="16"/>
          <w:szCs w:val="16"/>
          <w:lang w:eastAsia="ko-KR"/>
        </w:rPr>
        <w:t>|</w:t>
      </w:r>
    </w:p>
    <w:p w14:paraId="1560BB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zh-CN"/>
        </w:rPr>
      </w:pPr>
      <w:r w:rsidRPr="008C77B3">
        <w:rPr>
          <w:rFonts w:ascii="Courier New" w:eastAsia="宋体" w:hAnsi="Courier New" w:hint="eastAsia"/>
          <w:sz w:val="16"/>
          <w:szCs w:val="16"/>
          <w:lang w:eastAsia="zh-CN"/>
        </w:rPr>
        <w:tab/>
        <w:t>d</w:t>
      </w:r>
      <w:r w:rsidRPr="008C77B3">
        <w:rPr>
          <w:rFonts w:ascii="Courier New" w:eastAsia="宋体" w:hAnsi="Courier New"/>
          <w:sz w:val="16"/>
          <w:szCs w:val="16"/>
          <w:lang w:eastAsia="zh-CN"/>
        </w:rPr>
        <w:t>ownlinkRAN</w:t>
      </w:r>
      <w:r w:rsidRPr="008C77B3">
        <w:rPr>
          <w:rFonts w:ascii="Courier New" w:eastAsia="宋体" w:hAnsi="Courier New" w:hint="eastAsia"/>
          <w:sz w:val="16"/>
          <w:szCs w:val="16"/>
          <w:lang w:eastAsia="zh-CN"/>
        </w:rPr>
        <w:t>Early</w:t>
      </w:r>
      <w:r w:rsidRPr="008C77B3">
        <w:rPr>
          <w:rFonts w:ascii="Courier New" w:eastAsia="宋体" w:hAnsi="Courier New"/>
          <w:sz w:val="16"/>
          <w:szCs w:val="16"/>
          <w:lang w:eastAsia="zh-CN"/>
        </w:rPr>
        <w:t>StatusTransfer</w:t>
      </w:r>
      <w:r w:rsidRPr="008C77B3">
        <w:rPr>
          <w:rFonts w:ascii="Courier New" w:eastAsia="宋体" w:hAnsi="Courier New"/>
          <w:sz w:val="16"/>
          <w:szCs w:val="16"/>
          <w:lang w:eastAsia="zh-CN"/>
        </w:rPr>
        <w:tab/>
      </w:r>
      <w:r w:rsidRPr="008C77B3">
        <w:rPr>
          <w:rFonts w:ascii="Courier New" w:eastAsia="宋体" w:hAnsi="Courier New" w:hint="eastAsia"/>
          <w:noProof/>
          <w:snapToGrid w:val="0"/>
          <w:sz w:val="16"/>
          <w:lang w:eastAsia="zh-CN"/>
        </w:rPr>
        <w:t>|</w:t>
      </w:r>
    </w:p>
    <w:p w14:paraId="3B18B7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8C77B3">
        <w:rPr>
          <w:rFonts w:ascii="Courier New" w:eastAsia="宋体" w:hAnsi="Courier New"/>
          <w:snapToGrid w:val="0"/>
          <w:sz w:val="16"/>
          <w:szCs w:val="16"/>
          <w:lang w:eastAsia="ko-KR"/>
        </w:rPr>
        <w:tab/>
        <w:t>downlinkRANStatusTransfer</w:t>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zh-CN"/>
        </w:rPr>
        <w:t>|</w:t>
      </w:r>
    </w:p>
    <w:p w14:paraId="3E4BF8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rPr>
      </w:pPr>
      <w:r w:rsidRPr="008C77B3">
        <w:rPr>
          <w:rFonts w:ascii="Courier New" w:eastAsia="宋体" w:hAnsi="Courier New"/>
          <w:snapToGrid w:val="0"/>
          <w:sz w:val="16"/>
          <w:lang w:eastAsia="ko-KR"/>
        </w:rPr>
        <w:tab/>
        <w:t>downlinkRIMInformationTransfer</w:t>
      </w:r>
      <w:r w:rsidRPr="008C77B3">
        <w:rPr>
          <w:rFonts w:ascii="Courier New" w:eastAsia="宋体" w:hAnsi="Courier New"/>
          <w:snapToGrid w:val="0"/>
          <w:sz w:val="16"/>
          <w:lang w:eastAsia="ko-KR"/>
        </w:rPr>
        <w:tab/>
        <w:t>|</w:t>
      </w:r>
    </w:p>
    <w:p w14:paraId="0397F2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8C77B3">
        <w:rPr>
          <w:rFonts w:ascii="Courier New" w:eastAsia="宋体" w:hAnsi="Courier New"/>
          <w:snapToGrid w:val="0"/>
          <w:sz w:val="16"/>
          <w:szCs w:val="16"/>
          <w:lang w:eastAsia="ko-KR"/>
        </w:rPr>
        <w:tab/>
        <w:t>downlink</w:t>
      </w:r>
      <w:r w:rsidRPr="008C77B3">
        <w:rPr>
          <w:rFonts w:ascii="Courier New" w:eastAsia="宋体" w:hAnsi="Courier New"/>
          <w:snapToGrid w:val="0"/>
          <w:sz w:val="16"/>
          <w:szCs w:val="16"/>
          <w:lang w:eastAsia="zh-CN"/>
        </w:rPr>
        <w:t>UEAssociatedNRPPa</w:t>
      </w:r>
      <w:r w:rsidRPr="008C77B3">
        <w:rPr>
          <w:rFonts w:ascii="Courier New" w:eastAsia="宋体" w:hAnsi="Courier New"/>
          <w:snapToGrid w:val="0"/>
          <w:sz w:val="16"/>
          <w:szCs w:val="16"/>
          <w:lang w:eastAsia="ko-KR"/>
        </w:rPr>
        <w:t>Transport</w:t>
      </w:r>
      <w:r w:rsidRPr="008C77B3">
        <w:rPr>
          <w:rFonts w:ascii="Courier New" w:eastAsia="宋体" w:hAnsi="Courier New"/>
          <w:snapToGrid w:val="0"/>
          <w:sz w:val="16"/>
          <w:szCs w:val="16"/>
          <w:lang w:eastAsia="ko-KR"/>
        </w:rPr>
        <w:tab/>
        <w:t>|</w:t>
      </w:r>
    </w:p>
    <w:p w14:paraId="773B66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8C77B3">
        <w:rPr>
          <w:rFonts w:ascii="Courier New" w:eastAsia="宋体" w:hAnsi="Courier New"/>
          <w:snapToGrid w:val="0"/>
          <w:sz w:val="16"/>
          <w:szCs w:val="16"/>
          <w:lang w:eastAsia="ko-KR"/>
        </w:rPr>
        <w:tab/>
      </w:r>
      <w:r w:rsidRPr="008C77B3">
        <w:rPr>
          <w:rFonts w:ascii="Courier New" w:eastAsia="宋体" w:hAnsi="Courier New"/>
          <w:sz w:val="16"/>
          <w:szCs w:val="16"/>
          <w:lang w:eastAsia="ko-KR"/>
        </w:rPr>
        <w:t>errorIndication</w:t>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ko-KR"/>
        </w:rPr>
        <w:tab/>
        <w:t>|</w:t>
      </w:r>
    </w:p>
    <w:p w14:paraId="3CE103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8C77B3">
        <w:rPr>
          <w:rFonts w:ascii="Courier New" w:eastAsia="宋体" w:hAnsi="Courier New"/>
          <w:snapToGrid w:val="0"/>
          <w:sz w:val="16"/>
          <w:szCs w:val="16"/>
          <w:lang w:eastAsia="ko-KR"/>
        </w:rPr>
        <w:tab/>
        <w:t>handoverNotification</w:t>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ko-KR"/>
        </w:rPr>
        <w:tab/>
        <w:t>|</w:t>
      </w:r>
    </w:p>
    <w:p w14:paraId="1F5BB0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ko-KR"/>
        </w:rPr>
        <w:lastRenderedPageBreak/>
        <w:tab/>
      </w:r>
      <w:r w:rsidRPr="008C77B3">
        <w:rPr>
          <w:rFonts w:ascii="Courier New" w:eastAsia="宋体" w:hAnsi="Courier New" w:hint="eastAsia"/>
          <w:noProof/>
          <w:snapToGrid w:val="0"/>
          <w:sz w:val="16"/>
          <w:lang w:eastAsia="zh-CN"/>
        </w:rPr>
        <w:t>h</w:t>
      </w:r>
      <w:r w:rsidRPr="008C77B3">
        <w:rPr>
          <w:rFonts w:ascii="Courier New" w:eastAsia="宋体" w:hAnsi="Courier New"/>
          <w:noProof/>
          <w:snapToGrid w:val="0"/>
          <w:sz w:val="16"/>
          <w:lang w:eastAsia="ko-KR"/>
        </w:rPr>
        <w:t>andover</w:t>
      </w:r>
      <w:r w:rsidRPr="008C77B3">
        <w:rPr>
          <w:rFonts w:ascii="Courier New" w:eastAsia="宋体" w:hAnsi="Courier New" w:hint="eastAsia"/>
          <w:noProof/>
          <w:snapToGrid w:val="0"/>
          <w:sz w:val="16"/>
          <w:lang w:eastAsia="zh-CN"/>
        </w:rPr>
        <w:t>Success</w:t>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t>|</w:t>
      </w:r>
    </w:p>
    <w:p w14:paraId="1B94E7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8C77B3">
        <w:rPr>
          <w:rFonts w:ascii="Courier New" w:eastAsia="宋体" w:hAnsi="Courier New"/>
          <w:snapToGrid w:val="0"/>
          <w:sz w:val="16"/>
          <w:szCs w:val="16"/>
          <w:lang w:eastAsia="ko-KR"/>
        </w:rPr>
        <w:tab/>
        <w:t>initialUEMessage</w:t>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ko-KR"/>
        </w:rPr>
        <w:tab/>
        <w:t>|</w:t>
      </w:r>
    </w:p>
    <w:p w14:paraId="3A7115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locationReport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F64BE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8C77B3">
        <w:rPr>
          <w:rFonts w:ascii="Courier New" w:eastAsia="宋体" w:hAnsi="Courier New"/>
          <w:snapToGrid w:val="0"/>
          <w:sz w:val="16"/>
          <w:szCs w:val="16"/>
          <w:lang w:eastAsia="ko-KR"/>
        </w:rPr>
        <w:tab/>
        <w:t>locationReportingControl</w:t>
      </w:r>
      <w:r w:rsidRPr="008C77B3">
        <w:rPr>
          <w:rFonts w:ascii="Courier New" w:eastAsia="宋体" w:hAnsi="Courier New"/>
          <w:snapToGrid w:val="0"/>
          <w:sz w:val="16"/>
          <w:szCs w:val="16"/>
          <w:lang w:eastAsia="ko-KR"/>
        </w:rPr>
        <w:tab/>
      </w:r>
      <w:r w:rsidRPr="008C77B3">
        <w:rPr>
          <w:rFonts w:ascii="Courier New" w:eastAsia="宋体" w:hAnsi="Courier New"/>
          <w:snapToGrid w:val="0"/>
          <w:sz w:val="16"/>
          <w:szCs w:val="16"/>
          <w:lang w:eastAsia="ko-KR"/>
        </w:rPr>
        <w:tab/>
        <w:t>|</w:t>
      </w:r>
    </w:p>
    <w:p w14:paraId="76DB2B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locationReportingFailureIndication</w:t>
      </w:r>
      <w:r w:rsidRPr="008C77B3">
        <w:rPr>
          <w:rFonts w:ascii="Courier New" w:eastAsia="宋体" w:hAnsi="Courier New"/>
          <w:snapToGrid w:val="0"/>
          <w:sz w:val="16"/>
          <w:lang w:eastAsia="ko-KR"/>
        </w:rPr>
        <w:tab/>
        <w:t>|</w:t>
      </w:r>
    </w:p>
    <w:p w14:paraId="511410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bookmarkStart w:id="301" w:name="_Hlk99625043"/>
      <w:r w:rsidRPr="008C77B3">
        <w:rPr>
          <w:rFonts w:ascii="Courier New" w:eastAsia="宋体" w:hAnsi="Courier New"/>
          <w:noProof/>
          <w:sz w:val="16"/>
          <w:lang w:eastAsia="ja-JP"/>
        </w:rPr>
        <w:t>multicastGroupPaging</w:t>
      </w:r>
      <w:bookmarkEnd w:id="301"/>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9D920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nASNonDeliveryIndication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9B4F3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overloadStart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DEBB7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overloadStop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6FBC7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41ABF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pDUSessionResourceNotify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127DD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privateMessage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15658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pWSFailureIndication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89906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pWSRestartIndication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1A173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ab/>
        <w:t>rANCPRelocationIndication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9EA73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rerouteNASRequest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268FA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retrieveUEInformation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06E52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rRCInactiveTransitionReport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353CA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secondaryRATDataUsageReport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09038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traceFailureIndication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7E37B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traceStart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CFA39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uEContextReleaseRequest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66D1C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uEInformationTransfer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2EE4D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uERadioCapabilityInfoIndication</w:t>
      </w:r>
      <w:r w:rsidRPr="008C77B3">
        <w:rPr>
          <w:rFonts w:ascii="Courier New" w:eastAsia="宋体" w:hAnsi="Courier New"/>
          <w:snapToGrid w:val="0"/>
          <w:sz w:val="16"/>
          <w:lang w:eastAsia="ko-KR"/>
        </w:rPr>
        <w:tab/>
        <w:t>|</w:t>
      </w:r>
    </w:p>
    <w:p w14:paraId="0B2406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uETNLABindingRelease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00B08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ab/>
        <w:t>uplinkNASTransport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w:t>
      </w:r>
    </w:p>
    <w:p w14:paraId="425722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uplink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r w:rsidRPr="008C77B3">
        <w:rPr>
          <w:rFonts w:ascii="Courier New" w:eastAsia="宋体" w:hAnsi="Courier New"/>
          <w:snapToGrid w:val="0"/>
          <w:sz w:val="16"/>
          <w:lang w:eastAsia="ko-KR"/>
        </w:rPr>
        <w:tab/>
        <w:t>|</w:t>
      </w:r>
    </w:p>
    <w:p w14:paraId="23E5D6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uplinkRAN</w:t>
      </w:r>
      <w:r w:rsidRPr="008C77B3">
        <w:rPr>
          <w:rFonts w:ascii="Courier New" w:eastAsia="宋体" w:hAnsi="Courier New"/>
          <w:sz w:val="16"/>
          <w:lang w:eastAsia="zh-CN"/>
        </w:rPr>
        <w:t>Configuration</w:t>
      </w:r>
      <w:r w:rsidRPr="008C77B3">
        <w:rPr>
          <w:rFonts w:ascii="Courier New" w:eastAsia="宋体" w:hAnsi="Courier New"/>
          <w:sz w:val="16"/>
          <w:lang w:eastAsia="ko-KR"/>
        </w:rPr>
        <w:t>Transfer</w:t>
      </w:r>
      <w:r w:rsidRPr="008C77B3">
        <w:rPr>
          <w:rFonts w:ascii="Courier New" w:eastAsia="宋体" w:hAnsi="Courier New"/>
          <w:sz w:val="16"/>
          <w:lang w:eastAsia="ko-KR"/>
        </w:rPr>
        <w:tab/>
      </w:r>
      <w:r w:rsidRPr="008C77B3">
        <w:rPr>
          <w:rFonts w:ascii="Courier New" w:eastAsia="宋体" w:hAnsi="Courier New"/>
          <w:sz w:val="16"/>
          <w:lang w:eastAsia="zh-CN"/>
        </w:rPr>
        <w:t>|</w:t>
      </w:r>
    </w:p>
    <w:p w14:paraId="43667C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zh-CN"/>
        </w:rPr>
        <w:t>u</w:t>
      </w:r>
      <w:r w:rsidRPr="008C77B3">
        <w:rPr>
          <w:rFonts w:ascii="Courier New" w:eastAsia="宋体" w:hAnsi="Courier New"/>
          <w:noProof/>
          <w:snapToGrid w:val="0"/>
          <w:sz w:val="16"/>
          <w:lang w:eastAsia="ko-KR"/>
        </w:rPr>
        <w:t>plinkRAN</w:t>
      </w:r>
      <w:r w:rsidRPr="008C77B3">
        <w:rPr>
          <w:rFonts w:ascii="Courier New" w:eastAsia="宋体" w:hAnsi="Courier New" w:hint="eastAsia"/>
          <w:noProof/>
          <w:snapToGrid w:val="0"/>
          <w:sz w:val="16"/>
          <w:lang w:eastAsia="zh-CN"/>
        </w:rPr>
        <w:t>Early</w:t>
      </w:r>
      <w:r w:rsidRPr="008C77B3">
        <w:rPr>
          <w:rFonts w:ascii="Courier New" w:eastAsia="宋体" w:hAnsi="Courier New"/>
          <w:noProof/>
          <w:snapToGrid w:val="0"/>
          <w:sz w:val="16"/>
          <w:lang w:eastAsia="ko-KR"/>
        </w:rPr>
        <w:t>StatusTransfer</w:t>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t>|</w:t>
      </w:r>
    </w:p>
    <w:p w14:paraId="4DD1A0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uplinkRANStatusTransfer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E0CE3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8C77B3">
        <w:rPr>
          <w:rFonts w:ascii="Courier New" w:eastAsia="宋体" w:hAnsi="Courier New"/>
          <w:snapToGrid w:val="0"/>
          <w:sz w:val="16"/>
          <w:lang w:eastAsia="ko-KR"/>
        </w:rPr>
        <w:tab/>
        <w:t>uplinkRIMInformationTransfer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F727F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8C77B3">
        <w:rPr>
          <w:rFonts w:ascii="Courier New" w:eastAsia="宋体" w:hAnsi="Courier New"/>
          <w:snapToGrid w:val="0"/>
          <w:sz w:val="16"/>
          <w:lang w:eastAsia="ko-KR"/>
        </w:rPr>
        <w:tab/>
        <w:t>uplink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w:t>
      </w:r>
      <w:r w:rsidRPr="008C77B3">
        <w:rPr>
          <w:rFonts w:ascii="Courier New" w:eastAsia="宋体" w:hAnsi="Courier New"/>
          <w:noProof/>
          <w:snapToGrid w:val="0"/>
          <w:sz w:val="16"/>
          <w:lang w:eastAsia="ko-KR"/>
        </w:rPr>
        <w:t>,</w:t>
      </w:r>
    </w:p>
    <w:p w14:paraId="7695C7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w:t>
      </w:r>
    </w:p>
    <w:p w14:paraId="6B24BE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BA912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028D2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6DA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CD6FC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95CE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Interface Elementary Procedures</w:t>
      </w:r>
    </w:p>
    <w:p w14:paraId="1422B1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1EE01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2CCDD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5F3E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aMFConfiguration</w:t>
      </w:r>
      <w:r w:rsidRPr="008C77B3">
        <w:rPr>
          <w:rFonts w:ascii="Courier New" w:eastAsia="宋体" w:hAnsi="Courier New"/>
          <w:snapToGrid w:val="0"/>
          <w:sz w:val="16"/>
          <w:lang w:eastAsia="ko-KR"/>
        </w:rPr>
        <w:t>Update NGAP-ELEMENTARY-PROCEDURE ::= {</w:t>
      </w:r>
    </w:p>
    <w:p w14:paraId="390006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p>
    <w:p w14:paraId="511050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UpdateAcknowledge</w:t>
      </w:r>
    </w:p>
    <w:p w14:paraId="79DB6A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t>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UpdateFailure</w:t>
      </w:r>
    </w:p>
    <w:p w14:paraId="718C97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p>
    <w:p w14:paraId="398CA8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643155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39EE5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D9A3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aMFCPRelocationIndication</w:t>
      </w:r>
      <w:r w:rsidRPr="008C77B3">
        <w:rPr>
          <w:rFonts w:ascii="Courier New" w:eastAsia="宋体" w:hAnsi="Courier New"/>
          <w:snapToGrid w:val="0"/>
          <w:sz w:val="16"/>
          <w:lang w:eastAsia="ko-KR"/>
        </w:rPr>
        <w:t xml:space="preserve"> NGAP-ELEMENTARY-PROCEDURE ::= {</w:t>
      </w:r>
    </w:p>
    <w:p w14:paraId="6556A5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w:t>
      </w:r>
      <w:r w:rsidRPr="008C77B3">
        <w:rPr>
          <w:rFonts w:ascii="Courier New" w:eastAsia="宋体" w:hAnsi="Courier New"/>
          <w:sz w:val="16"/>
          <w:lang w:eastAsia="ko-KR"/>
        </w:rPr>
        <w:t>CPRelocationIndication</w:t>
      </w:r>
    </w:p>
    <w:p w14:paraId="4825A3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PROCEDURE CODE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id-AMFCPRelocationIndication</w:t>
      </w:r>
    </w:p>
    <w:p w14:paraId="6701BA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48555C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DC90D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06CB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aMFStatusIndication NGAP-ELEMENTARY-PROCEDURE ::={</w:t>
      </w:r>
    </w:p>
    <w:p w14:paraId="20B5BE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INITIATING MESSAGE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AMFStatusIndication</w:t>
      </w:r>
    </w:p>
    <w:p w14:paraId="77583D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PROCEDURE CODE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id-AMFStatusIndication</w:t>
      </w:r>
    </w:p>
    <w:p w14:paraId="0F3014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CRITICALITY</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ignore</w:t>
      </w:r>
    </w:p>
    <w:p w14:paraId="428131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7145504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0B2525C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broadcastSessionModification NGAP-ELEMENTARY-PROCEDURE ::= {</w:t>
      </w:r>
    </w:p>
    <w:p w14:paraId="2B2744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INITIATING MESSAGE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BroadcastSessionModificationRequest</w:t>
      </w:r>
    </w:p>
    <w:p w14:paraId="1C88EE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SUCCESSFUL OUTCOME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BroadcastSessionModificationResponse</w:t>
      </w:r>
    </w:p>
    <w:p w14:paraId="4C31C0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UNSUCCESSFUL OUTCOME</w:t>
      </w:r>
      <w:r w:rsidRPr="008C77B3">
        <w:rPr>
          <w:rFonts w:ascii="Courier New" w:eastAsia="宋体" w:hAnsi="Courier New"/>
          <w:noProof/>
          <w:sz w:val="16"/>
          <w:lang w:eastAsia="ko-KR"/>
        </w:rPr>
        <w:tab/>
        <w:t>BroadcastSessionModificationFailure</w:t>
      </w:r>
    </w:p>
    <w:p w14:paraId="2BB768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PROCEDURE CODE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id-BroadcastSessionModification</w:t>
      </w:r>
    </w:p>
    <w:p w14:paraId="3639A7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CRITICALITY</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reject</w:t>
      </w:r>
    </w:p>
    <w:p w14:paraId="5CC969E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5F0526E"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5F97107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broadcastSessionRelease NGAP-ELEMENTARY-PROCEDURE ::= {</w:t>
      </w:r>
    </w:p>
    <w:p w14:paraId="415E87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INITIATING MESSAGE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BroadcastSessionReleaseRequest</w:t>
      </w:r>
    </w:p>
    <w:p w14:paraId="628712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SUCCESSFUL OUTCOME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BroadcastSessionReleaseResponse</w:t>
      </w:r>
    </w:p>
    <w:p w14:paraId="72D3C9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PROCEDURE CODE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id-BroadcastSessionRelease</w:t>
      </w:r>
    </w:p>
    <w:p w14:paraId="41D449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CRITICALITY</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reject</w:t>
      </w:r>
    </w:p>
    <w:p w14:paraId="08115E1F"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549358" w14:textId="77777777" w:rsidR="008C77B3" w:rsidRPr="008C77B3" w:rsidRDefault="008C77B3" w:rsidP="008C77B3">
      <w:pPr>
        <w:overflowPunct w:val="0"/>
        <w:autoSpaceDE w:val="0"/>
        <w:autoSpaceDN w:val="0"/>
        <w:adjustRightInd w:val="0"/>
        <w:spacing w:after="0"/>
        <w:textAlignment w:val="baseline"/>
        <w:rPr>
          <w:rFonts w:ascii="Courier New" w:eastAsia="MS Mincho" w:hAnsi="Courier New"/>
          <w:snapToGrid w:val="0"/>
          <w:sz w:val="16"/>
          <w:lang w:eastAsia="ko-KR"/>
        </w:rPr>
      </w:pPr>
    </w:p>
    <w:p w14:paraId="50A566C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broadcastSessionReleaseRequired NGAP-ELEMENTARY-PROCEDURE ::= {</w:t>
      </w:r>
    </w:p>
    <w:p w14:paraId="746458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lastRenderedPageBreak/>
        <w:tab/>
        <w:t>INITIATING MESSAGE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BroadcastSessionReleaseRequired</w:t>
      </w:r>
    </w:p>
    <w:p w14:paraId="489885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PROCEDURE CODE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id-BroadcastSessionReleaseRequired</w:t>
      </w:r>
    </w:p>
    <w:p w14:paraId="1E352C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CRITICALITY</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reject</w:t>
      </w:r>
    </w:p>
    <w:p w14:paraId="78FAD51E"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CECD1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1D9DF80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broadcastSessionSetup NGAP-ELEMENTARY-PROCEDURE ::= {</w:t>
      </w:r>
    </w:p>
    <w:p w14:paraId="504182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INITIATING MESSAGE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BroadcastSessionSetupRequest</w:t>
      </w:r>
    </w:p>
    <w:p w14:paraId="7C48C2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SUCCESSFUL OUTCOME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BroadcastSessionSetupResponse</w:t>
      </w:r>
    </w:p>
    <w:p w14:paraId="0E5A5A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UNSUCCESSFUL OUTCOME</w:t>
      </w:r>
      <w:r w:rsidRPr="008C77B3">
        <w:rPr>
          <w:rFonts w:ascii="Courier New" w:eastAsia="宋体" w:hAnsi="Courier New"/>
          <w:noProof/>
          <w:sz w:val="16"/>
          <w:lang w:eastAsia="ko-KR"/>
        </w:rPr>
        <w:tab/>
        <w:t>BroadcastSessionSetupFailure</w:t>
      </w:r>
    </w:p>
    <w:p w14:paraId="3B4AFA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PROCEDURE CODE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id-BroadcastSessionSetup</w:t>
      </w:r>
    </w:p>
    <w:p w14:paraId="467366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CRITICALITY</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reject</w:t>
      </w:r>
    </w:p>
    <w:p w14:paraId="54249701"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w:t>
      </w:r>
    </w:p>
    <w:p w14:paraId="1AC1F1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58E5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cellTrafficTrace NGAP-ELEMENTARY-PROCEDURE ::={</w:t>
      </w:r>
    </w:p>
    <w:p w14:paraId="765BE6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INITIATING MESSAGE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CellTrafficTrace</w:t>
      </w:r>
    </w:p>
    <w:p w14:paraId="3E9C2F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PROCEDURE CODE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id-CellTrafficTrace</w:t>
      </w:r>
    </w:p>
    <w:p w14:paraId="08E40C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CRITICALITY</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ignore</w:t>
      </w:r>
    </w:p>
    <w:p w14:paraId="2FCC93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563908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F823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connectionEstablishmentIndication NGAP-ELEMENTARY-PROCEDURE ::= {</w:t>
      </w:r>
    </w:p>
    <w:p w14:paraId="1E64F1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ConnectionEstablishmentIndication</w:t>
      </w:r>
    </w:p>
    <w:p w14:paraId="218FB9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id-ConnectionEstablishmentIndication</w:t>
      </w:r>
    </w:p>
    <w:p w14:paraId="21BF92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4D5662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5FB25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E2DD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deactivateTrace NGAP-ELEMENTARY-PROCEDURE ::= {</w:t>
      </w:r>
    </w:p>
    <w:p w14:paraId="306234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DeactivateTrace</w:t>
      </w:r>
    </w:p>
    <w:p w14:paraId="427638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w:t>
      </w:r>
      <w:r w:rsidRPr="008C77B3">
        <w:rPr>
          <w:rFonts w:ascii="Courier New" w:eastAsia="宋体" w:hAnsi="Courier New"/>
          <w:sz w:val="16"/>
          <w:lang w:eastAsia="ko-KR"/>
        </w:rPr>
        <w:t>DeactivateTrace</w:t>
      </w:r>
    </w:p>
    <w:p w14:paraId="4C5598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0ABD8A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487F6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F189E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algun Gothic" w:hAnsi="Courier New" w:cs="Arial"/>
          <w:noProof/>
          <w:sz w:val="16"/>
          <w:lang w:eastAsia="ja-JP"/>
        </w:rPr>
        <w:t>distributionSetup</w:t>
      </w:r>
      <w:r w:rsidRPr="008C77B3">
        <w:rPr>
          <w:rFonts w:ascii="Courier New" w:eastAsia="宋体" w:hAnsi="Courier New"/>
          <w:snapToGrid w:val="0"/>
          <w:sz w:val="16"/>
          <w:lang w:eastAsia="ko-KR"/>
        </w:rPr>
        <w:t xml:space="preserve"> NGAP-ELEMENTARY-PROCEDURE ::= {</w:t>
      </w:r>
    </w:p>
    <w:p w14:paraId="3E850A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cs="Arial"/>
          <w:noProof/>
          <w:sz w:val="16"/>
          <w:lang w:eastAsia="zh-CN"/>
        </w:rPr>
        <w:t>DistributionSetupRequest</w:t>
      </w:r>
    </w:p>
    <w:p w14:paraId="10F7BD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cs="Arial"/>
          <w:noProof/>
          <w:sz w:val="16"/>
          <w:lang w:eastAsia="zh-CN"/>
        </w:rPr>
        <w:t>DistributionSetupResponse</w:t>
      </w:r>
    </w:p>
    <w:p w14:paraId="0B2547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r>
      <w:r w:rsidRPr="008C77B3">
        <w:rPr>
          <w:rFonts w:ascii="Courier New" w:eastAsia="宋体" w:hAnsi="Courier New" w:cs="Arial"/>
          <w:noProof/>
          <w:sz w:val="16"/>
          <w:lang w:eastAsia="zh-CN"/>
        </w:rPr>
        <w:t>DistributionSetup</w:t>
      </w:r>
      <w:r w:rsidRPr="008C77B3">
        <w:rPr>
          <w:rFonts w:ascii="Courier New" w:eastAsia="宋体" w:hAnsi="Courier New"/>
          <w:snapToGrid w:val="0"/>
          <w:sz w:val="16"/>
          <w:lang w:eastAsia="ko-KR"/>
        </w:rPr>
        <w:t>Failure</w:t>
      </w:r>
    </w:p>
    <w:p w14:paraId="3038AD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w:t>
      </w:r>
      <w:r w:rsidRPr="008C77B3">
        <w:rPr>
          <w:rFonts w:ascii="Courier New" w:eastAsia="Malgun Gothic" w:hAnsi="Courier New" w:cs="Arial"/>
          <w:noProof/>
          <w:sz w:val="16"/>
          <w:lang w:eastAsia="ja-JP"/>
        </w:rPr>
        <w:t>DistributionSetup</w:t>
      </w:r>
    </w:p>
    <w:p w14:paraId="09697B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2EC565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5E631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p>
    <w:p w14:paraId="4AFEAF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algun Gothic" w:hAnsi="Courier New" w:cs="Arial"/>
          <w:noProof/>
          <w:sz w:val="16"/>
          <w:lang w:eastAsia="ja-JP"/>
        </w:rPr>
        <w:t>distributionRelease</w:t>
      </w:r>
      <w:r w:rsidRPr="008C77B3">
        <w:rPr>
          <w:rFonts w:ascii="Courier New" w:eastAsia="宋体" w:hAnsi="Courier New"/>
          <w:snapToGrid w:val="0"/>
          <w:sz w:val="16"/>
          <w:lang w:eastAsia="ko-KR"/>
        </w:rPr>
        <w:t xml:space="preserve"> NGAP-ELEMENTARY-PROCEDURE ::= {</w:t>
      </w:r>
    </w:p>
    <w:p w14:paraId="27ABB2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cs="Arial"/>
          <w:noProof/>
          <w:sz w:val="16"/>
          <w:lang w:eastAsia="zh-CN"/>
        </w:rPr>
        <w:t>Distribution</w:t>
      </w:r>
      <w:r w:rsidRPr="008C77B3">
        <w:rPr>
          <w:rFonts w:ascii="Courier New" w:eastAsia="Malgun Gothic" w:hAnsi="Courier New" w:cs="Arial"/>
          <w:noProof/>
          <w:sz w:val="16"/>
          <w:lang w:eastAsia="ja-JP"/>
        </w:rPr>
        <w:t>Release</w:t>
      </w:r>
      <w:r w:rsidRPr="008C77B3">
        <w:rPr>
          <w:rFonts w:ascii="Courier New" w:eastAsia="宋体" w:hAnsi="Courier New" w:cs="Arial"/>
          <w:noProof/>
          <w:sz w:val="16"/>
          <w:lang w:eastAsia="zh-CN"/>
        </w:rPr>
        <w:t>Request</w:t>
      </w:r>
    </w:p>
    <w:p w14:paraId="00D98C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cs="Arial"/>
          <w:noProof/>
          <w:sz w:val="16"/>
          <w:lang w:eastAsia="zh-CN"/>
        </w:rPr>
        <w:t>Distribution</w:t>
      </w:r>
      <w:r w:rsidRPr="008C77B3">
        <w:rPr>
          <w:rFonts w:ascii="Courier New" w:eastAsia="Malgun Gothic" w:hAnsi="Courier New" w:cs="Arial"/>
          <w:noProof/>
          <w:sz w:val="16"/>
          <w:lang w:eastAsia="ja-JP"/>
        </w:rPr>
        <w:t>Release</w:t>
      </w:r>
      <w:r w:rsidRPr="008C77B3">
        <w:rPr>
          <w:rFonts w:ascii="Courier New" w:eastAsia="宋体" w:hAnsi="Courier New" w:cs="Arial"/>
          <w:noProof/>
          <w:sz w:val="16"/>
          <w:lang w:eastAsia="zh-CN"/>
        </w:rPr>
        <w:t>Response</w:t>
      </w:r>
    </w:p>
    <w:p w14:paraId="34FDB7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w:t>
      </w:r>
      <w:r w:rsidRPr="008C77B3">
        <w:rPr>
          <w:rFonts w:ascii="Courier New" w:eastAsia="Malgun Gothic" w:hAnsi="Courier New" w:cs="Arial"/>
          <w:noProof/>
          <w:sz w:val="16"/>
          <w:lang w:eastAsia="ja-JP"/>
        </w:rPr>
        <w:t>DistributionRelease</w:t>
      </w:r>
    </w:p>
    <w:p w14:paraId="046FD2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50FCEF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27C4E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5DCCD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downlinkNASTransport NGAP-ELEMENTARY-PROCEDURE ::= {</w:t>
      </w:r>
    </w:p>
    <w:p w14:paraId="42BD21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DownlinkNASTransport</w:t>
      </w:r>
    </w:p>
    <w:p w14:paraId="6CC472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id-DownlinkNASTransport</w:t>
      </w:r>
    </w:p>
    <w:p w14:paraId="476007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4A1046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D651F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83FD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 NGAP-ELEMENTARY-PROCEDURE ::= {</w:t>
      </w:r>
    </w:p>
    <w:p w14:paraId="719C76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Downlink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p>
    <w:p w14:paraId="1A8BA2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id-Downlink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p>
    <w:p w14:paraId="79F7A6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2CAF4B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BF882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A0F2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zh-CN"/>
        </w:rPr>
        <w:t>downlinkRANConfiguration</w:t>
      </w:r>
      <w:r w:rsidRPr="008C77B3">
        <w:rPr>
          <w:rFonts w:ascii="Courier New" w:eastAsia="宋体" w:hAnsi="Courier New"/>
          <w:sz w:val="16"/>
          <w:lang w:eastAsia="ko-KR"/>
        </w:rPr>
        <w:t>Transfer</w:t>
      </w:r>
      <w:r w:rsidRPr="008C77B3">
        <w:rPr>
          <w:rFonts w:ascii="Courier New" w:eastAsia="宋体" w:hAnsi="Courier New"/>
          <w:snapToGrid w:val="0"/>
          <w:sz w:val="16"/>
          <w:lang w:eastAsia="ko-KR"/>
        </w:rPr>
        <w:t xml:space="preserve"> NGAP-ELEMENTARY-PROCEDURE ::= {</w:t>
      </w:r>
    </w:p>
    <w:p w14:paraId="247691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DownlinkRAN</w:t>
      </w:r>
      <w:r w:rsidRPr="008C77B3">
        <w:rPr>
          <w:rFonts w:ascii="Courier New" w:eastAsia="宋体" w:hAnsi="Courier New"/>
          <w:sz w:val="16"/>
          <w:lang w:eastAsia="zh-CN"/>
        </w:rPr>
        <w:t>Configuration</w:t>
      </w:r>
      <w:r w:rsidRPr="008C77B3">
        <w:rPr>
          <w:rFonts w:ascii="Courier New" w:eastAsia="宋体" w:hAnsi="Courier New"/>
          <w:sz w:val="16"/>
          <w:lang w:eastAsia="ko-KR"/>
        </w:rPr>
        <w:t>Transfer</w:t>
      </w:r>
    </w:p>
    <w:p w14:paraId="73A81D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id-DownlinkRAN</w:t>
      </w:r>
      <w:r w:rsidRPr="008C77B3">
        <w:rPr>
          <w:rFonts w:ascii="Courier New" w:eastAsia="宋体" w:hAnsi="Courier New"/>
          <w:sz w:val="16"/>
          <w:lang w:eastAsia="ko-KR"/>
        </w:rPr>
        <w:t>ConfigurationTransfer</w:t>
      </w:r>
    </w:p>
    <w:p w14:paraId="137820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02801A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7686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0C1C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zh-CN"/>
        </w:rPr>
        <w:t>downlinkRANEarly</w:t>
      </w:r>
      <w:r w:rsidRPr="008C77B3">
        <w:rPr>
          <w:rFonts w:ascii="Courier New" w:eastAsia="宋体" w:hAnsi="Courier New"/>
          <w:noProof/>
          <w:snapToGrid w:val="0"/>
          <w:sz w:val="16"/>
          <w:lang w:eastAsia="ko-KR"/>
        </w:rPr>
        <w:t xml:space="preserve">StatusTransfer </w:t>
      </w:r>
      <w:r w:rsidRPr="008C77B3">
        <w:rPr>
          <w:rFonts w:ascii="Courier New" w:eastAsia="宋体" w:hAnsi="Courier New" w:hint="eastAsia"/>
          <w:noProof/>
          <w:snapToGrid w:val="0"/>
          <w:sz w:val="16"/>
          <w:lang w:eastAsia="zh-CN"/>
        </w:rPr>
        <w:t>NG</w:t>
      </w:r>
      <w:r w:rsidRPr="008C77B3">
        <w:rPr>
          <w:rFonts w:ascii="Courier New" w:eastAsia="宋体" w:hAnsi="Courier New"/>
          <w:noProof/>
          <w:snapToGrid w:val="0"/>
          <w:sz w:val="16"/>
          <w:lang w:eastAsia="ko-KR"/>
        </w:rPr>
        <w:t>AP-ELEMENTARY-PROCEDURE ::= {</w:t>
      </w:r>
    </w:p>
    <w:p w14:paraId="10AAB5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INITIATING MESSAGE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zh-CN"/>
        </w:rPr>
        <w:t>DownlinkRANEarly</w:t>
      </w:r>
      <w:r w:rsidRPr="008C77B3">
        <w:rPr>
          <w:rFonts w:ascii="Courier New" w:eastAsia="宋体" w:hAnsi="Courier New"/>
          <w:noProof/>
          <w:snapToGrid w:val="0"/>
          <w:sz w:val="16"/>
          <w:lang w:eastAsia="ko-KR"/>
        </w:rPr>
        <w:t>StatusTransfer</w:t>
      </w:r>
    </w:p>
    <w:p w14:paraId="7FF1EC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PROCEDURE CODE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id-</w:t>
      </w:r>
      <w:r w:rsidRPr="008C77B3">
        <w:rPr>
          <w:rFonts w:ascii="Courier New" w:eastAsia="宋体" w:hAnsi="Courier New" w:hint="eastAsia"/>
          <w:noProof/>
          <w:snapToGrid w:val="0"/>
          <w:sz w:val="16"/>
          <w:lang w:eastAsia="zh-CN"/>
        </w:rPr>
        <w:t>DownlinkRANEarly</w:t>
      </w:r>
      <w:r w:rsidRPr="008C77B3">
        <w:rPr>
          <w:rFonts w:ascii="Courier New" w:eastAsia="宋体" w:hAnsi="Courier New"/>
          <w:noProof/>
          <w:snapToGrid w:val="0"/>
          <w:sz w:val="16"/>
          <w:lang w:eastAsia="ko-KR"/>
        </w:rPr>
        <w:t>StatusTransfer</w:t>
      </w:r>
    </w:p>
    <w:p w14:paraId="7F08E1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8C77B3">
        <w:rPr>
          <w:rFonts w:ascii="Courier New" w:eastAsia="宋体" w:hAnsi="Courier New"/>
          <w:noProof/>
          <w:snapToGrid w:val="0"/>
          <w:sz w:val="16"/>
          <w:lang w:eastAsia="ko-KR"/>
        </w:rPr>
        <w:tab/>
        <w:t>CRITICALITY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ignore</w:t>
      </w:r>
    </w:p>
    <w:p w14:paraId="12BA10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ko-KR"/>
        </w:rPr>
        <w:t>}</w:t>
      </w:r>
    </w:p>
    <w:p w14:paraId="072A84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39D8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downlinkRANStatusTransfer NGAP-ELEMENTARY-PROCEDURE ::= {</w:t>
      </w:r>
    </w:p>
    <w:p w14:paraId="172168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DownlinkRANStatusTransfer</w:t>
      </w:r>
    </w:p>
    <w:p w14:paraId="77AA16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id-DownlinkRANStatusTransfer</w:t>
      </w:r>
    </w:p>
    <w:p w14:paraId="53229B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71AFFE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BDB7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2D37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 NGAP-ELEMENTARY-PROCEDURE ::= {</w:t>
      </w:r>
    </w:p>
    <w:p w14:paraId="25AE44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Downlink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w:t>
      </w:r>
    </w:p>
    <w:p w14:paraId="29832A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id-Downlink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w:t>
      </w:r>
    </w:p>
    <w:p w14:paraId="280890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6B93C9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FA398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2871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errorIndication NGAP-ELEMENTARY-PROCEDURE ::= {</w:t>
      </w:r>
    </w:p>
    <w:p w14:paraId="449104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ErrorIndication</w:t>
      </w:r>
    </w:p>
    <w:p w14:paraId="0A5915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id-ErrorIndication</w:t>
      </w:r>
    </w:p>
    <w:p w14:paraId="168A49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523763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1E3BB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A902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handoverCancel NGAP-ELEMENTARY-PROCEDURE ::= {</w:t>
      </w:r>
    </w:p>
    <w:p w14:paraId="56E28C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HandoverCancel</w:t>
      </w:r>
    </w:p>
    <w:p w14:paraId="4C21BB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HandoverCancelAcknowledge</w:t>
      </w:r>
    </w:p>
    <w:p w14:paraId="452440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id-HandoverCancel</w:t>
      </w:r>
    </w:p>
    <w:p w14:paraId="1ADC7D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17C290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2334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990D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handoverNotification NGAP-ELEMENTARY-PROCEDURE ::= {</w:t>
      </w:r>
    </w:p>
    <w:p w14:paraId="55B885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HandoverNotify</w:t>
      </w:r>
    </w:p>
    <w:p w14:paraId="22F8C7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id-HandoverNotification</w:t>
      </w:r>
    </w:p>
    <w:p w14:paraId="3CFEC1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14497A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F861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C0C4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handoverPreparation NGAP-ELEMENTARY-PROCEDURE ::= {</w:t>
      </w:r>
    </w:p>
    <w:p w14:paraId="4E40AA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HandoverRequired</w:t>
      </w:r>
    </w:p>
    <w:p w14:paraId="21DD2F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HandoverCommand</w:t>
      </w:r>
    </w:p>
    <w:p w14:paraId="3D6601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t>HandoverPreparationFailure</w:t>
      </w:r>
    </w:p>
    <w:p w14:paraId="0D5DC0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id-HandoverPreparation</w:t>
      </w:r>
    </w:p>
    <w:p w14:paraId="60ABC6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38E634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6E8F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8CB9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handoverResourceAllocation NGAP-ELEMENTARY-PROCEDURE ::= {</w:t>
      </w:r>
    </w:p>
    <w:p w14:paraId="2FBBD2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HandoverRequest</w:t>
      </w:r>
    </w:p>
    <w:p w14:paraId="5397A6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HandoverRequestAcknowledge</w:t>
      </w:r>
    </w:p>
    <w:p w14:paraId="7BED15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t>HandoverFailure</w:t>
      </w:r>
    </w:p>
    <w:p w14:paraId="516037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id-HandoverResourceAllocation</w:t>
      </w:r>
    </w:p>
    <w:p w14:paraId="7346F0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038B09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80548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DBD6C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z w:val="16"/>
          <w:lang w:eastAsia="zh-CN"/>
        </w:rPr>
        <w:t>h</w:t>
      </w:r>
      <w:r w:rsidRPr="008C77B3">
        <w:rPr>
          <w:rFonts w:ascii="Courier New" w:eastAsia="宋体" w:hAnsi="Courier New"/>
          <w:noProof/>
          <w:sz w:val="16"/>
          <w:lang w:eastAsia="ko-KR"/>
        </w:rPr>
        <w:t>andoverSuccess</w:t>
      </w:r>
      <w:r w:rsidRPr="008C77B3">
        <w:rPr>
          <w:rFonts w:ascii="Courier New" w:eastAsia="宋体" w:hAnsi="Courier New"/>
          <w:noProof/>
          <w:snapToGrid w:val="0"/>
          <w:sz w:val="16"/>
          <w:lang w:eastAsia="ko-KR"/>
        </w:rPr>
        <w:t xml:space="preserve"> </w:t>
      </w:r>
      <w:r w:rsidRPr="008C77B3">
        <w:rPr>
          <w:rFonts w:ascii="Courier New" w:eastAsia="宋体" w:hAnsi="Courier New" w:hint="eastAsia"/>
          <w:noProof/>
          <w:snapToGrid w:val="0"/>
          <w:sz w:val="16"/>
          <w:lang w:eastAsia="zh-CN"/>
        </w:rPr>
        <w:t>NG</w:t>
      </w:r>
      <w:r w:rsidRPr="008C77B3">
        <w:rPr>
          <w:rFonts w:ascii="Courier New" w:eastAsia="宋体" w:hAnsi="Courier New"/>
          <w:noProof/>
          <w:snapToGrid w:val="0"/>
          <w:sz w:val="16"/>
          <w:lang w:eastAsia="ko-KR"/>
        </w:rPr>
        <w:t>AP-ELEMENTARY-PROCEDURE ::= {</w:t>
      </w:r>
    </w:p>
    <w:p w14:paraId="76F50F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noProof/>
          <w:snapToGrid w:val="0"/>
          <w:sz w:val="16"/>
          <w:lang w:eastAsia="ko-KR"/>
        </w:rPr>
        <w:tab/>
        <w:t>INITIATING MESSAGE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Handover</w:t>
      </w:r>
      <w:r w:rsidRPr="008C77B3">
        <w:rPr>
          <w:rFonts w:ascii="Courier New" w:eastAsia="宋体" w:hAnsi="Courier New" w:hint="eastAsia"/>
          <w:noProof/>
          <w:snapToGrid w:val="0"/>
          <w:sz w:val="16"/>
          <w:lang w:eastAsia="zh-CN"/>
        </w:rPr>
        <w:t>Success</w:t>
      </w:r>
    </w:p>
    <w:p w14:paraId="326ED7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z w:val="16"/>
          <w:lang w:eastAsia="ko-KR"/>
        </w:rPr>
        <w:tab/>
        <w:t>PROCEDURE CODE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id-HandoverSuccess</w:t>
      </w:r>
    </w:p>
    <w:p w14:paraId="614A21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CRITICALITY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ko-KR"/>
        </w:rPr>
        <w:t>ignore</w:t>
      </w:r>
    </w:p>
    <w:p w14:paraId="73F0FD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F2708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734C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initialContextSetup NGAP-ELEMENTARY-PROCEDURE ::= {</w:t>
      </w:r>
    </w:p>
    <w:p w14:paraId="3D3B29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InitialContextSetupRequest</w:t>
      </w:r>
    </w:p>
    <w:p w14:paraId="21AF67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InitialContextSetupResponse</w:t>
      </w:r>
    </w:p>
    <w:p w14:paraId="611BA3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t>InitialContextSetupFailure</w:t>
      </w:r>
    </w:p>
    <w:p w14:paraId="7C4964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id-InitialContextSetup</w:t>
      </w:r>
    </w:p>
    <w:p w14:paraId="26B3E8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5EED03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5BE3B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F8BC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initialUEMessage NGAP-ELEMENTARY-PROCEDURE ::= {</w:t>
      </w:r>
    </w:p>
    <w:p w14:paraId="3A6440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InitialUEMessage</w:t>
      </w:r>
    </w:p>
    <w:p w14:paraId="32FF22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id-InitialUEMessage</w:t>
      </w:r>
    </w:p>
    <w:p w14:paraId="00CABB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7C8B92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189DC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DBAB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locationReport NGAP-ELEMENTARY-PROCEDURE ::= {</w:t>
      </w:r>
    </w:p>
    <w:p w14:paraId="3645B7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LocationReport</w:t>
      </w:r>
    </w:p>
    <w:p w14:paraId="2B94F0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zh-CN"/>
        </w:rPr>
        <w:t>LocationReport</w:t>
      </w:r>
    </w:p>
    <w:p w14:paraId="0BDCBE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2E84B1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3A8D0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619D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locationReportingControl NGAP-ELEMENTARY-PROCEDURE ::= {</w:t>
      </w:r>
    </w:p>
    <w:p w14:paraId="31D4E1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LocationReportingControl</w:t>
      </w:r>
    </w:p>
    <w:p w14:paraId="4ECBDF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zh-CN"/>
        </w:rPr>
        <w:t>LocationReportingControl</w:t>
      </w:r>
    </w:p>
    <w:p w14:paraId="7E4B5C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2C31B3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9D048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8A0D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locationReportingFailureIndication NGAP-ELEMENTARY-PROCEDURE ::= {</w:t>
      </w:r>
    </w:p>
    <w:p w14:paraId="492A4A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LocationReportingFailureIndication</w:t>
      </w:r>
    </w:p>
    <w:p w14:paraId="766D88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zh-CN"/>
        </w:rPr>
        <w:t>LocationReportingFailureIndication</w:t>
      </w:r>
    </w:p>
    <w:p w14:paraId="6318A2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4323E8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w:t>
      </w:r>
    </w:p>
    <w:p w14:paraId="539209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48E4D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multicastSessionActivation NGAP-ELEMENTARY-PROCEDURE ::= {</w:t>
      </w:r>
    </w:p>
    <w:p w14:paraId="024957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ja-JP"/>
        </w:rPr>
        <w:t>MulticastSessionActivationRequest</w:t>
      </w:r>
    </w:p>
    <w:p w14:paraId="52A23B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ja-JP"/>
        </w:rPr>
        <w:t>MulticastSessionActivation</w:t>
      </w:r>
      <w:r w:rsidRPr="008C77B3">
        <w:rPr>
          <w:rFonts w:ascii="Courier New" w:eastAsia="宋体" w:hAnsi="Courier New"/>
          <w:snapToGrid w:val="0"/>
          <w:sz w:val="16"/>
          <w:lang w:eastAsia="ko-KR"/>
        </w:rPr>
        <w:t>Response</w:t>
      </w:r>
    </w:p>
    <w:p w14:paraId="34CEBB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r>
      <w:r w:rsidRPr="008C77B3">
        <w:rPr>
          <w:rFonts w:ascii="Courier New" w:eastAsia="宋体" w:hAnsi="Courier New"/>
          <w:noProof/>
          <w:sz w:val="16"/>
          <w:lang w:eastAsia="ja-JP"/>
        </w:rPr>
        <w:t>MulticastSessionActivation</w:t>
      </w:r>
      <w:r w:rsidRPr="008C77B3">
        <w:rPr>
          <w:rFonts w:ascii="Courier New" w:eastAsia="宋体" w:hAnsi="Courier New"/>
          <w:snapToGrid w:val="0"/>
          <w:sz w:val="16"/>
          <w:lang w:eastAsia="ko-KR"/>
        </w:rPr>
        <w:t>Failure</w:t>
      </w:r>
    </w:p>
    <w:p w14:paraId="7A0AC4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w:t>
      </w:r>
      <w:r w:rsidRPr="008C77B3">
        <w:rPr>
          <w:rFonts w:ascii="Courier New" w:eastAsia="宋体" w:hAnsi="Courier New"/>
          <w:noProof/>
          <w:sz w:val="16"/>
          <w:lang w:eastAsia="ja-JP"/>
        </w:rPr>
        <w:t>MulticastSessionActivation</w:t>
      </w:r>
    </w:p>
    <w:p w14:paraId="0A22AA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6EE5EF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w:t>
      </w:r>
    </w:p>
    <w:p w14:paraId="063466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4449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multicastSessionDeactivation NGAP-ELEMENTARY-PROCEDURE ::= {</w:t>
      </w:r>
    </w:p>
    <w:p w14:paraId="0DB50A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ja-JP"/>
        </w:rPr>
        <w:t>MulticastSessionDeactivationRequest</w:t>
      </w:r>
    </w:p>
    <w:p w14:paraId="755B7A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ja-JP"/>
        </w:rPr>
        <w:t>MulticastSessionDeactivation</w:t>
      </w:r>
      <w:r w:rsidRPr="008C77B3">
        <w:rPr>
          <w:rFonts w:ascii="Courier New" w:eastAsia="宋体" w:hAnsi="Courier New"/>
          <w:snapToGrid w:val="0"/>
          <w:sz w:val="16"/>
          <w:lang w:eastAsia="ko-KR"/>
        </w:rPr>
        <w:t>Response</w:t>
      </w:r>
    </w:p>
    <w:p w14:paraId="516A51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w:t>
      </w:r>
      <w:r w:rsidRPr="008C77B3">
        <w:rPr>
          <w:rFonts w:ascii="Courier New" w:eastAsia="宋体" w:hAnsi="Courier New"/>
          <w:noProof/>
          <w:sz w:val="16"/>
          <w:lang w:eastAsia="ja-JP"/>
        </w:rPr>
        <w:t>MulticastSessionDeactivation</w:t>
      </w:r>
    </w:p>
    <w:p w14:paraId="76CD6C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41C01D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w:t>
      </w:r>
    </w:p>
    <w:p w14:paraId="0227C2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4C8B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multicastSessionUpdate NGAP-ELEMENTARY-PROCEDURE ::= {</w:t>
      </w:r>
    </w:p>
    <w:p w14:paraId="7598FC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ja-JP"/>
        </w:rPr>
        <w:t>MulticastSession</w:t>
      </w:r>
      <w:r w:rsidRPr="008C77B3">
        <w:rPr>
          <w:rFonts w:ascii="Courier New" w:eastAsia="宋体" w:hAnsi="Courier New"/>
          <w:snapToGrid w:val="0"/>
          <w:sz w:val="16"/>
          <w:lang w:eastAsia="ko-KR"/>
        </w:rPr>
        <w:t>Update</w:t>
      </w:r>
      <w:r w:rsidRPr="008C77B3">
        <w:rPr>
          <w:rFonts w:ascii="Courier New" w:eastAsia="宋体" w:hAnsi="Courier New"/>
          <w:noProof/>
          <w:sz w:val="16"/>
          <w:lang w:eastAsia="ja-JP"/>
        </w:rPr>
        <w:t>Request</w:t>
      </w:r>
    </w:p>
    <w:p w14:paraId="092024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ja-JP"/>
        </w:rPr>
        <w:t>MulticastSession</w:t>
      </w:r>
      <w:r w:rsidRPr="008C77B3">
        <w:rPr>
          <w:rFonts w:ascii="Courier New" w:eastAsia="宋体" w:hAnsi="Courier New"/>
          <w:snapToGrid w:val="0"/>
          <w:sz w:val="16"/>
          <w:lang w:eastAsia="ko-KR"/>
        </w:rPr>
        <w:t>UpdateResponse</w:t>
      </w:r>
    </w:p>
    <w:p w14:paraId="3112BF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r>
      <w:r w:rsidRPr="008C77B3">
        <w:rPr>
          <w:rFonts w:ascii="Courier New" w:eastAsia="宋体" w:hAnsi="Courier New"/>
          <w:noProof/>
          <w:sz w:val="16"/>
          <w:lang w:eastAsia="ja-JP"/>
        </w:rPr>
        <w:t>MulticastSession</w:t>
      </w:r>
      <w:r w:rsidRPr="008C77B3">
        <w:rPr>
          <w:rFonts w:ascii="Courier New" w:eastAsia="宋体" w:hAnsi="Courier New"/>
          <w:snapToGrid w:val="0"/>
          <w:sz w:val="16"/>
          <w:lang w:eastAsia="ko-KR"/>
        </w:rPr>
        <w:t>UpdateFailure</w:t>
      </w:r>
    </w:p>
    <w:p w14:paraId="375A38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w:t>
      </w:r>
      <w:r w:rsidRPr="008C77B3">
        <w:rPr>
          <w:rFonts w:ascii="Courier New" w:eastAsia="宋体" w:hAnsi="Courier New"/>
          <w:noProof/>
          <w:sz w:val="16"/>
          <w:lang w:eastAsia="ja-JP"/>
        </w:rPr>
        <w:t>MulticastSession</w:t>
      </w:r>
      <w:r w:rsidRPr="008C77B3">
        <w:rPr>
          <w:rFonts w:ascii="Courier New" w:eastAsia="宋体" w:hAnsi="Courier New"/>
          <w:snapToGrid w:val="0"/>
          <w:sz w:val="16"/>
          <w:lang w:eastAsia="ko-KR"/>
        </w:rPr>
        <w:t>Update</w:t>
      </w:r>
    </w:p>
    <w:p w14:paraId="1B28DB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096A51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zh-CN"/>
        </w:rPr>
        <w:t>}</w:t>
      </w:r>
    </w:p>
    <w:p w14:paraId="4EBFF2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D5DEB5" w14:textId="77777777" w:rsidR="008C77B3" w:rsidRPr="008C77B3" w:rsidRDefault="008C77B3" w:rsidP="008C77B3">
      <w:pPr>
        <w:tabs>
          <w:tab w:val="left" w:pos="384"/>
          <w:tab w:val="left" w:pos="768"/>
          <w:tab w:val="left" w:pos="1152"/>
          <w:tab w:val="left" w:pos="1536"/>
          <w:tab w:val="left" w:pos="1920"/>
          <w:tab w:val="left" w:pos="2304"/>
          <w:tab w:val="left" w:pos="268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multicastGroupPaging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NGAP-ELEMENTARY-PROCEDURE ::= {</w:t>
      </w:r>
    </w:p>
    <w:p w14:paraId="0BCDA3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MulticastGroupPaging</w:t>
      </w:r>
    </w:p>
    <w:p w14:paraId="6B0015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id-MulticastGroupPaging</w:t>
      </w:r>
    </w:p>
    <w:p w14:paraId="7D42C1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050FC3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8D6B2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7EAF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nASNonDeliveryIndication NGAP-ELEMENTARY-PROCEDURE ::= {</w:t>
      </w:r>
    </w:p>
    <w:p w14:paraId="6A2B5F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NASNonDeliveryIndication</w:t>
      </w:r>
    </w:p>
    <w:p w14:paraId="1D0B1A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id-NASNonDeliveryIndication</w:t>
      </w:r>
    </w:p>
    <w:p w14:paraId="4E0B3F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207EDE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2F27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1578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nGReset NGAP-ELEMENTARY-PROCEDURE ::= {</w:t>
      </w:r>
    </w:p>
    <w:p w14:paraId="7CB3E8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NGReset</w:t>
      </w:r>
    </w:p>
    <w:p w14:paraId="1CF4E6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NGResetAcknowledge</w:t>
      </w:r>
    </w:p>
    <w:p w14:paraId="7A4E5E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id-NGReset</w:t>
      </w:r>
    </w:p>
    <w:p w14:paraId="2B916E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053CA1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21E76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C6D3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nGSetup NGAP-ELEMENTARY-PROCEDURE ::= {</w:t>
      </w:r>
    </w:p>
    <w:p w14:paraId="17B438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NGSetupRequest</w:t>
      </w:r>
    </w:p>
    <w:p w14:paraId="77D7E4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NGSetupResponse</w:t>
      </w:r>
    </w:p>
    <w:p w14:paraId="305E4F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t>NGSetupFailure</w:t>
      </w:r>
    </w:p>
    <w:p w14:paraId="2D0B10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id-NGSetup</w:t>
      </w:r>
    </w:p>
    <w:p w14:paraId="1C7A09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10BE5B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C5AC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683C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overloadStart NGAP-ELEMENTARY-PROCEDURE ::= {</w:t>
      </w:r>
    </w:p>
    <w:p w14:paraId="04F66E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OverloadStart</w:t>
      </w:r>
    </w:p>
    <w:p w14:paraId="7CF6F7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id-OverloadStart</w:t>
      </w:r>
    </w:p>
    <w:p w14:paraId="2987BA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5705E6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86FEA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8E52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overloadStop NGAP-ELEMENTARY-PROCEDURE ::= {</w:t>
      </w:r>
    </w:p>
    <w:p w14:paraId="27027E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OverloadStop</w:t>
      </w:r>
    </w:p>
    <w:p w14:paraId="25AAE9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id-OverloadStop</w:t>
      </w:r>
    </w:p>
    <w:p w14:paraId="28C05A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765C19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64CC2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DA6C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paging NGAP-ELEMENTARY-PROCEDURE ::= {</w:t>
      </w:r>
    </w:p>
    <w:p w14:paraId="1B8D84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Paging</w:t>
      </w:r>
    </w:p>
    <w:p w14:paraId="1F140A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id-Paging</w:t>
      </w:r>
    </w:p>
    <w:p w14:paraId="5EF17E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71881F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E24BA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1603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 NGAP-ELEMENTARY-PROCEDURE ::= {</w:t>
      </w:r>
    </w:p>
    <w:p w14:paraId="1183A4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PathSwitchRequest</w:t>
      </w:r>
    </w:p>
    <w:p w14:paraId="025102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PathSwitchRequestAcknowledge</w:t>
      </w:r>
    </w:p>
    <w:p w14:paraId="78CB3C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t>PathSwitchRequestFailure</w:t>
      </w:r>
    </w:p>
    <w:p w14:paraId="27DBC6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id-PathSwitchRequest</w:t>
      </w:r>
    </w:p>
    <w:p w14:paraId="355348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570C3A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B2E3A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98DB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 NGAP-ELEMENTARY-PROCEDURE ::= {</w:t>
      </w:r>
    </w:p>
    <w:p w14:paraId="0E1AC9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PDUSessionResourceModifyRequest</w:t>
      </w:r>
    </w:p>
    <w:p w14:paraId="349E84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PDUSessionResourceModifyResponse</w:t>
      </w:r>
    </w:p>
    <w:p w14:paraId="404872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id-PDUSessionResourceModify</w:t>
      </w:r>
    </w:p>
    <w:p w14:paraId="364DF7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680F9D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A2223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B27A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pDUSessionResourceModifyIndication NGAP-ELEMENTARY-PROCEDURE ::= {</w:t>
      </w:r>
    </w:p>
    <w:p w14:paraId="3C0D90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PDUSessionResourceModifyIndication</w:t>
      </w:r>
    </w:p>
    <w:p w14:paraId="6F6AF1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PDUSessionResourceModifyConfirm</w:t>
      </w:r>
    </w:p>
    <w:p w14:paraId="74B339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id-PDUSessionResourceModifyIndication</w:t>
      </w:r>
    </w:p>
    <w:p w14:paraId="1AA031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0EA4CC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34C5B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155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pDUSessionResourceNotify NGAP-ELEMENTARY-PROCEDURE ::= {</w:t>
      </w:r>
    </w:p>
    <w:p w14:paraId="624C34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PDUSessionResourceNotify</w:t>
      </w:r>
    </w:p>
    <w:p w14:paraId="20946A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id-PDUSessionResourceNotify</w:t>
      </w:r>
    </w:p>
    <w:p w14:paraId="78BC64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6E76C0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C350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F252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 NGAP-ELEMENTARY-PROCEDURE ::= {</w:t>
      </w:r>
    </w:p>
    <w:p w14:paraId="2A4B22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PDUSessionResourceReleaseCommand</w:t>
      </w:r>
    </w:p>
    <w:p w14:paraId="1F8A42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PDUSessionResourceReleaseResponse</w:t>
      </w:r>
    </w:p>
    <w:p w14:paraId="163020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id-PDUSessionResourceRelease</w:t>
      </w:r>
    </w:p>
    <w:p w14:paraId="4F5CFE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3DA094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46E70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E79B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 NGAP-ELEMENTARY-PROCEDURE ::= {</w:t>
      </w:r>
    </w:p>
    <w:p w14:paraId="6F46BC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PDUSessionResourceSetupRequest</w:t>
      </w:r>
    </w:p>
    <w:p w14:paraId="07B28E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PDUSessionResourceSetupResponse</w:t>
      </w:r>
    </w:p>
    <w:p w14:paraId="6804EA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id-PDUSessionResourceSetup</w:t>
      </w:r>
    </w:p>
    <w:p w14:paraId="1FA32E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522953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6716B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BCE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privateMessage NGAP-ELEMENTARY-PROCEDURE ::= {</w:t>
      </w:r>
    </w:p>
    <w:p w14:paraId="6396B4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PrivateMessage</w:t>
      </w:r>
    </w:p>
    <w:p w14:paraId="2784FF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id-PrivateMessage</w:t>
      </w:r>
    </w:p>
    <w:p w14:paraId="344324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0EE9D7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F854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C87E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pWSCancel NGAP-ELEMENTARY-PROCEDURE ::= {</w:t>
      </w:r>
    </w:p>
    <w:p w14:paraId="66BBE9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PWSCancelRequest</w:t>
      </w:r>
    </w:p>
    <w:p w14:paraId="51F8D1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PWSCancelResponse</w:t>
      </w:r>
    </w:p>
    <w:p w14:paraId="5178B0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id-PWSCancel</w:t>
      </w:r>
    </w:p>
    <w:p w14:paraId="1E17CA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11C582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1F72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0E86F1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pWSFailureIndication NGAP-ELEMENTARY-PROCEDURE ::= {</w:t>
      </w:r>
    </w:p>
    <w:p w14:paraId="69EFDF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PWSFailureIndication</w:t>
      </w:r>
    </w:p>
    <w:p w14:paraId="326354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id-PWSFailureIndication</w:t>
      </w:r>
    </w:p>
    <w:p w14:paraId="27B21A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76B05A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68ACA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8605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pWSRestartIndication NGAP-ELEMENTARY-PROCEDURE ::= {</w:t>
      </w:r>
    </w:p>
    <w:p w14:paraId="318385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PWSRestartIndication</w:t>
      </w:r>
    </w:p>
    <w:p w14:paraId="1DAAE3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id-PWSRestartIndication</w:t>
      </w:r>
    </w:p>
    <w:p w14:paraId="3FDE20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47A190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C21AF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54BA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rANConfiguration</w:t>
      </w:r>
      <w:r w:rsidRPr="008C77B3">
        <w:rPr>
          <w:rFonts w:ascii="Courier New" w:eastAsia="宋体" w:hAnsi="Courier New"/>
          <w:snapToGrid w:val="0"/>
          <w:sz w:val="16"/>
          <w:lang w:eastAsia="ko-KR"/>
        </w:rPr>
        <w:t>Update NGAP-ELEMENTARY-PROCEDURE ::= {</w:t>
      </w:r>
    </w:p>
    <w:p w14:paraId="748768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p>
    <w:p w14:paraId="09AEDC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UpdateAcknowledge</w:t>
      </w:r>
    </w:p>
    <w:p w14:paraId="145527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t>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UpdateFailure</w:t>
      </w:r>
    </w:p>
    <w:p w14:paraId="21D652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p>
    <w:p w14:paraId="36193A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00EE54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3DB9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4F9D2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rANCPRelocationIndication NGAP-ELEMENTARY-PROCEDURE ::= {</w:t>
      </w:r>
    </w:p>
    <w:p w14:paraId="1F00F7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RANCPRelocationIndication</w:t>
      </w:r>
    </w:p>
    <w:p w14:paraId="032558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id-RANCPRelocationIndication</w:t>
      </w:r>
    </w:p>
    <w:p w14:paraId="4AB777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7B6C70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zh-CN"/>
        </w:rPr>
        <w:t>}</w:t>
      </w:r>
    </w:p>
    <w:p w14:paraId="0A1E23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3390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rerouteNASRequest NGAP-ELEMENTARY-PROCEDURE ::= {</w:t>
      </w:r>
    </w:p>
    <w:p w14:paraId="722DE7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RerouteNASRequest</w:t>
      </w:r>
    </w:p>
    <w:p w14:paraId="660DA6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id-RerouteNASRequest</w:t>
      </w:r>
    </w:p>
    <w:p w14:paraId="34BBEF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28E1DD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BECD3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7A4B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ADBA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retrieveUEInformation NGAP-ELEMENTARY-PROCEDURE ::= {</w:t>
      </w:r>
    </w:p>
    <w:p w14:paraId="58E4D2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RetrieveUEInformation</w:t>
      </w:r>
    </w:p>
    <w:p w14:paraId="5D72D5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id-RetrieveUEInformation</w:t>
      </w:r>
    </w:p>
    <w:p w14:paraId="1980A7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779D78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w:t>
      </w:r>
    </w:p>
    <w:p w14:paraId="6F37CF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B267E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rRCInactiveTransitionReport NGAP-ELEMENTARY-PROCEDURE ::= {</w:t>
      </w:r>
    </w:p>
    <w:p w14:paraId="1ECFFB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RRCInactiveTransitionReport</w:t>
      </w:r>
    </w:p>
    <w:p w14:paraId="2BE863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id-RRCInactiveTransition</w:t>
      </w:r>
      <w:r w:rsidRPr="008C77B3">
        <w:rPr>
          <w:rFonts w:ascii="Courier New" w:eastAsia="宋体" w:hAnsi="Courier New"/>
          <w:snapToGrid w:val="0"/>
          <w:sz w:val="16"/>
          <w:lang w:eastAsia="zh-CN"/>
        </w:rPr>
        <w:t>Report</w:t>
      </w:r>
    </w:p>
    <w:p w14:paraId="0D44F8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2A0134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B598A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14AF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secondaryRATDataUsageReport NGAP-ELEMENTARY-PROCEDURE ::= {</w:t>
      </w:r>
    </w:p>
    <w:p w14:paraId="059A3B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SecondaryRATDataUsageReport</w:t>
      </w:r>
    </w:p>
    <w:p w14:paraId="08E63D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id-SecondaryRATDataUsageReport</w:t>
      </w:r>
    </w:p>
    <w:p w14:paraId="03CE87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253DFA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w:t>
      </w:r>
    </w:p>
    <w:p w14:paraId="55BC1D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B941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traceFailureIndication NGAP-ELEMENTARY-PROCEDURE ::= {</w:t>
      </w:r>
    </w:p>
    <w:p w14:paraId="5A0A6E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TraceFailureIndication</w:t>
      </w:r>
    </w:p>
    <w:p w14:paraId="5D4B79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id-TraceFailureIndication</w:t>
      </w:r>
    </w:p>
    <w:p w14:paraId="3373FD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03C474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BCD5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5F57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traceStart NGAP-ELEMENTARY-PROCEDURE ::= {</w:t>
      </w:r>
    </w:p>
    <w:p w14:paraId="01B8EF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TraceStart</w:t>
      </w:r>
    </w:p>
    <w:p w14:paraId="2ECF98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id-TraceStart</w:t>
      </w:r>
    </w:p>
    <w:p w14:paraId="6D1129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466163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2540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2A77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uEContextModification NGAP-ELEMENTARY-PROCEDURE ::= {</w:t>
      </w:r>
    </w:p>
    <w:p w14:paraId="513E1D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UEContextModificationRequest</w:t>
      </w:r>
    </w:p>
    <w:p w14:paraId="570C5D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UEContextModificationResponse</w:t>
      </w:r>
    </w:p>
    <w:p w14:paraId="107E56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UNSUCCESSFUL OUTCOME</w:t>
      </w:r>
      <w:r w:rsidRPr="008C77B3">
        <w:rPr>
          <w:rFonts w:ascii="Courier New" w:eastAsia="宋体" w:hAnsi="Courier New"/>
          <w:snapToGrid w:val="0"/>
          <w:sz w:val="16"/>
          <w:lang w:eastAsia="ko-KR"/>
        </w:rPr>
        <w:tab/>
        <w:t>UEContextModificationFailure</w:t>
      </w:r>
    </w:p>
    <w:p w14:paraId="59DA90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id-UEContextModification</w:t>
      </w:r>
    </w:p>
    <w:p w14:paraId="30DDD2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48D309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32A6C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919B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uEContextRelease NGAP-ELEMENTARY-PROCEDURE ::= {</w:t>
      </w:r>
    </w:p>
    <w:p w14:paraId="0617D8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UEContextReleaseCommand</w:t>
      </w:r>
    </w:p>
    <w:p w14:paraId="5BC9FA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UEContextReleaseComplete</w:t>
      </w:r>
    </w:p>
    <w:p w14:paraId="6E99A6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id-UEContextRelease</w:t>
      </w:r>
    </w:p>
    <w:p w14:paraId="1789FA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236DF3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C2190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B2F1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uEContextReleaseRequest NGAP-ELEMENTARY-PROCEDURE ::= {</w:t>
      </w:r>
    </w:p>
    <w:p w14:paraId="71E591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UEContextReleaseRequest</w:t>
      </w:r>
    </w:p>
    <w:p w14:paraId="0EFE97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id-UEContextReleaseRequest</w:t>
      </w:r>
    </w:p>
    <w:p w14:paraId="57FB80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667CB9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DE08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FCF4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uEContextResume NGAP-ELEMENTARY-PROCEDURE ::= {</w:t>
      </w:r>
    </w:p>
    <w:p w14:paraId="44343D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INITIATING MESSAGE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UEContextResumeRequest</w:t>
      </w:r>
    </w:p>
    <w:p w14:paraId="231726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SUCCESSFUL OUTCOME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UEContextResumeResponse</w:t>
      </w:r>
    </w:p>
    <w:p w14:paraId="4A20F3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UNSUCCESSFUL OUTCOME</w:t>
      </w:r>
      <w:r w:rsidRPr="008C77B3">
        <w:rPr>
          <w:rFonts w:ascii="Courier New" w:eastAsia="宋体" w:hAnsi="Courier New"/>
          <w:noProof/>
          <w:snapToGrid w:val="0"/>
          <w:sz w:val="16"/>
          <w:lang w:eastAsia="ko-KR"/>
        </w:rPr>
        <w:tab/>
        <w:t>UEContextResumeFailure</w:t>
      </w:r>
    </w:p>
    <w:p w14:paraId="6D191D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PROCEDURE CODE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id-UEContextResume</w:t>
      </w:r>
    </w:p>
    <w:p w14:paraId="779FDB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CRITICALITY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reject</w:t>
      </w:r>
    </w:p>
    <w:p w14:paraId="4AA1B7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91589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4A71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uEContextSuspend NGAP-ELEMENTARY-PROCEDURE ::= {</w:t>
      </w:r>
    </w:p>
    <w:p w14:paraId="64E9DF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INITIATING MESSAGE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UEContextSuspendRequest</w:t>
      </w:r>
    </w:p>
    <w:p w14:paraId="7B2C6E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SUCCESSFUL OUTCOME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UEContextSuspendResponse</w:t>
      </w:r>
    </w:p>
    <w:p w14:paraId="729236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UNSUCCESSFUL OUTCOME</w:t>
      </w:r>
      <w:r w:rsidRPr="008C77B3">
        <w:rPr>
          <w:rFonts w:ascii="Courier New" w:eastAsia="宋体" w:hAnsi="Courier New"/>
          <w:noProof/>
          <w:snapToGrid w:val="0"/>
          <w:sz w:val="16"/>
          <w:lang w:eastAsia="ko-KR"/>
        </w:rPr>
        <w:tab/>
        <w:t>UEContextSuspendFailure</w:t>
      </w:r>
    </w:p>
    <w:p w14:paraId="6E4D5B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PROCEDURE CODE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id-UEContextSuspend</w:t>
      </w:r>
    </w:p>
    <w:p w14:paraId="28A9B5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CRITICALITY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reject</w:t>
      </w:r>
    </w:p>
    <w:p w14:paraId="119531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23918A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7B32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uEInformationTransfer NGAP-ELEMENTARY-PROCEDURE ::= {</w:t>
      </w:r>
    </w:p>
    <w:p w14:paraId="0E4A8F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UEInformationTransfer</w:t>
      </w:r>
    </w:p>
    <w:p w14:paraId="5D68B2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id-UEInformationTransfer</w:t>
      </w:r>
    </w:p>
    <w:p w14:paraId="148FDD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6E25BC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w:t>
      </w:r>
    </w:p>
    <w:p w14:paraId="38C045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34EB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uERadioCapabilityCheck NGAP-ELEMENTARY-PROCEDURE ::= {</w:t>
      </w:r>
    </w:p>
    <w:p w14:paraId="603E32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UERadioCapabilityCheckRequest</w:t>
      </w:r>
    </w:p>
    <w:p w14:paraId="4D3693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UERadioCapabilityCheckResponse</w:t>
      </w:r>
    </w:p>
    <w:p w14:paraId="41B58C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id-UERadioCapabilityCheck</w:t>
      </w:r>
    </w:p>
    <w:p w14:paraId="6CEB78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208ACB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9AB4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FC92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uERadioCapabilityIDMapping NGAP-ELEMENTARY-PROCEDURE ::= {</w:t>
      </w:r>
    </w:p>
    <w:p w14:paraId="7894D8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UERadioCapabilityIDMappingRequest</w:t>
      </w:r>
    </w:p>
    <w:p w14:paraId="015139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UERadioCapabilityIDMappingResponse</w:t>
      </w:r>
    </w:p>
    <w:p w14:paraId="241BD1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id-UERadioCapabilityIDMapping</w:t>
      </w:r>
    </w:p>
    <w:p w14:paraId="5A4279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434EE8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54C2C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49F8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uERadioCapabilityInfoIndication NGAP-ELEMENTARY-PROCEDURE ::= {</w:t>
      </w:r>
    </w:p>
    <w:p w14:paraId="2EC3A6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UERadioCapabilityInfoIndication</w:t>
      </w:r>
    </w:p>
    <w:p w14:paraId="22E1E9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id-UERadioCapabilityInfoIndication</w:t>
      </w:r>
    </w:p>
    <w:p w14:paraId="4FC798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373B37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5DA21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A6E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uETNLABindingRelease NGAP-ELEMENTARY-PROCEDURE ::= {</w:t>
      </w:r>
    </w:p>
    <w:p w14:paraId="78AF79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UETNLABindingReleaseRequest</w:t>
      </w:r>
    </w:p>
    <w:p w14:paraId="7ECE53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id-UETNLABindingRelease</w:t>
      </w:r>
    </w:p>
    <w:p w14:paraId="4C58A5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7FC4CC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F80C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16A6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uplinkNASTransport NGAP-ELEMENTARY-PROCEDURE ::= {</w:t>
      </w:r>
    </w:p>
    <w:p w14:paraId="1DF92B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UplinkNASTransport</w:t>
      </w:r>
    </w:p>
    <w:p w14:paraId="7B1723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id-UplinkNASTransport</w:t>
      </w:r>
    </w:p>
    <w:p w14:paraId="41C351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7D2898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75F5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5127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 NGAP-ELEMENTARY-PROCEDURE ::= {</w:t>
      </w:r>
    </w:p>
    <w:p w14:paraId="0D7580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p>
    <w:p w14:paraId="6FCE5F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id-Uplink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p>
    <w:p w14:paraId="5B3183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159501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06299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B872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uplinkRAN</w:t>
      </w:r>
      <w:r w:rsidRPr="008C77B3">
        <w:rPr>
          <w:rFonts w:ascii="Courier New" w:eastAsia="宋体" w:hAnsi="Courier New"/>
          <w:sz w:val="16"/>
          <w:lang w:eastAsia="zh-CN"/>
        </w:rPr>
        <w:t>Configuration</w:t>
      </w:r>
      <w:r w:rsidRPr="008C77B3">
        <w:rPr>
          <w:rFonts w:ascii="Courier New" w:eastAsia="宋体" w:hAnsi="Courier New"/>
          <w:sz w:val="16"/>
          <w:lang w:eastAsia="ko-KR"/>
        </w:rPr>
        <w:t>Transfer</w:t>
      </w:r>
      <w:r w:rsidRPr="008C77B3">
        <w:rPr>
          <w:rFonts w:ascii="Courier New" w:eastAsia="宋体" w:hAnsi="Courier New"/>
          <w:snapToGrid w:val="0"/>
          <w:sz w:val="16"/>
          <w:lang w:eastAsia="ko-KR"/>
        </w:rPr>
        <w:t xml:space="preserve"> NGAP-ELEMENTARY-PROCEDURE ::= {</w:t>
      </w:r>
    </w:p>
    <w:p w14:paraId="0C1796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UplinkRAN</w:t>
      </w:r>
      <w:r w:rsidRPr="008C77B3">
        <w:rPr>
          <w:rFonts w:ascii="Courier New" w:eastAsia="宋体" w:hAnsi="Courier New"/>
          <w:sz w:val="16"/>
          <w:lang w:eastAsia="zh-CN"/>
        </w:rPr>
        <w:t>Configuration</w:t>
      </w:r>
      <w:r w:rsidRPr="008C77B3">
        <w:rPr>
          <w:rFonts w:ascii="Courier New" w:eastAsia="宋体" w:hAnsi="Courier New"/>
          <w:sz w:val="16"/>
          <w:lang w:eastAsia="ko-KR"/>
        </w:rPr>
        <w:t>Transfer</w:t>
      </w:r>
    </w:p>
    <w:p w14:paraId="7FEB24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id-UplinkRAN</w:t>
      </w:r>
      <w:r w:rsidRPr="008C77B3">
        <w:rPr>
          <w:rFonts w:ascii="Courier New" w:eastAsia="宋体" w:hAnsi="Courier New"/>
          <w:sz w:val="16"/>
          <w:lang w:eastAsia="ko-KR"/>
        </w:rPr>
        <w:t>ConfigurationTransfer</w:t>
      </w:r>
    </w:p>
    <w:p w14:paraId="7AEEF4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3C1B70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3AFBB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B4FC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zh-CN"/>
        </w:rPr>
        <w:t>uplinkRANEarly</w:t>
      </w:r>
      <w:r w:rsidRPr="008C77B3">
        <w:rPr>
          <w:rFonts w:ascii="Courier New" w:eastAsia="宋体" w:hAnsi="Courier New"/>
          <w:noProof/>
          <w:snapToGrid w:val="0"/>
          <w:sz w:val="16"/>
          <w:lang w:eastAsia="ko-KR"/>
        </w:rPr>
        <w:t xml:space="preserve">StatusTransfer </w:t>
      </w:r>
      <w:r w:rsidRPr="008C77B3">
        <w:rPr>
          <w:rFonts w:ascii="Courier New" w:eastAsia="宋体" w:hAnsi="Courier New" w:hint="eastAsia"/>
          <w:noProof/>
          <w:snapToGrid w:val="0"/>
          <w:sz w:val="16"/>
          <w:lang w:eastAsia="zh-CN"/>
        </w:rPr>
        <w:t>NG</w:t>
      </w:r>
      <w:r w:rsidRPr="008C77B3">
        <w:rPr>
          <w:rFonts w:ascii="Courier New" w:eastAsia="宋体" w:hAnsi="Courier New"/>
          <w:noProof/>
          <w:snapToGrid w:val="0"/>
          <w:sz w:val="16"/>
          <w:lang w:eastAsia="ko-KR"/>
        </w:rPr>
        <w:t>AP-ELEMENTARY-PROCEDURE ::= {</w:t>
      </w:r>
    </w:p>
    <w:p w14:paraId="455494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INITIATING MESSAGE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zh-CN"/>
        </w:rPr>
        <w:t>UplinkRANEarly</w:t>
      </w:r>
      <w:r w:rsidRPr="008C77B3">
        <w:rPr>
          <w:rFonts w:ascii="Courier New" w:eastAsia="宋体" w:hAnsi="Courier New"/>
          <w:noProof/>
          <w:snapToGrid w:val="0"/>
          <w:sz w:val="16"/>
          <w:lang w:eastAsia="ko-KR"/>
        </w:rPr>
        <w:t>StatusTransfer</w:t>
      </w:r>
    </w:p>
    <w:p w14:paraId="58C66F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PROCEDURE CODE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id-</w:t>
      </w:r>
      <w:r w:rsidRPr="008C77B3">
        <w:rPr>
          <w:rFonts w:ascii="Courier New" w:eastAsia="宋体" w:hAnsi="Courier New" w:hint="eastAsia"/>
          <w:noProof/>
          <w:snapToGrid w:val="0"/>
          <w:sz w:val="16"/>
          <w:lang w:eastAsia="zh-CN"/>
        </w:rPr>
        <w:t>UplinkRANEarly</w:t>
      </w:r>
      <w:r w:rsidRPr="008C77B3">
        <w:rPr>
          <w:rFonts w:ascii="Courier New" w:eastAsia="宋体" w:hAnsi="Courier New"/>
          <w:noProof/>
          <w:snapToGrid w:val="0"/>
          <w:sz w:val="16"/>
          <w:lang w:eastAsia="ko-KR"/>
        </w:rPr>
        <w:t>StatusTransfer</w:t>
      </w:r>
    </w:p>
    <w:p w14:paraId="4FAC74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8C77B3">
        <w:rPr>
          <w:rFonts w:ascii="Courier New" w:eastAsia="宋体" w:hAnsi="Courier New"/>
          <w:noProof/>
          <w:snapToGrid w:val="0"/>
          <w:sz w:val="16"/>
          <w:lang w:eastAsia="ko-KR"/>
        </w:rPr>
        <w:tab/>
        <w:t>CRITICALITY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zh-CN"/>
        </w:rPr>
        <w:t>reject</w:t>
      </w:r>
    </w:p>
    <w:p w14:paraId="25EEA6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F8841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3DEC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uplinkRANStatusTransfer NGAP-ELEMENTARY-PROCEDURE ::= {</w:t>
      </w:r>
    </w:p>
    <w:p w14:paraId="179B80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UplinkRANStatusTransfer</w:t>
      </w:r>
    </w:p>
    <w:p w14:paraId="43A900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id-UplinkRANStatusTransfer</w:t>
      </w:r>
    </w:p>
    <w:p w14:paraId="457B97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317F4E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BE196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FB2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 NGAP-ELEMENTARY-PROCEDURE ::= {</w:t>
      </w:r>
    </w:p>
    <w:p w14:paraId="446FAC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w:t>
      </w:r>
    </w:p>
    <w:p w14:paraId="0B43AC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id-Uplink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w:t>
      </w:r>
    </w:p>
    <w:p w14:paraId="3E4067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47C713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51F5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5378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writeReplaceWarning NGAP-ELEMENTARY-PROCEDURE ::= {</w:t>
      </w:r>
    </w:p>
    <w:p w14:paraId="67551B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WriteReplaceWarningRequest</w:t>
      </w:r>
    </w:p>
    <w:p w14:paraId="4716D4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 OUTCOME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WriteReplaceWarningResponse</w:t>
      </w:r>
    </w:p>
    <w:p w14:paraId="51F117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id-WriteReplaceWarning</w:t>
      </w:r>
    </w:p>
    <w:p w14:paraId="293279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w:t>
      </w:r>
    </w:p>
    <w:p w14:paraId="106001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E1FB3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3BFA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uplinkRIMInformationTransfer NGAP-ELEMENTARY-PROCEDURE ::= {</w:t>
      </w:r>
    </w:p>
    <w:p w14:paraId="64F617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UplinkRIMInformationTransfer</w:t>
      </w:r>
    </w:p>
    <w:p w14:paraId="4FFCE0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id-UplinkRIMInformationTransfer</w:t>
      </w:r>
    </w:p>
    <w:p w14:paraId="334A03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397241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4191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6A6A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downlinkRIMInformationTransfer NGAP-ELEMENTARY-PROCEDURE ::= {</w:t>
      </w:r>
    </w:p>
    <w:p w14:paraId="2A7ACE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INITIATING 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DownlinkRIMInformationTransfer</w:t>
      </w:r>
    </w:p>
    <w:p w14:paraId="44408A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 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id-DownlinkRIMInformationTransfer</w:t>
      </w:r>
    </w:p>
    <w:p w14:paraId="7B1E0E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ignore</w:t>
      </w:r>
    </w:p>
    <w:p w14:paraId="4B302E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2836D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0689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END</w:t>
      </w:r>
    </w:p>
    <w:p w14:paraId="30CC7C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ASN1STOP</w:t>
      </w:r>
    </w:p>
    <w:p w14:paraId="2FE327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764C80" w14:textId="77777777" w:rsidR="008C77B3" w:rsidRPr="008C77B3" w:rsidRDefault="008C77B3" w:rsidP="008C77B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02" w:name="_Toc20955355"/>
      <w:bookmarkStart w:id="303" w:name="_Toc29503808"/>
      <w:bookmarkStart w:id="304" w:name="_Toc29504392"/>
      <w:bookmarkStart w:id="305" w:name="_Toc29504976"/>
      <w:bookmarkStart w:id="306" w:name="_Toc36553429"/>
      <w:bookmarkStart w:id="307" w:name="_Toc36555156"/>
      <w:bookmarkStart w:id="308" w:name="_Toc45652555"/>
      <w:bookmarkStart w:id="309" w:name="_Toc45658987"/>
      <w:bookmarkStart w:id="310" w:name="_Toc45720807"/>
      <w:bookmarkStart w:id="311" w:name="_Toc45798687"/>
      <w:bookmarkStart w:id="312" w:name="_Toc45898076"/>
      <w:bookmarkStart w:id="313" w:name="_Toc51746283"/>
      <w:bookmarkStart w:id="314" w:name="_Toc64446548"/>
      <w:bookmarkStart w:id="315" w:name="_Toc73982418"/>
      <w:bookmarkStart w:id="316" w:name="_Toc88652508"/>
      <w:bookmarkStart w:id="317" w:name="_Toc97891552"/>
      <w:bookmarkStart w:id="318" w:name="_Toc99123757"/>
      <w:bookmarkStart w:id="319" w:name="_Toc99662563"/>
      <w:bookmarkStart w:id="320" w:name="_Toc105152642"/>
      <w:bookmarkStart w:id="321" w:name="_Toc105174448"/>
      <w:bookmarkStart w:id="322" w:name="_Toc106109446"/>
      <w:bookmarkStart w:id="323" w:name="_Toc107409904"/>
      <w:bookmarkStart w:id="324" w:name="_Toc112757093"/>
      <w:bookmarkStart w:id="325" w:name="_Toc138761231"/>
      <w:r w:rsidRPr="008C77B3">
        <w:rPr>
          <w:rFonts w:ascii="Arial" w:eastAsia="宋体" w:hAnsi="Arial"/>
          <w:sz w:val="28"/>
          <w:lang w:eastAsia="ko-KR"/>
        </w:rPr>
        <w:lastRenderedPageBreak/>
        <w:t>9.4.4</w:t>
      </w:r>
      <w:r w:rsidRPr="008C77B3">
        <w:rPr>
          <w:rFonts w:ascii="Arial" w:eastAsia="宋体" w:hAnsi="Arial"/>
          <w:sz w:val="28"/>
          <w:lang w:eastAsia="ko-KR"/>
        </w:rPr>
        <w:tab/>
        <w:t>PDU Definitions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D61A1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ASN1START</w:t>
      </w:r>
    </w:p>
    <w:p w14:paraId="158B93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6A829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C5812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PDU definitions for NGAP.</w:t>
      </w:r>
    </w:p>
    <w:p w14:paraId="79CEB7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A645D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768FF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2716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NGAP-PDU-Contents { </w:t>
      </w:r>
    </w:p>
    <w:p w14:paraId="50A851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itu-t (0) identified-organization (4) etsi (0) mobileDomain (0) </w:t>
      </w:r>
    </w:p>
    <w:p w14:paraId="64532F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ngran-Access (22) modules (3) ngap (1) version1 (1) ngap-PDU-Contents (1) }</w:t>
      </w:r>
    </w:p>
    <w:p w14:paraId="6658A5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D920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DEFINITIONS AUTOMATIC TAGS ::= </w:t>
      </w:r>
    </w:p>
    <w:p w14:paraId="31BB57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298F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BEGIN</w:t>
      </w:r>
    </w:p>
    <w:p w14:paraId="046EDD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27C5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CE06F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163B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IE parameter types from other modules.</w:t>
      </w:r>
    </w:p>
    <w:p w14:paraId="04F017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9CB3C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4DF8C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1DCD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IMPORTS</w:t>
      </w:r>
    </w:p>
    <w:p w14:paraId="556996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B925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AllowedNSSAI,</w:t>
      </w:r>
    </w:p>
    <w:p w14:paraId="2FD50C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AMFName,</w:t>
      </w:r>
    </w:p>
    <w:p w14:paraId="1B3CA9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AMFSetID,</w:t>
      </w:r>
    </w:p>
    <w:p w14:paraId="01374F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AMF-TNLAssociationSetupList,</w:t>
      </w:r>
    </w:p>
    <w:p w14:paraId="41FD56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AMF-TNLAssociationToAddList,</w:t>
      </w:r>
    </w:p>
    <w:p w14:paraId="2EDCC2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AMF-TNLAssociationToRemoveList,</w:t>
      </w:r>
    </w:p>
    <w:p w14:paraId="6628BB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AMF-TNLAssociationToUpdateList,</w:t>
      </w:r>
    </w:p>
    <w:p w14:paraId="43B40F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AMF-UE-NGAP-ID,</w:t>
      </w:r>
    </w:p>
    <w:p w14:paraId="6DCED0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AssistanceDataForPaging,</w:t>
      </w:r>
    </w:p>
    <w:p w14:paraId="32325A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AuthenticatedIndication,</w:t>
      </w:r>
    </w:p>
    <w:p w14:paraId="50B8A7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BroadcastCancelledAreaList</w:t>
      </w:r>
      <w:r w:rsidRPr="008C77B3">
        <w:rPr>
          <w:rFonts w:ascii="Courier New" w:eastAsia="宋体" w:hAnsi="Courier New"/>
          <w:snapToGrid w:val="0"/>
          <w:sz w:val="16"/>
          <w:lang w:eastAsia="zh-CN"/>
        </w:rPr>
        <w:t>,</w:t>
      </w:r>
    </w:p>
    <w:p w14:paraId="56F2B8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BroadcastCompletedAreaList,</w:t>
      </w:r>
    </w:p>
    <w:p w14:paraId="38952F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CancelAllWarningMessages,</w:t>
      </w:r>
    </w:p>
    <w:p w14:paraId="4E5E40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Cause,</w:t>
      </w:r>
    </w:p>
    <w:p w14:paraId="10E3B8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CellIDListForRestart,</w:t>
      </w:r>
    </w:p>
    <w:p w14:paraId="0B2866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r>
      <w:r w:rsidRPr="008C77B3">
        <w:rPr>
          <w:rFonts w:ascii="Courier New" w:eastAsia="宋体" w:hAnsi="Courier New" w:hint="eastAsia"/>
          <w:noProof/>
          <w:snapToGrid w:val="0"/>
          <w:sz w:val="16"/>
          <w:lang w:val="en-US" w:eastAsia="zh-CN"/>
        </w:rPr>
        <w:t>CEmodeBrestricted,</w:t>
      </w:r>
    </w:p>
    <w:p w14:paraId="27F5E7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hint="eastAsia"/>
          <w:noProof/>
          <w:snapToGrid w:val="0"/>
          <w:sz w:val="16"/>
          <w:lang w:val="en-US" w:eastAsia="zh-CN"/>
        </w:rPr>
        <w:tab/>
        <w:t>CEmodeBSupport-Indicator,</w:t>
      </w:r>
    </w:p>
    <w:p w14:paraId="1FB3C9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CNAssistedRANTuning,</w:t>
      </w:r>
    </w:p>
    <w:p w14:paraId="4F4047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ConcurrentWarningMessageInd,</w:t>
      </w:r>
    </w:p>
    <w:p w14:paraId="6FF68B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zh-CN"/>
        </w:rPr>
        <w:tab/>
      </w:r>
      <w:r w:rsidRPr="008C77B3">
        <w:rPr>
          <w:rFonts w:ascii="Courier New" w:eastAsia="宋体" w:hAnsi="Courier New"/>
          <w:snapToGrid w:val="0"/>
          <w:sz w:val="16"/>
          <w:lang w:eastAsia="ko-KR"/>
        </w:rPr>
        <w:t>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w:t>
      </w:r>
    </w:p>
    <w:p w14:paraId="60570E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CPTransportLayerInformation,</w:t>
      </w:r>
    </w:p>
    <w:p w14:paraId="06C7D6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CriticalityDiagnostics,</w:t>
      </w:r>
    </w:p>
    <w:p w14:paraId="3B7134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DataCodingScheme,</w:t>
      </w:r>
    </w:p>
    <w:p w14:paraId="00E6A2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DL-CP-SecurityInformation,</w:t>
      </w:r>
    </w:p>
    <w:p w14:paraId="2AE86E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DirectForwardingPathAvailability,</w:t>
      </w:r>
    </w:p>
    <w:p w14:paraId="31F012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E</w:t>
      </w:r>
      <w:r w:rsidRPr="008C77B3">
        <w:rPr>
          <w:rFonts w:ascii="Courier New" w:eastAsia="宋体" w:hAnsi="Courier New" w:hint="eastAsia"/>
          <w:snapToGrid w:val="0"/>
          <w:sz w:val="16"/>
          <w:lang w:eastAsia="zh-CN"/>
        </w:rPr>
        <w:t>arly</w:t>
      </w:r>
      <w:r w:rsidRPr="008C77B3">
        <w:rPr>
          <w:rFonts w:ascii="Courier New" w:eastAsia="宋体" w:hAnsi="Courier New"/>
          <w:snapToGrid w:val="0"/>
          <w:sz w:val="16"/>
          <w:lang w:eastAsia="ko-KR"/>
        </w:rPr>
        <w:t>StatusTransfer-TransparentContainer,</w:t>
      </w:r>
    </w:p>
    <w:p w14:paraId="621312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EDT</w:t>
      </w:r>
      <w:r w:rsidRPr="008C77B3">
        <w:rPr>
          <w:rFonts w:ascii="Courier New" w:eastAsia="宋体" w:hAnsi="Courier New"/>
          <w:snapToGrid w:val="0"/>
          <w:sz w:val="16"/>
          <w:lang w:eastAsia="ko-KR"/>
        </w:rPr>
        <w:t>-Session,</w:t>
      </w:r>
    </w:p>
    <w:p w14:paraId="10CC19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EmergencyAreaIDListForRestart,</w:t>
      </w:r>
    </w:p>
    <w:p w14:paraId="00FD7A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EmergencyFallbackIndicator,</w:t>
      </w:r>
    </w:p>
    <w:p w14:paraId="1752AF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EN-DCSONConfigurationTransfer,</w:t>
      </w:r>
    </w:p>
    <w:p w14:paraId="5A2BC0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EndIndication,</w:t>
      </w:r>
    </w:p>
    <w:p w14:paraId="5B7447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Enhanced-CoverageRestriction,</w:t>
      </w:r>
    </w:p>
    <w:p w14:paraId="16E98F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EUTRA-CGI,</w:t>
      </w:r>
    </w:p>
    <w:p w14:paraId="192AE4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EUTRA-</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eastAsia="ko-KR"/>
        </w:rPr>
        <w:t>,</w:t>
      </w:r>
    </w:p>
    <w:p w14:paraId="1D7A81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Extended-AMFName,</w:t>
      </w:r>
    </w:p>
    <w:p w14:paraId="7FC195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Extended-ConnectedTime,</w:t>
      </w:r>
    </w:p>
    <w:p w14:paraId="409877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Extended-RANNodeName,</w:t>
      </w:r>
    </w:p>
    <w:p w14:paraId="341B05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ab/>
        <w:t xml:space="preserve">FiveG-ProSeAuthorized, </w:t>
      </w:r>
    </w:p>
    <w:p w14:paraId="0BA3AE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ab/>
        <w:t>FiveG-ProSe</w:t>
      </w:r>
      <w:r w:rsidRPr="008C77B3">
        <w:rPr>
          <w:rFonts w:ascii="Courier New" w:eastAsia="宋体" w:hAnsi="Courier New"/>
          <w:noProof/>
          <w:snapToGrid w:val="0"/>
          <w:sz w:val="16"/>
          <w:lang w:eastAsia="ko-KR"/>
        </w:rPr>
        <w:t>PC5QoSParameters</w:t>
      </w:r>
      <w:r w:rsidRPr="008C77B3">
        <w:rPr>
          <w:rFonts w:ascii="Courier New" w:eastAsia="宋体" w:hAnsi="Courier New" w:hint="eastAsia"/>
          <w:noProof/>
          <w:snapToGrid w:val="0"/>
          <w:sz w:val="16"/>
          <w:lang w:eastAsia="ko-KR"/>
        </w:rPr>
        <w:t>,</w:t>
      </w:r>
    </w:p>
    <w:p w14:paraId="217995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FiveG-S-TMSI,</w:t>
      </w:r>
    </w:p>
    <w:p w14:paraId="5079A6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GlobalRANNodeID,</w:t>
      </w:r>
    </w:p>
    <w:p w14:paraId="65ECAA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GUAMI,</w:t>
      </w:r>
    </w:p>
    <w:p w14:paraId="43678F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HandoverFlag,</w:t>
      </w:r>
    </w:p>
    <w:p w14:paraId="7708B0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HandoverType,</w:t>
      </w:r>
    </w:p>
    <w:p w14:paraId="23712D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IAB-Authorized,</w:t>
      </w:r>
    </w:p>
    <w:p w14:paraId="47E5EF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IAB-Supported,</w:t>
      </w:r>
    </w:p>
    <w:p w14:paraId="5B117E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IABNodeIndication,</w:t>
      </w:r>
    </w:p>
    <w:p w14:paraId="493947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IMSVoiceSupportIndicator,</w:t>
      </w:r>
    </w:p>
    <w:p w14:paraId="35815D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IndexToRFSP,</w:t>
      </w:r>
    </w:p>
    <w:p w14:paraId="3EE225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InfoOnRecommendedCellsAndRANNodesForPaging</w:t>
      </w:r>
      <w:r w:rsidRPr="008C77B3">
        <w:rPr>
          <w:rFonts w:ascii="Courier New" w:eastAsia="宋体" w:hAnsi="Courier New"/>
          <w:snapToGrid w:val="0"/>
          <w:sz w:val="16"/>
          <w:lang w:eastAsia="zh-CN"/>
        </w:rPr>
        <w:t>,</w:t>
      </w:r>
    </w:p>
    <w:p w14:paraId="04C3B3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IntersystemSONConfigurationTransfer,</w:t>
      </w:r>
    </w:p>
    <w:p w14:paraId="62C9FF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LAI,</w:t>
      </w:r>
    </w:p>
    <w:p w14:paraId="7A5FA9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LTEM-Indication,</w:t>
      </w:r>
    </w:p>
    <w:p w14:paraId="42F3F6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LocationReportingRequestType,</w:t>
      </w:r>
    </w:p>
    <w:p w14:paraId="2436B5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LTEUE</w:t>
      </w:r>
      <w:r w:rsidRPr="008C77B3">
        <w:rPr>
          <w:rFonts w:ascii="Courier New" w:eastAsia="宋体" w:hAnsi="Courier New" w:hint="eastAsia"/>
          <w:snapToGrid w:val="0"/>
          <w:sz w:val="16"/>
          <w:lang w:eastAsia="ko-KR"/>
        </w:rPr>
        <w:t>Sidelink</w:t>
      </w:r>
      <w:r w:rsidRPr="008C77B3">
        <w:rPr>
          <w:rFonts w:ascii="Courier New" w:eastAsia="宋体" w:hAnsi="Courier New"/>
          <w:snapToGrid w:val="0"/>
          <w:sz w:val="16"/>
          <w:lang w:eastAsia="ko-KR"/>
        </w:rPr>
        <w:t>AggregateMaximumBitrate,</w:t>
      </w:r>
    </w:p>
    <w:p w14:paraId="61E90A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LTEV2XServicesAuthorized,</w:t>
      </w:r>
    </w:p>
    <w:p w14:paraId="443594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MaskedIMEISV,</w:t>
      </w:r>
    </w:p>
    <w:p w14:paraId="567EE7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MBS-AreaSessionID,</w:t>
      </w:r>
    </w:p>
    <w:p w14:paraId="5D8446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MBS-ServiceArea,</w:t>
      </w:r>
    </w:p>
    <w:p w14:paraId="368093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MBS-SessionID,</w:t>
      </w:r>
    </w:p>
    <w:p w14:paraId="7DA77E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MBS-DistributionReleaseRequestTransfer,</w:t>
      </w:r>
    </w:p>
    <w:p w14:paraId="1DABD4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MBS-DistributionSetupRequestTransfer,</w:t>
      </w:r>
    </w:p>
    <w:p w14:paraId="63F6C1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MBS-DistributionSetupResponseTransfer,</w:t>
      </w:r>
    </w:p>
    <w:p w14:paraId="0C5AA9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MBS-DistributionSetupUnsuccessfulTransfer,</w:t>
      </w:r>
    </w:p>
    <w:p w14:paraId="0D1C26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MBSSessionReleaseResponseTransfer,</w:t>
      </w:r>
    </w:p>
    <w:p w14:paraId="0BF4B7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MBSSessionSetupOrModFailureTransfer,</w:t>
      </w:r>
    </w:p>
    <w:p w14:paraId="463636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MBSSessionSetupOrModRequestTransfer,</w:t>
      </w:r>
    </w:p>
    <w:p w14:paraId="28E69B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MBSSessionSetupOrModResponseTransfer,</w:t>
      </w:r>
    </w:p>
    <w:p w14:paraId="31D585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MessageIdentifier,</w:t>
      </w:r>
    </w:p>
    <w:p w14:paraId="6767B2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MDTPLMNList,</w:t>
      </w:r>
    </w:p>
    <w:p w14:paraId="102BC5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MDTPLMNModificationList,</w:t>
      </w:r>
    </w:p>
    <w:p w14:paraId="7A4E9A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MobilityRestrictionList,</w:t>
      </w:r>
    </w:p>
    <w:p w14:paraId="34774C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MulticastSessionActivationRequestTransfer,</w:t>
      </w:r>
    </w:p>
    <w:p w14:paraId="5FC12A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MulticastSessionDeactivationRequestTransfer,</w:t>
      </w:r>
    </w:p>
    <w:p w14:paraId="108ED3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MulticastSessionUpdateRequestTransfer,</w:t>
      </w:r>
    </w:p>
    <w:p w14:paraId="525CD5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MulticastGroupPagingAreaList,</w:t>
      </w:r>
    </w:p>
    <w:p w14:paraId="4E65DE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NAS-PDU,</w:t>
      </w:r>
    </w:p>
    <w:p w14:paraId="351067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NASSecurityParametersFromNGRAN,</w:t>
      </w:r>
    </w:p>
    <w:p w14:paraId="51666C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NB-IoT-DefaultPagingDRX,</w:t>
      </w:r>
    </w:p>
    <w:p w14:paraId="615D79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NB-IoT-PagingDRX,</w:t>
      </w:r>
    </w:p>
    <w:p w14:paraId="59FB34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NB-IoT-Paging-eDRXInfo,</w:t>
      </w:r>
    </w:p>
    <w:p w14:paraId="150FA3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NB-IoT-UEPriority,</w:t>
      </w:r>
    </w:p>
    <w:p w14:paraId="13F518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NewSecurityContextInd,</w:t>
      </w:r>
    </w:p>
    <w:p w14:paraId="3CA85E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NGRAN-CGI,</w:t>
      </w:r>
    </w:p>
    <w:p w14:paraId="223E1B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NGRAN-TNLAssociationToRemoveList,</w:t>
      </w:r>
    </w:p>
    <w:p w14:paraId="43B8D1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NGRANTraceID,</w:t>
      </w:r>
    </w:p>
    <w:p w14:paraId="24492B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NotifySourceNGRANNode,</w:t>
      </w:r>
    </w:p>
    <w:p w14:paraId="261318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NPN-AccessInformation,</w:t>
      </w:r>
    </w:p>
    <w:p w14:paraId="45ABA9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NR-CGI,</w:t>
      </w:r>
    </w:p>
    <w:p w14:paraId="659FAB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NR-</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eastAsia="ko-KR"/>
        </w:rPr>
        <w:t>,</w:t>
      </w:r>
    </w:p>
    <w:p w14:paraId="399058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-PDU,</w:t>
      </w:r>
    </w:p>
    <w:p w14:paraId="7197A1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NumberOfBroadcastsRequested,</w:t>
      </w:r>
    </w:p>
    <w:p w14:paraId="6122CD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NRUE</w:t>
      </w:r>
      <w:r w:rsidRPr="008C77B3">
        <w:rPr>
          <w:rFonts w:ascii="Courier New" w:eastAsia="宋体" w:hAnsi="Courier New" w:hint="eastAsia"/>
          <w:snapToGrid w:val="0"/>
          <w:sz w:val="16"/>
          <w:lang w:eastAsia="ko-KR"/>
        </w:rPr>
        <w:t>Sidelink</w:t>
      </w:r>
      <w:r w:rsidRPr="008C77B3">
        <w:rPr>
          <w:rFonts w:ascii="Courier New" w:eastAsia="宋体" w:hAnsi="Courier New"/>
          <w:snapToGrid w:val="0"/>
          <w:sz w:val="16"/>
          <w:lang w:eastAsia="ko-KR"/>
        </w:rPr>
        <w:t>AggregateMaximumBitrate,</w:t>
      </w:r>
    </w:p>
    <w:p w14:paraId="0F31BA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NRV2XServicesAuthorized,</w:t>
      </w:r>
    </w:p>
    <w:p w14:paraId="01DD0E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OverloadResponse,</w:t>
      </w:r>
    </w:p>
    <w:p w14:paraId="188B06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OverloadStartNSSAIList,</w:t>
      </w:r>
    </w:p>
    <w:p w14:paraId="288D21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PagingAssisDataforCEcapabUE,</w:t>
      </w:r>
    </w:p>
    <w:p w14:paraId="494645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PagingCause,</w:t>
      </w:r>
    </w:p>
    <w:p w14:paraId="27E9FE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PagingDRX,</w:t>
      </w:r>
    </w:p>
    <w:p w14:paraId="56D8BD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PagingOrigin,</w:t>
      </w:r>
    </w:p>
    <w:p w14:paraId="53DE24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PagingPriority,</w:t>
      </w:r>
    </w:p>
    <w:p w14:paraId="0C27D1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PDUSessionAggregateMaximumBitRate,</w:t>
      </w:r>
    </w:p>
    <w:p w14:paraId="6EA755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PDUSessionResourceAdmittedList,</w:t>
      </w:r>
    </w:p>
    <w:p w14:paraId="2489B3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FailedToModifyListModCfm,</w:t>
      </w:r>
    </w:p>
    <w:p w14:paraId="51BEC9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FailedToModifyListModRes,</w:t>
      </w:r>
    </w:p>
    <w:p w14:paraId="1F3932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PDUSessionResourceFailedToResumeListRESReq,</w:t>
      </w:r>
    </w:p>
    <w:p w14:paraId="704E2A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PDUSessionResourceFailedToResumeListRESRes,</w:t>
      </w:r>
    </w:p>
    <w:p w14:paraId="01C5F3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PDUSessionResource</w:t>
      </w:r>
      <w:r w:rsidRPr="008C77B3">
        <w:rPr>
          <w:rFonts w:ascii="Courier New" w:eastAsia="宋体" w:hAnsi="Courier New"/>
          <w:sz w:val="16"/>
          <w:lang w:eastAsia="ko-KR"/>
        </w:rPr>
        <w:t>FailedToSetupListCxtFail,</w:t>
      </w:r>
    </w:p>
    <w:p w14:paraId="222991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FailedToSetupListCxtRes</w:t>
      </w:r>
      <w:r w:rsidRPr="008C77B3">
        <w:rPr>
          <w:rFonts w:ascii="Courier New" w:eastAsia="宋体" w:hAnsi="Courier New"/>
          <w:snapToGrid w:val="0"/>
          <w:sz w:val="16"/>
          <w:lang w:eastAsia="ko-KR"/>
        </w:rPr>
        <w:t>,</w:t>
      </w:r>
    </w:p>
    <w:p w14:paraId="2FB5F2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FailedToSetupListHOAck</w:t>
      </w:r>
      <w:r w:rsidRPr="008C77B3">
        <w:rPr>
          <w:rFonts w:ascii="Courier New" w:eastAsia="宋体" w:hAnsi="Courier New"/>
          <w:snapToGrid w:val="0"/>
          <w:sz w:val="16"/>
          <w:lang w:eastAsia="ko-KR"/>
        </w:rPr>
        <w:t>,</w:t>
      </w:r>
    </w:p>
    <w:p w14:paraId="72272C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FailedToSetupListPSReq</w:t>
      </w:r>
      <w:r w:rsidRPr="008C77B3">
        <w:rPr>
          <w:rFonts w:ascii="Courier New" w:eastAsia="宋体" w:hAnsi="Courier New"/>
          <w:snapToGrid w:val="0"/>
          <w:sz w:val="16"/>
          <w:lang w:eastAsia="ko-KR"/>
        </w:rPr>
        <w:t>,</w:t>
      </w:r>
    </w:p>
    <w:p w14:paraId="63D64D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FailedToSetupListSURes</w:t>
      </w:r>
      <w:r w:rsidRPr="008C77B3">
        <w:rPr>
          <w:rFonts w:ascii="Courier New" w:eastAsia="宋体" w:hAnsi="Courier New"/>
          <w:snapToGrid w:val="0"/>
          <w:sz w:val="16"/>
          <w:lang w:eastAsia="ko-KR"/>
        </w:rPr>
        <w:t>,</w:t>
      </w:r>
    </w:p>
    <w:p w14:paraId="2F71C0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PDUSessionResourceHandoverList,</w:t>
      </w:r>
    </w:p>
    <w:p w14:paraId="39FC65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CxtRelCpl,</w:t>
      </w:r>
    </w:p>
    <w:p w14:paraId="22C38B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CxtRelReq,</w:t>
      </w:r>
    </w:p>
    <w:p w14:paraId="42D81B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HORqd,</w:t>
      </w:r>
    </w:p>
    <w:p w14:paraId="779990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ModifyListModCfm,</w:t>
      </w:r>
    </w:p>
    <w:p w14:paraId="595332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PDUSessionResource</w:t>
      </w:r>
      <w:r w:rsidRPr="008C77B3">
        <w:rPr>
          <w:rFonts w:ascii="Courier New" w:eastAsia="宋体" w:hAnsi="Courier New"/>
          <w:sz w:val="16"/>
          <w:lang w:eastAsia="ko-KR"/>
        </w:rPr>
        <w:t>ModifyListModInd,</w:t>
      </w:r>
    </w:p>
    <w:p w14:paraId="67CAF1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ModifyListModReq,</w:t>
      </w:r>
    </w:p>
    <w:p w14:paraId="6FB019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PDUSessionResource</w:t>
      </w:r>
      <w:r w:rsidRPr="008C77B3">
        <w:rPr>
          <w:rFonts w:ascii="Courier New" w:eastAsia="宋体" w:hAnsi="Courier New"/>
          <w:sz w:val="16"/>
          <w:lang w:eastAsia="ko-KR"/>
        </w:rPr>
        <w:t>ModifyListModRes,</w:t>
      </w:r>
    </w:p>
    <w:p w14:paraId="51C81A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NotifyList,</w:t>
      </w:r>
    </w:p>
    <w:p w14:paraId="04B93D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ReleasedListNot,</w:t>
      </w:r>
    </w:p>
    <w:p w14:paraId="51811F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PDUSessionResource</w:t>
      </w:r>
      <w:r w:rsidRPr="008C77B3">
        <w:rPr>
          <w:rFonts w:ascii="Courier New" w:eastAsia="宋体" w:hAnsi="Courier New"/>
          <w:sz w:val="16"/>
          <w:lang w:eastAsia="ko-KR"/>
        </w:rPr>
        <w:t>ReleasedListPSAck,</w:t>
      </w:r>
    </w:p>
    <w:p w14:paraId="61A8D7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PDUSessionResource</w:t>
      </w:r>
      <w:r w:rsidRPr="008C77B3">
        <w:rPr>
          <w:rFonts w:ascii="Courier New" w:eastAsia="宋体" w:hAnsi="Courier New"/>
          <w:sz w:val="16"/>
          <w:lang w:eastAsia="ko-KR"/>
        </w:rPr>
        <w:t>ReleasedListPSFail,</w:t>
      </w:r>
    </w:p>
    <w:p w14:paraId="2570CC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noProof/>
          <w:snapToGrid w:val="0"/>
          <w:sz w:val="16"/>
          <w:lang w:eastAsia="ko-KR"/>
        </w:rPr>
        <w:t>PDUSessionResource</w:t>
      </w:r>
      <w:r w:rsidRPr="008C77B3">
        <w:rPr>
          <w:rFonts w:ascii="Courier New" w:eastAsia="宋体" w:hAnsi="Courier New"/>
          <w:noProof/>
          <w:sz w:val="16"/>
          <w:lang w:eastAsia="ko-KR"/>
        </w:rPr>
        <w:t>ReleasedListRelRes,</w:t>
      </w:r>
    </w:p>
    <w:p w14:paraId="736170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PDUSessionResourceResumeListRESReq,</w:t>
      </w:r>
    </w:p>
    <w:p w14:paraId="7C2BE5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PDUSessionResourceResumeListRESRes,</w:t>
      </w:r>
    </w:p>
    <w:p w14:paraId="3B0C6A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PDUSessionResourceSecondaryRATUsageList,</w:t>
      </w:r>
    </w:p>
    <w:p w14:paraId="6659A3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PDUSessionResourceSetup</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CxtReq</w:t>
      </w:r>
      <w:r w:rsidRPr="008C77B3">
        <w:rPr>
          <w:rFonts w:ascii="Courier New" w:eastAsia="宋体" w:hAnsi="Courier New"/>
          <w:sz w:val="16"/>
          <w:lang w:eastAsia="ko-KR"/>
        </w:rPr>
        <w:t>,</w:t>
      </w:r>
    </w:p>
    <w:p w14:paraId="17D473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PDUSessionResource</w:t>
      </w:r>
      <w:r w:rsidRPr="008C77B3">
        <w:rPr>
          <w:rFonts w:ascii="Courier New" w:eastAsia="宋体" w:hAnsi="Courier New"/>
          <w:sz w:val="16"/>
          <w:lang w:eastAsia="ko-KR"/>
        </w:rPr>
        <w:t>SetupListCxtRes,</w:t>
      </w:r>
    </w:p>
    <w:p w14:paraId="4C692D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PDUSessionResourceSetup</w:t>
      </w:r>
      <w:r w:rsidRPr="008C77B3">
        <w:rPr>
          <w:rFonts w:ascii="Courier New" w:eastAsia="宋体" w:hAnsi="Courier New"/>
          <w:sz w:val="16"/>
          <w:lang w:eastAsia="ko-KR"/>
        </w:rPr>
        <w:t>ListHOReq,</w:t>
      </w:r>
    </w:p>
    <w:p w14:paraId="7A0EA2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lastRenderedPageBreak/>
        <w:tab/>
        <w:t>PDUSessionResourceSetup</w:t>
      </w:r>
      <w:r w:rsidRPr="008C77B3">
        <w:rPr>
          <w:rFonts w:ascii="Courier New" w:eastAsia="宋体" w:hAnsi="Courier New"/>
          <w:sz w:val="16"/>
          <w:lang w:eastAsia="ko-KR"/>
        </w:rPr>
        <w:t>ListSUReq,</w:t>
      </w:r>
    </w:p>
    <w:p w14:paraId="1E7F0B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PDUSessionResource</w:t>
      </w:r>
      <w:r w:rsidRPr="008C77B3">
        <w:rPr>
          <w:rFonts w:ascii="Courier New" w:eastAsia="宋体" w:hAnsi="Courier New"/>
          <w:sz w:val="16"/>
          <w:lang w:eastAsia="ko-KR"/>
        </w:rPr>
        <w:t>SetupListSURes,</w:t>
      </w:r>
    </w:p>
    <w:p w14:paraId="0AE1BA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PDUSessionResourceSuspendListSUSReq,</w:t>
      </w:r>
    </w:p>
    <w:p w14:paraId="10CCFF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PDUSessionResourceSwitchedList,</w:t>
      </w:r>
    </w:p>
    <w:p w14:paraId="236521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PDUSessionResourceToBeSwitchedDLList,</w:t>
      </w:r>
    </w:p>
    <w:p w14:paraId="79C718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PDUSessionResource</w:t>
      </w:r>
      <w:r w:rsidRPr="008C77B3">
        <w:rPr>
          <w:rFonts w:ascii="Courier New" w:eastAsia="宋体" w:hAnsi="Courier New"/>
          <w:sz w:val="16"/>
          <w:lang w:eastAsia="ko-KR"/>
        </w:rPr>
        <w:t>ToReleaseListHOCmd,</w:t>
      </w:r>
    </w:p>
    <w:p w14:paraId="65F504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PDUSessionResource</w:t>
      </w:r>
      <w:r w:rsidRPr="008C77B3">
        <w:rPr>
          <w:rFonts w:ascii="Courier New" w:eastAsia="宋体" w:hAnsi="Courier New"/>
          <w:sz w:val="16"/>
          <w:lang w:eastAsia="ko-KR"/>
        </w:rPr>
        <w:t>ToReleaseListRelCmd,</w:t>
      </w:r>
    </w:p>
    <w:p w14:paraId="03B889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val="en-US" w:eastAsia="zh-CN"/>
        </w:rPr>
        <w:t>P</w:t>
      </w:r>
      <w:r w:rsidRPr="008C77B3">
        <w:rPr>
          <w:rFonts w:ascii="Courier New" w:eastAsia="宋体" w:hAnsi="Courier New"/>
          <w:noProof/>
          <w:snapToGrid w:val="0"/>
          <w:sz w:val="16"/>
          <w:lang w:val="en-US" w:eastAsia="zh-CN"/>
        </w:rPr>
        <w:t>EIPSassistanceInformation</w:t>
      </w:r>
      <w:r w:rsidRPr="008C77B3">
        <w:rPr>
          <w:rFonts w:ascii="Courier New" w:eastAsia="宋体" w:hAnsi="Courier New" w:hint="eastAsia"/>
          <w:noProof/>
          <w:snapToGrid w:val="0"/>
          <w:sz w:val="16"/>
          <w:lang w:val="en-US" w:eastAsia="zh-CN"/>
        </w:rPr>
        <w:t>,</w:t>
      </w:r>
    </w:p>
    <w:p w14:paraId="598444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p>
    <w:p w14:paraId="42343F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PLMNSupportList,</w:t>
      </w:r>
    </w:p>
    <w:p w14:paraId="69855B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PrivacyIndicator,</w:t>
      </w:r>
    </w:p>
    <w:p w14:paraId="3C1B3A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PWSFailedCellIDList,</w:t>
      </w:r>
    </w:p>
    <w:p w14:paraId="7BA764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hint="eastAsia"/>
          <w:snapToGrid w:val="0"/>
          <w:sz w:val="16"/>
          <w:lang w:eastAsia="zh-CN"/>
        </w:rPr>
        <w:t>PC5QoSParameters,</w:t>
      </w:r>
    </w:p>
    <w:p w14:paraId="5FBED8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QMCConfigInfo,</w:t>
      </w:r>
    </w:p>
    <w:p w14:paraId="378B39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QMCDeactivation,</w:t>
      </w:r>
    </w:p>
    <w:p w14:paraId="732780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RANNodeName,</w:t>
      </w:r>
    </w:p>
    <w:p w14:paraId="4D7FC0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RANPagingPriority,</w:t>
      </w:r>
    </w:p>
    <w:p w14:paraId="391106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RANStatusTransfer-TransparentContainer,</w:t>
      </w:r>
    </w:p>
    <w:p w14:paraId="5D4348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RAN-UE-NGAP-ID,</w:t>
      </w:r>
    </w:p>
    <w:p w14:paraId="793E5C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RedCapIndication,</w:t>
      </w:r>
    </w:p>
    <w:p w14:paraId="686AEC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RedirectionVoiceFallback,</w:t>
      </w:r>
    </w:p>
    <w:p w14:paraId="690C30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RelativeAMFCapacity,</w:t>
      </w:r>
    </w:p>
    <w:p w14:paraId="13B11E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RepetitionPeriod,</w:t>
      </w:r>
    </w:p>
    <w:p w14:paraId="0CDF47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iCs/>
          <w:sz w:val="16"/>
          <w:lang w:eastAsia="ko-KR"/>
        </w:rPr>
        <w:t>ResetType,</w:t>
      </w:r>
    </w:p>
    <w:p w14:paraId="6CC667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RGLevelWirelineAccessCharacteristics,</w:t>
      </w:r>
    </w:p>
    <w:p w14:paraId="127E1C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Routing</w:t>
      </w:r>
      <w:r w:rsidRPr="008C77B3">
        <w:rPr>
          <w:rFonts w:ascii="Courier New" w:eastAsia="宋体" w:hAnsi="Courier New"/>
          <w:sz w:val="16"/>
          <w:lang w:eastAsia="ko-KR"/>
        </w:rPr>
        <w:t>ID</w:t>
      </w:r>
      <w:r w:rsidRPr="008C77B3">
        <w:rPr>
          <w:rFonts w:ascii="Courier New" w:eastAsia="宋体" w:hAnsi="Courier New"/>
          <w:sz w:val="16"/>
          <w:lang w:eastAsia="zh-CN"/>
        </w:rPr>
        <w:t>,</w:t>
      </w:r>
    </w:p>
    <w:p w14:paraId="0B137E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r>
      <w:r w:rsidRPr="008C77B3">
        <w:rPr>
          <w:rFonts w:ascii="Courier New" w:eastAsia="宋体" w:hAnsi="Courier New"/>
          <w:snapToGrid w:val="0"/>
          <w:sz w:val="16"/>
          <w:lang w:eastAsia="ko-KR"/>
        </w:rPr>
        <w:t>RRCEstablishmentCause,</w:t>
      </w:r>
    </w:p>
    <w:p w14:paraId="05EC60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RRCInactiveTransitionReportRequest,</w:t>
      </w:r>
    </w:p>
    <w:p w14:paraId="583AA7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RRCState,</w:t>
      </w:r>
    </w:p>
    <w:p w14:paraId="5D3DBA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SecurityContext,</w:t>
      </w:r>
    </w:p>
    <w:p w14:paraId="242414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SecurityKey,</w:t>
      </w:r>
    </w:p>
    <w:p w14:paraId="17409B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SerialNumber,</w:t>
      </w:r>
    </w:p>
    <w:p w14:paraId="248B1F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ServedGUAMIList,</w:t>
      </w:r>
    </w:p>
    <w:p w14:paraId="08397A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SliceSupportList,</w:t>
      </w:r>
    </w:p>
    <w:p w14:paraId="202F24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S-NSSAI,</w:t>
      </w:r>
    </w:p>
    <w:p w14:paraId="4B9758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SONConfigurationTransfer,</w:t>
      </w:r>
    </w:p>
    <w:p w14:paraId="083878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SourceToTarget-TransparentContainer,</w:t>
      </w:r>
    </w:p>
    <w:p w14:paraId="797ADB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SourceToTarget-AMFInformationReroute,</w:t>
      </w:r>
    </w:p>
    <w:p w14:paraId="794160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SRVCCOperationPossible,</w:t>
      </w:r>
    </w:p>
    <w:p w14:paraId="5C1789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SupportedTAList,</w:t>
      </w:r>
    </w:p>
    <w:p w14:paraId="0DF316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Suspend-Request-Indication,</w:t>
      </w:r>
    </w:p>
    <w:p w14:paraId="41B673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Suspend-Response-Indication,</w:t>
      </w:r>
    </w:p>
    <w:p w14:paraId="0F7ABF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w:t>
      </w:r>
    </w:p>
    <w:p w14:paraId="730830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TAIListForPaging,</w:t>
      </w:r>
    </w:p>
    <w:p w14:paraId="1C2D09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TAIListForRestart,</w:t>
      </w:r>
    </w:p>
    <w:p w14:paraId="06C269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TargetID,</w:t>
      </w:r>
    </w:p>
    <w:p w14:paraId="6B5B4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TargetNSSAIInformation,</w:t>
      </w:r>
    </w:p>
    <w:p w14:paraId="26DE10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TargetToSource-TransparentContainer,</w:t>
      </w:r>
    </w:p>
    <w:p w14:paraId="3039B6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TargettoSource-Failure-TransparentContainer,</w:t>
      </w:r>
    </w:p>
    <w:p w14:paraId="311EA3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TimeSyncAssistanceInfo,</w:t>
      </w:r>
    </w:p>
    <w:p w14:paraId="7F7583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TimeToWait,</w:t>
      </w:r>
    </w:p>
    <w:p w14:paraId="5A45D4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TNLAssociationList,</w:t>
      </w:r>
    </w:p>
    <w:p w14:paraId="4400B4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TraceActivation,</w:t>
      </w:r>
    </w:p>
    <w:p w14:paraId="6A1E52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TrafficLoadReductionIndication,</w:t>
      </w:r>
    </w:p>
    <w:p w14:paraId="2846C3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TransportLayerAddress,</w:t>
      </w:r>
    </w:p>
    <w:p w14:paraId="3DB408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UEAggregateMaximumBitRate,</w:t>
      </w:r>
    </w:p>
    <w:p w14:paraId="3EB442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iCs/>
          <w:sz w:val="16"/>
          <w:lang w:eastAsia="ko-KR"/>
        </w:rPr>
        <w:tab/>
        <w:t>UE-associatedLogicalNG-connectionList</w:t>
      </w:r>
      <w:r w:rsidRPr="008C77B3">
        <w:rPr>
          <w:rFonts w:ascii="Courier New" w:eastAsia="宋体" w:hAnsi="Courier New"/>
          <w:snapToGrid w:val="0"/>
          <w:sz w:val="16"/>
          <w:lang w:eastAsia="ko-KR"/>
        </w:rPr>
        <w:t>,</w:t>
      </w:r>
    </w:p>
    <w:p w14:paraId="246BAA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UECapabilityInfoRequest,</w:t>
      </w:r>
    </w:p>
    <w:p w14:paraId="5186E4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UEContextRequest,</w:t>
      </w:r>
    </w:p>
    <w:p w14:paraId="3F05A5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UE-DifferentiationInfo,</w:t>
      </w:r>
    </w:p>
    <w:p w14:paraId="56AE15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UE-NGAP-IDs,</w:t>
      </w:r>
    </w:p>
    <w:p w14:paraId="6F8271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UEPagingIdentity,</w:t>
      </w:r>
    </w:p>
    <w:p w14:paraId="7A54AB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UEPresenceInAreaOfInterestList,</w:t>
      </w:r>
    </w:p>
    <w:p w14:paraId="1D36BD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UERadioCapability,</w:t>
      </w:r>
    </w:p>
    <w:p w14:paraId="580BED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UERadioCapabilityForPaging,</w:t>
      </w:r>
    </w:p>
    <w:p w14:paraId="5C9DA1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UERadioCapabilityID,</w:t>
      </w:r>
    </w:p>
    <w:p w14:paraId="265B35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UERetentionInformation,</w:t>
      </w:r>
    </w:p>
    <w:p w14:paraId="141CA4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UESecurityCapabilities,</w:t>
      </w:r>
    </w:p>
    <w:p w14:paraId="29ED49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UESliceMaximumBitRateList</w:t>
      </w:r>
      <w:r w:rsidRPr="008C77B3">
        <w:rPr>
          <w:rFonts w:ascii="Courier New" w:eastAsia="宋体" w:hAnsi="Courier New" w:hint="eastAsia"/>
          <w:snapToGrid w:val="0"/>
          <w:sz w:val="16"/>
          <w:lang w:eastAsia="ko-KR"/>
        </w:rPr>
        <w:t>,</w:t>
      </w:r>
    </w:p>
    <w:p w14:paraId="0F32AB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UE-UP-CIoT-Support,</w:t>
      </w:r>
    </w:p>
    <w:p w14:paraId="25F8B6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UL-CP-SecurityInformation,</w:t>
      </w:r>
    </w:p>
    <w:p w14:paraId="518C64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UnavailableGUAMIList,</w:t>
      </w:r>
    </w:p>
    <w:p w14:paraId="11FB33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URI-address,</w:t>
      </w:r>
    </w:p>
    <w:p w14:paraId="6D029F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UserLocationInformation,</w:t>
      </w:r>
    </w:p>
    <w:p w14:paraId="18AEAE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WarningAreaCoordinates,</w:t>
      </w:r>
    </w:p>
    <w:p w14:paraId="006A12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WarningAreaList,</w:t>
      </w:r>
    </w:p>
    <w:p w14:paraId="004A73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WarningMessageContents,</w:t>
      </w:r>
    </w:p>
    <w:p w14:paraId="433F7C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WarningSecurityInfo,</w:t>
      </w:r>
    </w:p>
    <w:p w14:paraId="75AA74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WarningType,</w:t>
      </w:r>
    </w:p>
    <w:p w14:paraId="273984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ab/>
        <w:t>WUS-Assistance-Information,</w:t>
      </w:r>
    </w:p>
    <w:p w14:paraId="64945C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RIMInformationTransfer</w:t>
      </w:r>
    </w:p>
    <w:p w14:paraId="2A9C4A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8ED3E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FROM NGAP-IEs</w:t>
      </w:r>
    </w:p>
    <w:p w14:paraId="5085C9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78AF7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PrivateIE-Container{},</w:t>
      </w:r>
    </w:p>
    <w:p w14:paraId="694CDA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ProtocolExtensionContainer{},</w:t>
      </w:r>
    </w:p>
    <w:p w14:paraId="447794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ProtocolIE-Container{},</w:t>
      </w:r>
    </w:p>
    <w:p w14:paraId="3A8BF3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ProtocolIE-ContainerList{},</w:t>
      </w:r>
    </w:p>
    <w:p w14:paraId="261665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ProtocolIE-ContainerPair{},</w:t>
      </w:r>
    </w:p>
    <w:p w14:paraId="4441F7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ProtocolIE-SingleContainer{},</w:t>
      </w:r>
    </w:p>
    <w:p w14:paraId="31CE8A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NGAP-PRIVATE-IES,</w:t>
      </w:r>
    </w:p>
    <w:p w14:paraId="5BA4AA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NGAP-PROTOCOL-EXTENSION,</w:t>
      </w:r>
    </w:p>
    <w:p w14:paraId="5729A0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NGAP-PROTOCOL-IES,</w:t>
      </w:r>
    </w:p>
    <w:p w14:paraId="72F5ED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NGAP-PROTOCOL-IES-PAIR</w:t>
      </w:r>
    </w:p>
    <w:p w14:paraId="5F9E71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FROM NGAP-Containers</w:t>
      </w:r>
    </w:p>
    <w:p w14:paraId="5C81A2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092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26" w:name="_Hlk512956689"/>
      <w:r w:rsidRPr="008C77B3">
        <w:rPr>
          <w:rFonts w:ascii="Courier New" w:eastAsia="宋体" w:hAnsi="Courier New"/>
          <w:snapToGrid w:val="0"/>
          <w:sz w:val="16"/>
          <w:lang w:eastAsia="ko-KR"/>
        </w:rPr>
        <w:tab/>
        <w:t>id-AllowedNSSAI,</w:t>
      </w:r>
    </w:p>
    <w:p w14:paraId="6C420C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id-AMFName,</w:t>
      </w:r>
    </w:p>
    <w:p w14:paraId="3CEA35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id-AMFOverloadResponse,</w:t>
      </w:r>
    </w:p>
    <w:p w14:paraId="000F98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id-AMFSetID,</w:t>
      </w:r>
    </w:p>
    <w:p w14:paraId="716B3E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id-AMF-TNLAssociationFailedToSetupList,</w:t>
      </w:r>
    </w:p>
    <w:p w14:paraId="3A41E7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id-AMF-TNLAssociationSetupList,</w:t>
      </w:r>
    </w:p>
    <w:p w14:paraId="0D51F4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id-AMF-TNLAssociationToAddList,</w:t>
      </w:r>
    </w:p>
    <w:p w14:paraId="1C17A9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id-AMF-TNLAssociationToRemoveList,</w:t>
      </w:r>
    </w:p>
    <w:p w14:paraId="52C457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id-AMF-TNLAssociationToUpdateList,</w:t>
      </w:r>
    </w:p>
    <w:p w14:paraId="51679C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id-AMFTrafficLoadReductionIndication,</w:t>
      </w:r>
    </w:p>
    <w:p w14:paraId="0EDB3C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id-AMF-UE-NGAP-ID,</w:t>
      </w:r>
    </w:p>
    <w:p w14:paraId="0BA42C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id-AssistanceDataForPaging,</w:t>
      </w:r>
    </w:p>
    <w:p w14:paraId="343FF0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id-AuthenticatedIndication,</w:t>
      </w:r>
    </w:p>
    <w:p w14:paraId="13F468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id-BroadcastCancelledAreaList</w:t>
      </w:r>
      <w:r w:rsidRPr="008C77B3">
        <w:rPr>
          <w:rFonts w:ascii="Courier New" w:eastAsia="宋体" w:hAnsi="Courier New"/>
          <w:snapToGrid w:val="0"/>
          <w:sz w:val="16"/>
          <w:lang w:eastAsia="zh-CN"/>
        </w:rPr>
        <w:t>,</w:t>
      </w:r>
    </w:p>
    <w:p w14:paraId="22481C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id-BroadcastCompletedAreaList,</w:t>
      </w:r>
    </w:p>
    <w:p w14:paraId="4369F9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CancelAllWarningMessages,</w:t>
      </w:r>
    </w:p>
    <w:p w14:paraId="53A661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id-Cause,</w:t>
      </w:r>
    </w:p>
    <w:p w14:paraId="3100DC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CellIDListForRestart,</w:t>
      </w:r>
    </w:p>
    <w:p w14:paraId="0912BEEB" w14:textId="77777777" w:rsidR="008C77B3" w:rsidRPr="008C77B3" w:rsidRDefault="008C77B3" w:rsidP="008C77B3">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en-US" w:eastAsia="zh-CN"/>
        </w:rPr>
        <w:t>id-</w:t>
      </w:r>
      <w:r w:rsidRPr="008C77B3">
        <w:rPr>
          <w:rFonts w:ascii="Courier New" w:eastAsia="宋体" w:hAnsi="Courier New" w:hint="eastAsia"/>
          <w:noProof/>
          <w:snapToGrid w:val="0"/>
          <w:sz w:val="16"/>
          <w:lang w:val="en-US" w:eastAsia="zh-CN"/>
        </w:rPr>
        <w:t>CEmodeBrestricted,</w:t>
      </w:r>
    </w:p>
    <w:p w14:paraId="2F32FC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id-</w:t>
      </w:r>
      <w:r w:rsidRPr="008C77B3">
        <w:rPr>
          <w:rFonts w:ascii="Courier New" w:eastAsia="宋体" w:hAnsi="Courier New" w:hint="eastAsia"/>
          <w:noProof/>
          <w:snapToGrid w:val="0"/>
          <w:sz w:val="16"/>
          <w:lang w:val="en-US" w:eastAsia="zh-CN"/>
        </w:rPr>
        <w:t>CEmodeBSupport-Indicator,</w:t>
      </w:r>
    </w:p>
    <w:p w14:paraId="521791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noProof/>
          <w:snapToGrid w:val="0"/>
          <w:sz w:val="16"/>
          <w:lang w:eastAsia="ko-KR"/>
        </w:rPr>
        <w:tab/>
        <w:t>id-CNAssistedRANTuning,</w:t>
      </w:r>
    </w:p>
    <w:p w14:paraId="6D46A0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id-ConcurrentWarningMessageInd,</w:t>
      </w:r>
    </w:p>
    <w:p w14:paraId="499648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bCs/>
          <w:sz w:val="16"/>
          <w:lang w:eastAsia="zh-CN"/>
        </w:rPr>
        <w:tab/>
      </w:r>
      <w:r w:rsidRPr="008C77B3">
        <w:rPr>
          <w:rFonts w:ascii="Courier New" w:eastAsia="宋体" w:hAnsi="Courier New"/>
          <w:snapToGrid w:val="0"/>
          <w:sz w:val="16"/>
          <w:lang w:eastAsia="ko-KR"/>
        </w:rPr>
        <w:t>id-CoreNetworkAssistanceInformation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w:t>
      </w:r>
    </w:p>
    <w:p w14:paraId="255802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id-CriticalityDiagnostics,</w:t>
      </w:r>
    </w:p>
    <w:p w14:paraId="3C68B7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id-DataCodingScheme,</w:t>
      </w:r>
    </w:p>
    <w:p w14:paraId="18639F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id-DefaultPagingDRX,</w:t>
      </w:r>
    </w:p>
    <w:p w14:paraId="40F99D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id-DirectForwardingPathAvailability,</w:t>
      </w:r>
    </w:p>
    <w:p w14:paraId="430FE6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id-DL-CP-SecurityInformation,</w:t>
      </w:r>
    </w:p>
    <w:p w14:paraId="53FC09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ab/>
        <w:t>id-</w:t>
      </w:r>
      <w:r w:rsidRPr="008C77B3">
        <w:rPr>
          <w:rFonts w:ascii="Courier New" w:eastAsia="宋体" w:hAnsi="Courier New"/>
          <w:snapToGrid w:val="0"/>
          <w:sz w:val="16"/>
          <w:lang w:eastAsia="ko-KR"/>
        </w:rPr>
        <w:t>E</w:t>
      </w:r>
      <w:r w:rsidRPr="008C77B3">
        <w:rPr>
          <w:rFonts w:ascii="Courier New" w:eastAsia="宋体" w:hAnsi="Courier New" w:hint="eastAsia"/>
          <w:snapToGrid w:val="0"/>
          <w:sz w:val="16"/>
          <w:lang w:eastAsia="zh-CN"/>
        </w:rPr>
        <w:t>arly</w:t>
      </w:r>
      <w:r w:rsidRPr="008C77B3">
        <w:rPr>
          <w:rFonts w:ascii="Courier New" w:eastAsia="宋体" w:hAnsi="Courier New"/>
          <w:snapToGrid w:val="0"/>
          <w:sz w:val="16"/>
          <w:lang w:eastAsia="ko-KR"/>
        </w:rPr>
        <w:t>StatusTransfer-TransparentContainer,</w:t>
      </w:r>
    </w:p>
    <w:p w14:paraId="06F716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zh-CN"/>
        </w:rPr>
        <w:t>EDT</w:t>
      </w:r>
      <w:r w:rsidRPr="008C77B3">
        <w:rPr>
          <w:rFonts w:ascii="Courier New" w:eastAsia="宋体" w:hAnsi="Courier New"/>
          <w:snapToGrid w:val="0"/>
          <w:sz w:val="16"/>
          <w:lang w:eastAsia="ko-KR"/>
        </w:rPr>
        <w:t>-Session,</w:t>
      </w:r>
    </w:p>
    <w:p w14:paraId="50391C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EmergencyAreaIDListForRestart,</w:t>
      </w:r>
    </w:p>
    <w:p w14:paraId="39F732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id-EmergencyFallbackIndicator,</w:t>
      </w:r>
    </w:p>
    <w:p w14:paraId="5B53E0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id-ENDC-SONConfigurationTransferDL,</w:t>
      </w:r>
    </w:p>
    <w:p w14:paraId="3BD354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id-ENDC-SONConfigurationTransferUL,</w:t>
      </w:r>
    </w:p>
    <w:p w14:paraId="354BA7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id-EndIndication,</w:t>
      </w:r>
    </w:p>
    <w:p w14:paraId="326979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id-Enhanced-CoverageRestriction,</w:t>
      </w:r>
    </w:p>
    <w:p w14:paraId="136B5E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id-EUTRA-CGI,</w:t>
      </w:r>
    </w:p>
    <w:p w14:paraId="1914D5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id-EUTRA-</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eastAsia="ko-KR"/>
        </w:rPr>
        <w:t>,</w:t>
      </w:r>
    </w:p>
    <w:p w14:paraId="4F42EB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noProof/>
          <w:snapToGrid w:val="0"/>
          <w:sz w:val="16"/>
          <w:lang w:eastAsia="ko-KR"/>
        </w:rPr>
        <w:t>Extended-AMFName,</w:t>
      </w:r>
    </w:p>
    <w:p w14:paraId="5544F0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id-Extended-ConnectedTime,</w:t>
      </w:r>
    </w:p>
    <w:p w14:paraId="50C34A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id-Extended-RANNodeName,</w:t>
      </w:r>
    </w:p>
    <w:p w14:paraId="6EFB03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ab/>
        <w:t>id-FiveG-ProSeAuthorized,</w:t>
      </w:r>
    </w:p>
    <w:p w14:paraId="2EC6BC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ab/>
        <w:t>id-FiveG-ProSeUEPC5AggregateMaximumBitRate,</w:t>
      </w:r>
    </w:p>
    <w:p w14:paraId="194906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ab/>
        <w:t>id-FiveG-ProSe</w:t>
      </w:r>
      <w:r w:rsidRPr="008C77B3">
        <w:rPr>
          <w:rFonts w:ascii="Courier New" w:eastAsia="宋体" w:hAnsi="Courier New"/>
          <w:noProof/>
          <w:snapToGrid w:val="0"/>
          <w:sz w:val="16"/>
          <w:lang w:eastAsia="ko-KR"/>
        </w:rPr>
        <w:t>PC5QoSParameters</w:t>
      </w:r>
      <w:r w:rsidRPr="008C77B3">
        <w:rPr>
          <w:rFonts w:ascii="Courier New" w:eastAsia="宋体" w:hAnsi="Courier New" w:hint="eastAsia"/>
          <w:noProof/>
          <w:snapToGrid w:val="0"/>
          <w:sz w:val="16"/>
          <w:lang w:eastAsia="ko-KR"/>
        </w:rPr>
        <w:t>,</w:t>
      </w:r>
    </w:p>
    <w:p w14:paraId="219C01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id-FiveG-S-TMSI,</w:t>
      </w:r>
    </w:p>
    <w:p w14:paraId="78E11D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id-GlobalRANNodeID,</w:t>
      </w:r>
    </w:p>
    <w:p w14:paraId="6F3E1F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id-GUAMI,</w:t>
      </w:r>
    </w:p>
    <w:p w14:paraId="3D4824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id-HandoverFlag,</w:t>
      </w:r>
    </w:p>
    <w:p w14:paraId="13A20B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id-HandoverType,</w:t>
      </w:r>
    </w:p>
    <w:p w14:paraId="4A9E20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id-IAB-Authorized,</w:t>
      </w:r>
    </w:p>
    <w:p w14:paraId="2F5E4D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id-IAB-Supported,</w:t>
      </w:r>
    </w:p>
    <w:p w14:paraId="4FE2CF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id-IABNodeIndication,</w:t>
      </w:r>
    </w:p>
    <w:p w14:paraId="4B3023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id-IMSVoiceSupportIndicator,</w:t>
      </w:r>
    </w:p>
    <w:p w14:paraId="10D7D6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id-IndexToRFSP,</w:t>
      </w:r>
    </w:p>
    <w:p w14:paraId="4359AD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id-InfoOnRecommendedCellsAndRANNodesForPaging,</w:t>
      </w:r>
    </w:p>
    <w:p w14:paraId="624FC4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id-IntersystemSONConfigurationTransferDL,</w:t>
      </w:r>
    </w:p>
    <w:p w14:paraId="293FBA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id-IntersystemSONConfigurationTransferUL,</w:t>
      </w:r>
    </w:p>
    <w:p w14:paraId="0CEF5C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id-LocationReportingRequestType,</w:t>
      </w:r>
    </w:p>
    <w:p w14:paraId="55C967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id-</w:t>
      </w:r>
      <w:r w:rsidRPr="008C77B3">
        <w:rPr>
          <w:rFonts w:ascii="Courier New" w:eastAsia="宋体" w:hAnsi="Courier New" w:hint="eastAsia"/>
          <w:noProof/>
          <w:snapToGrid w:val="0"/>
          <w:sz w:val="16"/>
          <w:lang w:val="en-US" w:eastAsia="zh-CN"/>
        </w:rPr>
        <w:t>LTEM-Indication,</w:t>
      </w:r>
    </w:p>
    <w:p w14:paraId="2A8D65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id-LTEV2XServicesAuthorized,</w:t>
      </w:r>
    </w:p>
    <w:p w14:paraId="0D812E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id-LTEUE</w:t>
      </w:r>
      <w:r w:rsidRPr="008C77B3">
        <w:rPr>
          <w:rFonts w:ascii="Courier New" w:eastAsia="宋体" w:hAnsi="Courier New" w:hint="eastAsia"/>
          <w:snapToGrid w:val="0"/>
          <w:sz w:val="16"/>
          <w:lang w:eastAsia="ko-KR"/>
        </w:rPr>
        <w:t>Sidelink</w:t>
      </w:r>
      <w:r w:rsidRPr="008C77B3">
        <w:rPr>
          <w:rFonts w:ascii="Courier New" w:eastAsia="宋体" w:hAnsi="Courier New"/>
          <w:snapToGrid w:val="0"/>
          <w:sz w:val="16"/>
          <w:lang w:eastAsia="ko-KR"/>
        </w:rPr>
        <w:t>AggregateMaximumBitrate,</w:t>
      </w:r>
    </w:p>
    <w:p w14:paraId="2FF124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id-ManagementBasedMDTPLMNList,</w:t>
      </w:r>
    </w:p>
    <w:p w14:paraId="51026D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id-ManagementBasedMDTPLMNModificationList,</w:t>
      </w:r>
    </w:p>
    <w:p w14:paraId="653C58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id-MaskedIMEISV,</w:t>
      </w:r>
    </w:p>
    <w:p w14:paraId="571446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id-MBS-AreaSessionID,</w:t>
      </w:r>
    </w:p>
    <w:p w14:paraId="3FD731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id-MBS-ServiceArea,</w:t>
      </w:r>
    </w:p>
    <w:p w14:paraId="3D9212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id-MBS-SessionID,</w:t>
      </w:r>
    </w:p>
    <w:p w14:paraId="27E34C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id-MBS-DistributionReleaseRequestTransfer,</w:t>
      </w:r>
    </w:p>
    <w:p w14:paraId="55F1A9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id-MBS-DistributionSetupRequestTransfer,</w:t>
      </w:r>
    </w:p>
    <w:p w14:paraId="32F66F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id-MBS-DistributionSetupResponseTransfer,</w:t>
      </w:r>
    </w:p>
    <w:p w14:paraId="3320D3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id-MBS-DistributionSetupUnsuccessfulTransfer,</w:t>
      </w:r>
    </w:p>
    <w:p w14:paraId="0D4E5B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id-MBSSessionModificationFailureTransfer,</w:t>
      </w:r>
    </w:p>
    <w:p w14:paraId="121D7C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id-MBSSessionModificationRequestTransfer,</w:t>
      </w:r>
    </w:p>
    <w:p w14:paraId="103CA0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id-MBSSessionModificationResponseTransfer,</w:t>
      </w:r>
    </w:p>
    <w:p w14:paraId="00DF41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id-MBSSessionReleaseResponseTransfer,</w:t>
      </w:r>
    </w:p>
    <w:p w14:paraId="0FDC0D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id-MBSSessionSetupFailureTransfer,</w:t>
      </w:r>
    </w:p>
    <w:p w14:paraId="07ED1A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id-MBSSessionSetupRequestTransfer,</w:t>
      </w:r>
    </w:p>
    <w:p w14:paraId="2E20FB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id-MBSSessionSetupResponseTransfer,</w:t>
      </w:r>
    </w:p>
    <w:p w14:paraId="42504B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id-MessageIdentifier,</w:t>
      </w:r>
    </w:p>
    <w:p w14:paraId="1D6274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id-MobilityRestrictionList,</w:t>
      </w:r>
    </w:p>
    <w:p w14:paraId="650C05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id-MulticastSessionActivationRequestTransfer,</w:t>
      </w:r>
    </w:p>
    <w:p w14:paraId="1938D8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id-MulticastSessionDeactivationRequestTransfer,</w:t>
      </w:r>
    </w:p>
    <w:p w14:paraId="34C81F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id-MulticastSessionUpdateRequestTransfer,</w:t>
      </w:r>
    </w:p>
    <w:p w14:paraId="7C7E0B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id-MulticastGroupPagingAreaList,</w:t>
      </w:r>
    </w:p>
    <w:p w14:paraId="0A9130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id-NAS-PDU,</w:t>
      </w:r>
    </w:p>
    <w:p w14:paraId="7F061D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id-NASC,</w:t>
      </w:r>
    </w:p>
    <w:p w14:paraId="28B0C0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id-NASSecurityParametersFromNGRAN,</w:t>
      </w:r>
    </w:p>
    <w:p w14:paraId="1FE014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id-NB-IoT-DefaultPagingDRX,</w:t>
      </w:r>
    </w:p>
    <w:p w14:paraId="726CBE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id-NB-IoT-PagingDRX,</w:t>
      </w:r>
    </w:p>
    <w:p w14:paraId="50C61E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id-NB-IoT-Paging-eDRXInfo,</w:t>
      </w:r>
    </w:p>
    <w:p w14:paraId="5B7F79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id-NB-IoT-UEPriority,</w:t>
      </w:r>
    </w:p>
    <w:p w14:paraId="4473CA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id-NewAMF-UE-NGAP-ID,</w:t>
      </w:r>
    </w:p>
    <w:p w14:paraId="292818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id-NewGUAMI,</w:t>
      </w:r>
    </w:p>
    <w:p w14:paraId="023CD2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z w:val="16"/>
          <w:lang w:eastAsia="ko-KR"/>
        </w:rPr>
        <w:t>NewSecurityContextInd,</w:t>
      </w:r>
    </w:p>
    <w:p w14:paraId="725603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id-NGAP-Message,</w:t>
      </w:r>
    </w:p>
    <w:p w14:paraId="68E416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id-NGRAN-CGI,</w:t>
      </w:r>
    </w:p>
    <w:p w14:paraId="113ED9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id-NGRAN-TNLAssociationToRemoveList,</w:t>
      </w:r>
    </w:p>
    <w:p w14:paraId="332810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id-NGRANTraceID,</w:t>
      </w:r>
    </w:p>
    <w:p w14:paraId="231399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id-NotifySourceNGRANNode,</w:t>
      </w:r>
    </w:p>
    <w:p w14:paraId="41EC24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id-NPN-AccessInformation,</w:t>
      </w:r>
    </w:p>
    <w:p w14:paraId="1B53E2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id-NR-</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eastAsia="ko-KR"/>
        </w:rPr>
        <w:t>,</w:t>
      </w:r>
    </w:p>
    <w:p w14:paraId="7C321F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-PDU,</w:t>
      </w:r>
    </w:p>
    <w:p w14:paraId="29E6EA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id-NRV2XServicesAuthorized,</w:t>
      </w:r>
    </w:p>
    <w:p w14:paraId="1ABCD0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id-NRUE</w:t>
      </w:r>
      <w:r w:rsidRPr="008C77B3">
        <w:rPr>
          <w:rFonts w:ascii="Courier New" w:eastAsia="宋体" w:hAnsi="Courier New" w:hint="eastAsia"/>
          <w:snapToGrid w:val="0"/>
          <w:sz w:val="16"/>
          <w:lang w:eastAsia="ko-KR"/>
        </w:rPr>
        <w:t>Sidelink</w:t>
      </w:r>
      <w:r w:rsidRPr="008C77B3">
        <w:rPr>
          <w:rFonts w:ascii="Courier New" w:eastAsia="宋体" w:hAnsi="Courier New"/>
          <w:snapToGrid w:val="0"/>
          <w:sz w:val="16"/>
          <w:lang w:eastAsia="ko-KR"/>
        </w:rPr>
        <w:t>AggregateMaximumBitrate,</w:t>
      </w:r>
    </w:p>
    <w:p w14:paraId="589514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id-NumberOfBroadcastsRequested,</w:t>
      </w:r>
    </w:p>
    <w:p w14:paraId="6A50C9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id-OldAMF,</w:t>
      </w:r>
    </w:p>
    <w:p w14:paraId="385A81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hint="eastAsia"/>
          <w:snapToGrid w:val="0"/>
          <w:sz w:val="16"/>
          <w:lang w:eastAsia="zh-CN"/>
        </w:rPr>
        <w:t>OverloadStartNSSAIList</w:t>
      </w:r>
      <w:r w:rsidRPr="008C77B3">
        <w:rPr>
          <w:rFonts w:ascii="Courier New" w:eastAsia="宋体" w:hAnsi="Courier New"/>
          <w:snapToGrid w:val="0"/>
          <w:sz w:val="16"/>
          <w:lang w:eastAsia="zh-CN"/>
        </w:rPr>
        <w:t>,</w:t>
      </w:r>
    </w:p>
    <w:p w14:paraId="0315F0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ab/>
        <w:t>id-PagingAssisDataforCEcapabUE,</w:t>
      </w:r>
    </w:p>
    <w:p w14:paraId="7BAA91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id-PagingCause,</w:t>
      </w:r>
    </w:p>
    <w:p w14:paraId="598FA3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id-PagingDRX,</w:t>
      </w:r>
    </w:p>
    <w:p w14:paraId="769141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id-PagingOrigin,</w:t>
      </w:r>
    </w:p>
    <w:p w14:paraId="3D87A3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id-PagingPriority,</w:t>
      </w:r>
    </w:p>
    <w:p w14:paraId="178ADD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id-PDUSessionResourceAdmittedList,</w:t>
      </w:r>
    </w:p>
    <w:p w14:paraId="4564D7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FailedToModifyListModCfm,</w:t>
      </w:r>
    </w:p>
    <w:p w14:paraId="489B1A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FailedToModifyListModRes,</w:t>
      </w:r>
    </w:p>
    <w:p w14:paraId="0143B9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id-PDUSessionResourceFailedToResumeListRESReq,</w:t>
      </w:r>
    </w:p>
    <w:p w14:paraId="1E3C77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id-PDUSessionResourceFailedToResumeListRESRes,</w:t>
      </w:r>
    </w:p>
    <w:p w14:paraId="10B76A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FailedToSetupListCxtFail,</w:t>
      </w:r>
    </w:p>
    <w:p w14:paraId="676D5D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FailedToSetupListCxtRes</w:t>
      </w:r>
      <w:r w:rsidRPr="008C77B3">
        <w:rPr>
          <w:rFonts w:ascii="Courier New" w:eastAsia="宋体" w:hAnsi="Courier New"/>
          <w:snapToGrid w:val="0"/>
          <w:sz w:val="16"/>
          <w:lang w:eastAsia="ko-KR"/>
        </w:rPr>
        <w:t>,</w:t>
      </w:r>
    </w:p>
    <w:p w14:paraId="69A778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FailedToSetupListHOAck</w:t>
      </w:r>
      <w:r w:rsidRPr="008C77B3">
        <w:rPr>
          <w:rFonts w:ascii="Courier New" w:eastAsia="宋体" w:hAnsi="Courier New"/>
          <w:snapToGrid w:val="0"/>
          <w:sz w:val="16"/>
          <w:lang w:eastAsia="ko-KR"/>
        </w:rPr>
        <w:t>,</w:t>
      </w:r>
    </w:p>
    <w:p w14:paraId="58C30B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FailedToSetupListPSReq</w:t>
      </w:r>
      <w:r w:rsidRPr="008C77B3">
        <w:rPr>
          <w:rFonts w:ascii="Courier New" w:eastAsia="宋体" w:hAnsi="Courier New"/>
          <w:snapToGrid w:val="0"/>
          <w:sz w:val="16"/>
          <w:lang w:eastAsia="ko-KR"/>
        </w:rPr>
        <w:t>,</w:t>
      </w:r>
    </w:p>
    <w:p w14:paraId="4DA089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FailedToSetupListSURes</w:t>
      </w:r>
      <w:r w:rsidRPr="008C77B3">
        <w:rPr>
          <w:rFonts w:ascii="Courier New" w:eastAsia="宋体" w:hAnsi="Courier New"/>
          <w:snapToGrid w:val="0"/>
          <w:sz w:val="16"/>
          <w:lang w:eastAsia="ko-KR"/>
        </w:rPr>
        <w:t>,</w:t>
      </w:r>
    </w:p>
    <w:p w14:paraId="22CAD7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id-PDUSessionResourceHandoverList,</w:t>
      </w:r>
    </w:p>
    <w:p w14:paraId="5ACA34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CxtRelCpl</w:t>
      </w:r>
      <w:r w:rsidRPr="008C77B3">
        <w:rPr>
          <w:rFonts w:ascii="Courier New" w:eastAsia="宋体" w:hAnsi="Courier New"/>
          <w:sz w:val="16"/>
          <w:lang w:eastAsia="ko-KR"/>
        </w:rPr>
        <w:t>,</w:t>
      </w:r>
    </w:p>
    <w:p w14:paraId="1A4B17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CxtRelReq</w:t>
      </w:r>
      <w:r w:rsidRPr="008C77B3">
        <w:rPr>
          <w:rFonts w:ascii="Courier New" w:eastAsia="宋体" w:hAnsi="Courier New"/>
          <w:sz w:val="16"/>
          <w:lang w:eastAsia="ko-KR"/>
        </w:rPr>
        <w:t>,</w:t>
      </w:r>
    </w:p>
    <w:p w14:paraId="4DC0A1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HORqd</w:t>
      </w:r>
      <w:r w:rsidRPr="008C77B3">
        <w:rPr>
          <w:rFonts w:ascii="Courier New" w:eastAsia="宋体" w:hAnsi="Courier New"/>
          <w:sz w:val="16"/>
          <w:lang w:eastAsia="ko-KR"/>
        </w:rPr>
        <w:t>,</w:t>
      </w:r>
    </w:p>
    <w:p w14:paraId="71F6BE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ModifyListModCfm,</w:t>
      </w:r>
    </w:p>
    <w:p w14:paraId="2208AB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ModifyListModInd,</w:t>
      </w:r>
    </w:p>
    <w:p w14:paraId="41A34A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ModifyListModReq,</w:t>
      </w:r>
    </w:p>
    <w:p w14:paraId="3078AA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ModifyListModRes,</w:t>
      </w:r>
    </w:p>
    <w:p w14:paraId="202D2F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NotifyList,</w:t>
      </w:r>
    </w:p>
    <w:p w14:paraId="007B30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ReleasedListNot,</w:t>
      </w:r>
    </w:p>
    <w:p w14:paraId="10FAAE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ReleasedListPSAck,</w:t>
      </w:r>
    </w:p>
    <w:p w14:paraId="7C0D30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w:t>
      </w:r>
      <w:r w:rsidRPr="008C77B3">
        <w:rPr>
          <w:rFonts w:ascii="Courier New" w:eastAsia="宋体" w:hAnsi="Courier New"/>
          <w:snapToGrid w:val="0"/>
          <w:sz w:val="16"/>
          <w:lang w:eastAsia="ko-KR"/>
        </w:rPr>
        <w:t>PDUSessionResource</w:t>
      </w:r>
      <w:r w:rsidRPr="008C77B3">
        <w:rPr>
          <w:rFonts w:ascii="Courier New" w:eastAsia="宋体" w:hAnsi="Courier New"/>
          <w:sz w:val="16"/>
          <w:lang w:eastAsia="ko-KR"/>
        </w:rPr>
        <w:t>ReleasedListPSFail,</w:t>
      </w:r>
    </w:p>
    <w:p w14:paraId="210D15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z w:val="16"/>
          <w:lang w:eastAsia="ko-KR"/>
        </w:rPr>
        <w:tab/>
      </w:r>
      <w:r w:rsidRPr="008C77B3">
        <w:rPr>
          <w:rFonts w:ascii="Courier New" w:eastAsia="宋体" w:hAnsi="Courier New"/>
          <w:noProof/>
          <w:snapToGrid w:val="0"/>
          <w:sz w:val="16"/>
          <w:lang w:eastAsia="ko-KR"/>
        </w:rPr>
        <w:t>id-PDUSessionResource</w:t>
      </w:r>
      <w:r w:rsidRPr="008C77B3">
        <w:rPr>
          <w:rFonts w:ascii="Courier New" w:eastAsia="宋体" w:hAnsi="Courier New"/>
          <w:noProof/>
          <w:sz w:val="16"/>
          <w:lang w:eastAsia="ko-KR"/>
        </w:rPr>
        <w:t>ReleasedListRelRes,</w:t>
      </w:r>
    </w:p>
    <w:p w14:paraId="0E06C0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id-PDUSessionResourceResumeListRESReq,</w:t>
      </w:r>
    </w:p>
    <w:p w14:paraId="3402CA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id-PDUSessionResourceResumeListRESRes,</w:t>
      </w:r>
    </w:p>
    <w:p w14:paraId="6A14F7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ko-KR"/>
        </w:rPr>
        <w:tab/>
        <w:t>id-PDUSessionResourceSecondaryRATUsageList,</w:t>
      </w:r>
    </w:p>
    <w:p w14:paraId="4169A5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lastRenderedPageBreak/>
        <w:tab/>
        <w:t>id-PDUSessionResourceSetup</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CxtReq</w:t>
      </w:r>
      <w:r w:rsidRPr="008C77B3">
        <w:rPr>
          <w:rFonts w:ascii="Courier New" w:eastAsia="宋体" w:hAnsi="Courier New"/>
          <w:sz w:val="16"/>
          <w:lang w:eastAsia="ko-KR"/>
        </w:rPr>
        <w:t>,</w:t>
      </w:r>
    </w:p>
    <w:p w14:paraId="0D1051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SetupListCxtRes,</w:t>
      </w:r>
    </w:p>
    <w:p w14:paraId="460B60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id-PDUSessionResourceSetup</w:t>
      </w:r>
      <w:r w:rsidRPr="008C77B3">
        <w:rPr>
          <w:rFonts w:ascii="Courier New" w:eastAsia="宋体" w:hAnsi="Courier New"/>
          <w:sz w:val="16"/>
          <w:lang w:eastAsia="ko-KR"/>
        </w:rPr>
        <w:t>ListHOReq,</w:t>
      </w:r>
    </w:p>
    <w:p w14:paraId="3D92EE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id-PDUSessionResourceSetup</w:t>
      </w:r>
      <w:r w:rsidRPr="008C77B3">
        <w:rPr>
          <w:rFonts w:ascii="Courier New" w:eastAsia="宋体" w:hAnsi="Courier New"/>
          <w:sz w:val="16"/>
          <w:lang w:eastAsia="ko-KR"/>
        </w:rPr>
        <w:t>ListSUReq,</w:t>
      </w:r>
    </w:p>
    <w:p w14:paraId="48CD81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SetupListSURes,</w:t>
      </w:r>
    </w:p>
    <w:p w14:paraId="0EEB10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id-PDUSessionResourceSuspendListSUSReq,</w:t>
      </w:r>
    </w:p>
    <w:p w14:paraId="6AF56E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id-PDUSessionResourceSwitchedList,</w:t>
      </w:r>
    </w:p>
    <w:p w14:paraId="64A0D2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id-PDUSessionResourceToBeSwitchedDLList,</w:t>
      </w:r>
    </w:p>
    <w:p w14:paraId="08AEC6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ToReleaseListHOCmd,</w:t>
      </w:r>
    </w:p>
    <w:p w14:paraId="33EFE0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ToReleaseListRelCmd,</w:t>
      </w:r>
    </w:p>
    <w:p w14:paraId="1476D0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id-PEIPSassistanceInformation,</w:t>
      </w:r>
    </w:p>
    <w:p w14:paraId="2D3B98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id-PLMNSupportList,</w:t>
      </w:r>
    </w:p>
    <w:p w14:paraId="625C21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id-PrivacyIndicator,</w:t>
      </w:r>
    </w:p>
    <w:p w14:paraId="037835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PWSFailedCellIDList,</w:t>
      </w:r>
    </w:p>
    <w:p w14:paraId="35AE94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id-</w:t>
      </w:r>
      <w:r w:rsidRPr="008C77B3">
        <w:rPr>
          <w:rFonts w:ascii="Courier New" w:eastAsia="宋体" w:hAnsi="Courier New" w:hint="eastAsia"/>
          <w:snapToGrid w:val="0"/>
          <w:sz w:val="16"/>
          <w:lang w:eastAsia="zh-CN"/>
        </w:rPr>
        <w:t>PC5QoSParameters,</w:t>
      </w:r>
    </w:p>
    <w:p w14:paraId="05723E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id-QMCConfigInfo,</w:t>
      </w:r>
    </w:p>
    <w:p w14:paraId="0AC3E4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id-QMCDeactivation,</w:t>
      </w:r>
    </w:p>
    <w:p w14:paraId="181CF4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id-RANNodeName,</w:t>
      </w:r>
    </w:p>
    <w:p w14:paraId="29D59F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id-RANPagingPriority,</w:t>
      </w:r>
    </w:p>
    <w:p w14:paraId="034803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id-RANStatusTransfer-TransparentContainer,</w:t>
      </w:r>
    </w:p>
    <w:p w14:paraId="7CA7CA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id-RAN-UE-NGAP-ID,</w:t>
      </w:r>
    </w:p>
    <w:p w14:paraId="4C09BC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id-RedCapIndication,</w:t>
      </w:r>
    </w:p>
    <w:p w14:paraId="2C87DB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id-RedirectionVoiceFallback,</w:t>
      </w:r>
    </w:p>
    <w:p w14:paraId="730E37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id-RelativeAMFCapacity,</w:t>
      </w:r>
    </w:p>
    <w:p w14:paraId="037D69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id-RepetitionPeriod,</w:t>
      </w:r>
    </w:p>
    <w:p w14:paraId="7D53F8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iCs/>
          <w:sz w:val="16"/>
          <w:lang w:eastAsia="ko-KR"/>
        </w:rPr>
        <w:tab/>
      </w:r>
      <w:r w:rsidRPr="008C77B3">
        <w:rPr>
          <w:rFonts w:ascii="Courier New" w:eastAsia="宋体" w:hAnsi="Courier New"/>
          <w:snapToGrid w:val="0"/>
          <w:sz w:val="16"/>
          <w:lang w:eastAsia="ko-KR"/>
        </w:rPr>
        <w:t>id-ResetType,</w:t>
      </w:r>
    </w:p>
    <w:p w14:paraId="19776B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id-RGLevelWirelineAccessCharacteristics,</w:t>
      </w:r>
    </w:p>
    <w:p w14:paraId="155EFE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8C77B3">
        <w:rPr>
          <w:rFonts w:ascii="Courier New" w:eastAsia="宋体" w:hAnsi="Courier New"/>
          <w:snapToGrid w:val="0"/>
          <w:sz w:val="16"/>
          <w:lang w:eastAsia="ko-KR"/>
        </w:rPr>
        <w:tab/>
        <w:t>id-</w:t>
      </w:r>
      <w:r w:rsidRPr="008C77B3">
        <w:rPr>
          <w:rFonts w:ascii="Courier New" w:eastAsia="宋体" w:hAnsi="Courier New"/>
          <w:bCs/>
          <w:sz w:val="16"/>
          <w:lang w:eastAsia="zh-CN"/>
        </w:rPr>
        <w:t>Routing</w:t>
      </w:r>
      <w:r w:rsidRPr="008C77B3">
        <w:rPr>
          <w:rFonts w:ascii="Courier New" w:eastAsia="宋体" w:hAnsi="Courier New"/>
          <w:bCs/>
          <w:sz w:val="16"/>
          <w:lang w:eastAsia="ko-KR"/>
        </w:rPr>
        <w:t>ID</w:t>
      </w:r>
      <w:r w:rsidRPr="008C77B3">
        <w:rPr>
          <w:rFonts w:ascii="Courier New" w:eastAsia="宋体" w:hAnsi="Courier New"/>
          <w:bCs/>
          <w:sz w:val="16"/>
          <w:lang w:eastAsia="zh-CN"/>
        </w:rPr>
        <w:t>,</w:t>
      </w:r>
    </w:p>
    <w:p w14:paraId="785BBF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8C77B3">
        <w:rPr>
          <w:rFonts w:ascii="Courier New" w:eastAsia="宋体" w:hAnsi="Courier New"/>
          <w:bCs/>
          <w:sz w:val="16"/>
          <w:lang w:eastAsia="zh-CN"/>
        </w:rPr>
        <w:tab/>
        <w:t>id-</w:t>
      </w:r>
      <w:r w:rsidRPr="008C77B3">
        <w:rPr>
          <w:rFonts w:ascii="Courier New" w:eastAsia="宋体" w:hAnsi="Courier New"/>
          <w:snapToGrid w:val="0"/>
          <w:sz w:val="16"/>
          <w:lang w:eastAsia="ko-KR"/>
        </w:rPr>
        <w:t>RRCEstablishmentCause,</w:t>
      </w:r>
    </w:p>
    <w:p w14:paraId="72C7EC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id-RRCInactiveTransitionReportRequest,</w:t>
      </w:r>
    </w:p>
    <w:p w14:paraId="7ADB2F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id-RRC-Resume-Cause,</w:t>
      </w:r>
    </w:p>
    <w:p w14:paraId="45BD04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id-RRCState,</w:t>
      </w:r>
    </w:p>
    <w:p w14:paraId="7F70E3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ab/>
        <w:t>id-SecurityContext,</w:t>
      </w:r>
    </w:p>
    <w:p w14:paraId="28D6CB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id-SecurityKey,</w:t>
      </w:r>
    </w:p>
    <w:p w14:paraId="533C67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id-SelectedPLMNIdentity,</w:t>
      </w:r>
    </w:p>
    <w:p w14:paraId="4F63BB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id-SerialNumber,</w:t>
      </w:r>
    </w:p>
    <w:p w14:paraId="401A77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id-ServedGUAMIList,</w:t>
      </w:r>
    </w:p>
    <w:p w14:paraId="525427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id-SliceSupportList,</w:t>
      </w:r>
    </w:p>
    <w:p w14:paraId="017C0D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id-S-NSSAI,</w:t>
      </w:r>
    </w:p>
    <w:p w14:paraId="0F21A3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id-SONConfigurationTransferDL,</w:t>
      </w:r>
    </w:p>
    <w:p w14:paraId="18889E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id-SONConfigurationTransferUL,</w:t>
      </w:r>
    </w:p>
    <w:p w14:paraId="4C2D59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id-SourceAMF-UE-NGAP-ID,</w:t>
      </w:r>
    </w:p>
    <w:p w14:paraId="02D373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id-SourceToTarget-TransparentContainer,</w:t>
      </w:r>
    </w:p>
    <w:p w14:paraId="051225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id-SourceToTarget-AMFInformationReroute,</w:t>
      </w:r>
    </w:p>
    <w:p w14:paraId="2446F4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id-SRVCCOperationPossible,</w:t>
      </w:r>
    </w:p>
    <w:p w14:paraId="51303A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id-SupportedTAList,</w:t>
      </w:r>
    </w:p>
    <w:p w14:paraId="423C6E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id-Suspend-Request-Indication,</w:t>
      </w:r>
    </w:p>
    <w:p w14:paraId="236BAD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id-Suspend-Response-Indication,</w:t>
      </w:r>
    </w:p>
    <w:p w14:paraId="74DEE5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id-TAI,</w:t>
      </w:r>
    </w:p>
    <w:p w14:paraId="262940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id-TAIListForPaging,</w:t>
      </w:r>
    </w:p>
    <w:p w14:paraId="179852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TAIListForRestart,</w:t>
      </w:r>
    </w:p>
    <w:p w14:paraId="49A9D8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id-TargetID,</w:t>
      </w:r>
    </w:p>
    <w:p w14:paraId="13EEEB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id-TargetNSSAIInformation,</w:t>
      </w:r>
    </w:p>
    <w:p w14:paraId="4FC566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id-TargetToSource-TransparentContainer,</w:t>
      </w:r>
    </w:p>
    <w:p w14:paraId="62F176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id-TargettoSource-Failure-TransparentContainer,</w:t>
      </w:r>
    </w:p>
    <w:p w14:paraId="646D3B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noProof/>
          <w:sz w:val="16"/>
          <w:lang w:eastAsia="ko-KR"/>
        </w:rPr>
        <w:t>id-TimeSyncAssistanceInfo,</w:t>
      </w:r>
    </w:p>
    <w:p w14:paraId="4D859F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id-TimeToWait,</w:t>
      </w:r>
    </w:p>
    <w:p w14:paraId="1A3B0D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id-TNGFIdentityInformation,</w:t>
      </w:r>
    </w:p>
    <w:p w14:paraId="668D4A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id-TraceActivation,</w:t>
      </w:r>
    </w:p>
    <w:p w14:paraId="55610F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id-TraceCollectionEntityIPAddress,</w:t>
      </w:r>
    </w:p>
    <w:p w14:paraId="07A820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id-TraceCollectionEntityURI,</w:t>
      </w:r>
    </w:p>
    <w:p w14:paraId="57F130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id-TWIFIdentityInformation,</w:t>
      </w:r>
    </w:p>
    <w:p w14:paraId="5AEE85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id-UEAggregateMaximumBitRate,</w:t>
      </w:r>
    </w:p>
    <w:p w14:paraId="0B753F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iCs/>
          <w:sz w:val="16"/>
          <w:lang w:eastAsia="ko-KR"/>
        </w:rPr>
        <w:t>UE-associatedLogicalNG-connectionList,</w:t>
      </w:r>
    </w:p>
    <w:p w14:paraId="2C1460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8C77B3">
        <w:rPr>
          <w:rFonts w:ascii="Courier New" w:eastAsia="宋体" w:hAnsi="Courier New"/>
          <w:iCs/>
          <w:sz w:val="16"/>
          <w:lang w:eastAsia="ko-KR"/>
        </w:rPr>
        <w:tab/>
        <w:t>id-UECapabilityInfoRequest,</w:t>
      </w:r>
    </w:p>
    <w:p w14:paraId="24CA3C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iCs/>
          <w:sz w:val="16"/>
          <w:lang w:eastAsia="ko-KR"/>
        </w:rPr>
        <w:tab/>
        <w:t>id-</w:t>
      </w:r>
      <w:r w:rsidRPr="008C77B3">
        <w:rPr>
          <w:rFonts w:ascii="Courier New" w:eastAsia="宋体" w:hAnsi="Courier New"/>
          <w:snapToGrid w:val="0"/>
          <w:sz w:val="16"/>
          <w:lang w:eastAsia="ko-KR"/>
        </w:rPr>
        <w:t>UEContextRequest,</w:t>
      </w:r>
    </w:p>
    <w:p w14:paraId="7D7444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id-UE-DifferentiationInfo,</w:t>
      </w:r>
    </w:p>
    <w:p w14:paraId="7086D3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id-UE-NGAP-IDs,</w:t>
      </w:r>
    </w:p>
    <w:p w14:paraId="7F5E8E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id-UEPagingIdentity,</w:t>
      </w:r>
    </w:p>
    <w:p w14:paraId="699550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id-UEPresenceInAreaOfInterestList,</w:t>
      </w:r>
    </w:p>
    <w:p w14:paraId="2043F8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id-UERadioCapability,</w:t>
      </w:r>
    </w:p>
    <w:p w14:paraId="6AA4EE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id-UERadioCapabilityForPaging,</w:t>
      </w:r>
    </w:p>
    <w:p w14:paraId="546F09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id-UERadioCapabilityID,</w:t>
      </w:r>
    </w:p>
    <w:p w14:paraId="42BE54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id-UERadioCapability-EUTRA-Format,</w:t>
      </w:r>
    </w:p>
    <w:p w14:paraId="1AAAD2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id-UERetentionInformation,</w:t>
      </w:r>
    </w:p>
    <w:p w14:paraId="26614F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id-UESecurityCapabilities,</w:t>
      </w:r>
    </w:p>
    <w:p w14:paraId="7E2A35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id-UESliceMaximumBitRateList,</w:t>
      </w:r>
    </w:p>
    <w:p w14:paraId="3457F9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id-UE-UP-CIoT-Support,</w:t>
      </w:r>
    </w:p>
    <w:p w14:paraId="2E15A8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id-UL-CP-SecurityInformation,</w:t>
      </w:r>
    </w:p>
    <w:p w14:paraId="0FE837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id-UnavailableGUAMIList,</w:t>
      </w:r>
    </w:p>
    <w:p w14:paraId="5AA5E2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id-UserLocationInformation,</w:t>
      </w:r>
    </w:p>
    <w:p w14:paraId="28FB6A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id-W-AGFIdentityInformation,</w:t>
      </w:r>
    </w:p>
    <w:p w14:paraId="502DE2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id-WarningAreaCoordinates,</w:t>
      </w:r>
    </w:p>
    <w:p w14:paraId="0B5C4C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id-WarningAreaList,</w:t>
      </w:r>
    </w:p>
    <w:p w14:paraId="6EE7EB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id-WarningMessageContents,</w:t>
      </w:r>
    </w:p>
    <w:p w14:paraId="524583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id-WarningSecurityInfo,</w:t>
      </w:r>
    </w:p>
    <w:p w14:paraId="4FC548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id-WarningType,</w:t>
      </w:r>
    </w:p>
    <w:p w14:paraId="5E8323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id-WUS-Assistance-Information,</w:t>
      </w:r>
    </w:p>
    <w:p w14:paraId="6805B1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id-RIMInformationTransfer</w:t>
      </w:r>
    </w:p>
    <w:p w14:paraId="3D85F7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326"/>
    <w:p w14:paraId="578159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FROM NGAP-Constants;</w:t>
      </w:r>
    </w:p>
    <w:p w14:paraId="1860F8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1FC8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D6814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CF5C7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PDU SESSION MANAGEMENT ELEMENTARY PROCEDURES</w:t>
      </w:r>
    </w:p>
    <w:p w14:paraId="0BF2F8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3409E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10D8B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45F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FEB2A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DCC1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Setup Elementary Procedure</w:t>
      </w:r>
    </w:p>
    <w:p w14:paraId="1F061D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8AA0F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F2880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DC0C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7CA7E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E648C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SETUP REQUEST</w:t>
      </w:r>
    </w:p>
    <w:p w14:paraId="725DE9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7E01D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BD83C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969A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PDUSessionResourceSetupRequest ::= SEQUENCE {</w:t>
      </w:r>
    </w:p>
    <w:p w14:paraId="09B8A8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{PDUSessionResourceSetupRequestIEs} },</w:t>
      </w:r>
    </w:p>
    <w:p w14:paraId="0C3664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DC4AD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41C8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B9B9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PDUSessionResourceSetupRequestIEs NGAP-PROTOCOL-IES ::= {</w:t>
      </w:r>
    </w:p>
    <w:p w14:paraId="12FF64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AC794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58C58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41B56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7C79E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id-PDUSessionResourceSetup</w:t>
      </w:r>
      <w:r w:rsidRPr="008C77B3">
        <w:rPr>
          <w:rFonts w:ascii="Courier New" w:eastAsia="宋体" w:hAnsi="Courier New"/>
          <w:sz w:val="16"/>
          <w:lang w:eastAsia="ko-KR"/>
        </w:rPr>
        <w:t>ListSUReq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PDUSessionResourceSetup</w:t>
      </w:r>
      <w:r w:rsidRPr="008C77B3">
        <w:rPr>
          <w:rFonts w:ascii="Courier New" w:eastAsia="宋体" w:hAnsi="Courier New"/>
          <w:sz w:val="16"/>
          <w:lang w:eastAsia="ko-KR"/>
        </w:rPr>
        <w:t>ListSUReq</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PRESENCE mandatory</w:t>
      </w:r>
      <w:r w:rsidRPr="008C77B3">
        <w:rPr>
          <w:rFonts w:ascii="Courier New" w:eastAsia="宋体" w:hAnsi="Courier New"/>
          <w:snapToGrid w:val="0"/>
          <w:sz w:val="16"/>
          <w:lang w:eastAsia="ko-KR"/>
        </w:rPr>
        <w:tab/>
        <w:t>}|</w:t>
      </w:r>
    </w:p>
    <w:p w14:paraId="201B4D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 ID id-UEAggregateMaximumBitRate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527A5C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id-UESliceMaximumBitRateList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UESliceMaximumBitRateList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3B3501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B8260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3CA15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A065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6674A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3944E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SETUP RESPONSE</w:t>
      </w:r>
    </w:p>
    <w:p w14:paraId="6BA499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4A6DD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082D4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2927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PDUSessionResourceSetupResponse ::= SEQUENCE {</w:t>
      </w:r>
    </w:p>
    <w:p w14:paraId="13EFE5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{PDUSessionResourceSetupResponseIEs} },</w:t>
      </w:r>
    </w:p>
    <w:p w14:paraId="75315E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1F8FB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E22B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9AFB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PDUSessionResourceSetupResponseIEs NGAP-PROTOCOL-IES ::= {</w:t>
      </w:r>
    </w:p>
    <w:p w14:paraId="36A983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0328D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E6806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SetupListSURes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SetupListSURes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7DFAA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FailedToSetupListSURes</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FailedToSetupListSURes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AA119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14B2D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C301F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r w:rsidRPr="008C77B3">
        <w:rPr>
          <w:rFonts w:ascii="Courier New" w:eastAsia="宋体" w:hAnsi="Courier New"/>
          <w:snapToGrid w:val="0"/>
          <w:sz w:val="16"/>
          <w:lang w:eastAsia="ko-KR"/>
        </w:rPr>
        <w:tab/>
      </w:r>
    </w:p>
    <w:p w14:paraId="1D24DF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A9BBD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C94D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BC6528"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2819BE0"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45D3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Release Elementary Procedure</w:t>
      </w:r>
    </w:p>
    <w:p w14:paraId="1EC5B689"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F8647D"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133C429"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F92DF0"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764303E"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9BB5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RELEASE COMMAND</w:t>
      </w:r>
    </w:p>
    <w:p w14:paraId="458E0C5F"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57D666F"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6CFACEE"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2A02FF"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PDUSessionResourceReleaseCommand ::= SEQUENCE {</w:t>
      </w:r>
    </w:p>
    <w:p w14:paraId="0EC1D6FE"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{PDUSessionResourceReleaseCommandIEs} },</w:t>
      </w:r>
    </w:p>
    <w:p w14:paraId="3D618665"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16DAC67"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7BD1D8"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2E30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PDUSessionResourceReleaseCommandIEs NGAP-PROTOCOL-IES ::= {</w:t>
      </w:r>
    </w:p>
    <w:p w14:paraId="2B17A5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52E48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B8E1D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60C5D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36355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ToReleaseListRelCmd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ToReleaseListRelCmd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4E10C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8A093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355C5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6EE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5565E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86ED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RELEASE RESPONSE</w:t>
      </w:r>
    </w:p>
    <w:p w14:paraId="5C51F5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F5583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E9576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EF74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PDUSessionResourceReleaseResponse ::= SEQUENCE {</w:t>
      </w:r>
    </w:p>
    <w:p w14:paraId="0B646D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{PDUSessionResourceReleaseResponseIEs} },</w:t>
      </w:r>
    </w:p>
    <w:p w14:paraId="26B963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13360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B02A8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F667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PDUSessionResourceReleaseResponseIEs NGAP-PROTOCOL-IES ::= {</w:t>
      </w:r>
    </w:p>
    <w:p w14:paraId="3AE1CC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37E3D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D1BFF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Yu Mincho" w:hAnsi="Courier New"/>
          <w:noProof/>
          <w:snapToGrid w:val="0"/>
          <w:sz w:val="16"/>
          <w:lang w:eastAsia="ko-KR"/>
        </w:rPr>
        <w:t>PDUSessionResource</w:t>
      </w:r>
      <w:r w:rsidRPr="008C77B3">
        <w:rPr>
          <w:rFonts w:ascii="Courier New" w:eastAsia="Yu Mincho" w:hAnsi="Courier New"/>
          <w:noProof/>
          <w:sz w:val="16"/>
          <w:lang w:eastAsia="ko-KR"/>
        </w:rPr>
        <w:t>ReleasedListRelRes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Yu Mincho" w:hAnsi="Courier New"/>
          <w:noProof/>
          <w:snapToGrid w:val="0"/>
          <w:sz w:val="16"/>
          <w:lang w:eastAsia="ko-KR"/>
        </w:rPr>
        <w:t>PDUSessionResource</w:t>
      </w:r>
      <w:r w:rsidRPr="008C77B3">
        <w:rPr>
          <w:rFonts w:ascii="Courier New" w:eastAsia="Yu Mincho" w:hAnsi="Courier New"/>
          <w:noProof/>
          <w:sz w:val="16"/>
          <w:lang w:eastAsia="ko-KR"/>
        </w:rPr>
        <w:t>ReleasedListRelRes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61B2D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BA8F6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BFAB8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C87F7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3D65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5B91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8E1F3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36A0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Modify Elementary Procedure</w:t>
      </w:r>
    </w:p>
    <w:p w14:paraId="1DBB19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DD1AF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039BB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C883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471AF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85C93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MODIFY REQUEST</w:t>
      </w:r>
    </w:p>
    <w:p w14:paraId="52A679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78FF1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83098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5F56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PDUSessionResourceModifyRequest ::= SEQUENCE {</w:t>
      </w:r>
    </w:p>
    <w:p w14:paraId="6384A6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{PDUSessionResourceModifyRequestIEs} },</w:t>
      </w:r>
    </w:p>
    <w:p w14:paraId="72EB37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4BA17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1DDD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C114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PDUSessionResourceModifyRequestIEs NGAP-PROTOCOL-IES ::= {</w:t>
      </w:r>
    </w:p>
    <w:p w14:paraId="1043AC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F2D7D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F22D9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700C5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ModifyListModReq</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CRITICALITY reject</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ModifyListModReq</w:t>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3B0F9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w:t>
      </w:r>
    </w:p>
    <w:p w14:paraId="47550E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516E0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9A15A34"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3E0E85A3"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4E2984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PDU SESSION RESOURCE MODIFY RESPONSE</w:t>
      </w:r>
    </w:p>
    <w:p w14:paraId="29D58420"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F3A8E12"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04694F90"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71E0713"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PDUSessionResourceModifyResponse ::= SEQUENCE {</w:t>
      </w:r>
    </w:p>
    <w:p w14:paraId="360253D9"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ProtocolIE-Container</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{PDUSessionResourceModifyResponseIEs} },</w:t>
      </w:r>
    </w:p>
    <w:p w14:paraId="12576D8C"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3F1252CD"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CFF4C21"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1856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PDUSessionResourceModifyResponseIEs NGAP-PROTOCOL-IES ::= {</w:t>
      </w:r>
    </w:p>
    <w:p w14:paraId="25C1BF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4D4DD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53D24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ModifyListModRes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ModifyListModRes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5A6B7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FailedToModifyListModRes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FailedToModifyListModRes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77D1EA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B2588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9F56E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79961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2CFE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2B3E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FB27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A188D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AF5A1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Notify Elementary Procedure</w:t>
      </w:r>
    </w:p>
    <w:p w14:paraId="1C4759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83FDC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5099B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ACB4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88C65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D294B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NOTIFY</w:t>
      </w:r>
    </w:p>
    <w:p w14:paraId="243A91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5F854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2D20D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49CB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PDUSessionResourceNotify ::= SEQUENCE {</w:t>
      </w:r>
    </w:p>
    <w:p w14:paraId="2D1BB1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{PDUSessionResourceNotifyIEs} },</w:t>
      </w:r>
    </w:p>
    <w:p w14:paraId="1A74EF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3182B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5911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076A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PDUSessionResourceNotifyIEs NGAP-PROTOCOL-IES ::= {</w:t>
      </w:r>
    </w:p>
    <w:p w14:paraId="449E84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052EF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8C19B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NotifyList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CRITICALITY reject</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NotifyList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68522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ReleasedListNot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ReleasedListNot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C9726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DBBD1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970FD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EAA11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63CE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05AF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A2EF4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65D09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Modify Indication Elementary Procedure</w:t>
      </w:r>
    </w:p>
    <w:p w14:paraId="0A3E79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BC8F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1ECBD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2B89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B5699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45D8F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MODIFY INDICATION</w:t>
      </w:r>
    </w:p>
    <w:p w14:paraId="544E0B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11577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F9159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326C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PDUSessionResourceModifyIndication ::= SEQUENCE {</w:t>
      </w:r>
    </w:p>
    <w:p w14:paraId="177E06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{PDUSessionResourceModifyIndicationIEs} },</w:t>
      </w:r>
    </w:p>
    <w:p w14:paraId="58BBD9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992D7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15828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1CAB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PDUSessionResourceModifyIndicationIEs NGAP-PROTOCOL-IES ::= {</w:t>
      </w:r>
    </w:p>
    <w:p w14:paraId="6CF1A1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CBB32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49F8B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ModifyListModInd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CRITICALITY reject</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ModifyListModInd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7C699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8F4C3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0F9B7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05D0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1925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0CD51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FCED4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PDU SESSION RESOURCE MODIFY CONFIRM</w:t>
      </w:r>
    </w:p>
    <w:p w14:paraId="4CABB7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A51D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3745C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14E6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PDUSessionResourceModifyConfirm ::= SEQUENCE {</w:t>
      </w:r>
    </w:p>
    <w:p w14:paraId="56E7A4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{PDUSessionResourceModifyConfirmIEs} },</w:t>
      </w:r>
    </w:p>
    <w:p w14:paraId="0FA6AA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7DCE0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9CF3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346D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PDUSessionResourceModifyConfirmIEs NGAP-PROTOCOL-IES ::= {</w:t>
      </w:r>
    </w:p>
    <w:p w14:paraId="0D476E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87080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F112E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ModifyListModCfm</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ModifyListModCfm</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3121D7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id-PDUSessionResourceFailedTo</w:t>
      </w:r>
      <w:r w:rsidRPr="008C77B3">
        <w:rPr>
          <w:rFonts w:ascii="Courier New" w:eastAsia="宋体" w:hAnsi="Courier New"/>
          <w:sz w:val="16"/>
          <w:lang w:eastAsia="ko-KR"/>
        </w:rPr>
        <w:t>ModifyListModCfm</w:t>
      </w:r>
      <w:r w:rsidRPr="008C77B3">
        <w:rPr>
          <w:rFonts w:ascii="Courier New" w:eastAsia="宋体" w:hAnsi="Courier New"/>
          <w:sz w:val="16"/>
          <w:lang w:eastAsia="ko-KR"/>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 PDUSessionResourceFailedTo</w:t>
      </w:r>
      <w:r w:rsidRPr="008C77B3">
        <w:rPr>
          <w:rFonts w:ascii="Courier New" w:eastAsia="宋体" w:hAnsi="Courier New"/>
          <w:sz w:val="16"/>
          <w:lang w:eastAsia="ko-KR"/>
        </w:rPr>
        <w:t>ModifyListModCfm</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7A6126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C21D5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9106F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689A7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E2EF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21AA2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D5EE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UE CONTEXT MANAGEMENT ELEMENTARY PROCEDURES</w:t>
      </w:r>
    </w:p>
    <w:p w14:paraId="74386D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3C4E5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3AA2B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4747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38CC2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FD13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Initial Context Setup Elementary Procedure</w:t>
      </w:r>
    </w:p>
    <w:p w14:paraId="1CEECB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0033B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72003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254D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C1918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9D3C3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INITIAL CONTEXT SETUP REQUEST</w:t>
      </w:r>
    </w:p>
    <w:p w14:paraId="7C091A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441EF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09B8B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3B4A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InitialContextSetupRequest ::= SEQUENCE {</w:t>
      </w:r>
    </w:p>
    <w:p w14:paraId="6FA53E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{InitialContextSetupRequestIEs} },</w:t>
      </w:r>
    </w:p>
    <w:p w14:paraId="315406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F7F11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8CA35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72DD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InitialContextSetupRequestIEs NGAP-PROTOCOL-IES ::= {</w:t>
      </w:r>
    </w:p>
    <w:p w14:paraId="21A61A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C53BA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32B7E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id-OldAMF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699BC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UEAggregateMaximumBitRate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conditional</w:t>
      </w:r>
      <w:r w:rsidRPr="008C77B3">
        <w:rPr>
          <w:rFonts w:ascii="Courier New" w:eastAsia="宋体" w:hAnsi="Courier New"/>
          <w:snapToGrid w:val="0"/>
          <w:sz w:val="16"/>
          <w:lang w:eastAsia="ko-KR"/>
        </w:rPr>
        <w:tab/>
        <w:t>}|</w:t>
      </w:r>
    </w:p>
    <w:p w14:paraId="72DC65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C2603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id-GUAMI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GUAMI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95A59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id-PDUSessionResourceSetup</w:t>
      </w:r>
      <w:r w:rsidRPr="008C77B3">
        <w:rPr>
          <w:rFonts w:ascii="Courier New" w:eastAsia="宋体" w:hAnsi="Courier New"/>
          <w:sz w:val="16"/>
          <w:lang w:eastAsia="ko-KR"/>
        </w:rPr>
        <w:t>ListCxtReq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PDUSessionResourceSetup</w:t>
      </w:r>
      <w:r w:rsidRPr="008C77B3">
        <w:rPr>
          <w:rFonts w:ascii="Courier New" w:eastAsia="宋体" w:hAnsi="Courier New"/>
          <w:sz w:val="16"/>
          <w:lang w:eastAsia="ko-KR"/>
        </w:rPr>
        <w:t>ListCxtReq</w:t>
      </w:r>
      <w:r w:rsidRPr="008C77B3">
        <w:rPr>
          <w:rFonts w:ascii="Courier New" w:eastAsia="宋体" w:hAnsi="Courier New"/>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A228F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ADA09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id-UESecurityCapabilities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UESecurityCapabilities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9A99B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id-SecurityKey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SecurityKey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ACDE0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id-TraceActivation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TraceActivation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72D5F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id-MobilityRestrictionList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MobilityRestrictionList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2B325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id-UERadioCapability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UERadioCapability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DA23E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id-IndexToRFSP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IndexToRFSP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44433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id-MaskedIMEISV</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MaskedIMEISV</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7798E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D4D16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id-EmergencyFallbackIndicator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EmergencyFallbackIndicator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167AF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id-RRCInactiveTransitionReportRequest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RRCInactiveTransitionReportRequest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1C231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id-UERadioCapabilityForPaging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UERadioCapabilityForPaging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1F9B4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id-RedirectionVoiceFallback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RedirectionVoiceFallback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38726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id-LocationReportingRequestType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LocationReportingRequestType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2DDA4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snapToGrid w:val="0"/>
          <w:sz w:val="16"/>
          <w:lang w:eastAsia="ko-KR"/>
        </w:rPr>
        <w:tab/>
        <w:t>{ ID id-CNAssistedRANTuning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CNAssistedRANTuning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hint="eastAsia"/>
          <w:noProof/>
          <w:snapToGrid w:val="0"/>
          <w:sz w:val="16"/>
          <w:lang w:val="en-US" w:eastAsia="zh-CN"/>
        </w:rPr>
        <w:t>|</w:t>
      </w:r>
    </w:p>
    <w:p w14:paraId="5C06D4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id-SRVCCOperationPossible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SRVCCOperationPossible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D25A2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id-IAB-Authorized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IAB-Authorized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7E981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id-Enhanced-CoverageRestriction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Enhanced-CoverageRestriction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42A0A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id-Extended-ConnectedTime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Extended-ConnectedTime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BDA4E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snapToGrid w:val="0"/>
          <w:sz w:val="16"/>
          <w:lang w:eastAsia="ko-KR"/>
        </w:rPr>
        <w:tab/>
        <w:t>{ ID id-UE-DifferentiationInfo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UE-DifferentiationInfo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hint="eastAsia"/>
          <w:noProof/>
          <w:snapToGrid w:val="0"/>
          <w:sz w:val="16"/>
          <w:lang w:val="en-US" w:eastAsia="zh-CN"/>
        </w:rPr>
        <w:t>|</w:t>
      </w:r>
    </w:p>
    <w:p w14:paraId="311350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ID id-NRV2XServicesAuthorized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NRV2XServicesAuthorized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CF162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ID id-LTEV2XServicesAuthorized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LTEV2XServicesAuthorized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3615E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zh-CN"/>
        </w:rPr>
        <w:t>NR</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NR</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w:t>
      </w:r>
      <w:r w:rsidRPr="008C77B3">
        <w:rPr>
          <w:rFonts w:ascii="Courier New" w:eastAsia="宋体" w:hAnsi="Courier New"/>
          <w:snapToGrid w:val="0"/>
          <w:sz w:val="16"/>
          <w:lang w:eastAsia="ko-KR"/>
        </w:rPr>
        <w:t>|</w:t>
      </w:r>
    </w:p>
    <w:p w14:paraId="296BA9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zh-CN"/>
        </w:rPr>
        <w:t>LTE</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LTE</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w:t>
      </w:r>
      <w:r w:rsidRPr="008C77B3">
        <w:rPr>
          <w:rFonts w:ascii="Courier New" w:eastAsia="宋体" w:hAnsi="Courier New"/>
          <w:snapToGrid w:val="0"/>
          <w:sz w:val="16"/>
          <w:lang w:eastAsia="ko-KR"/>
        </w:rPr>
        <w:t>|</w:t>
      </w:r>
    </w:p>
    <w:p w14:paraId="224FCB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snapToGrid w:val="0"/>
          <w:sz w:val="16"/>
          <w:lang w:eastAsia="zh-CN"/>
        </w:rPr>
        <w:tab/>
      </w: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id-PC5QoSParameters</w:t>
      </w:r>
      <w:r w:rsidRPr="008C77B3">
        <w:rPr>
          <w:rFonts w:ascii="Courier New" w:eastAsia="宋体" w:hAnsi="Courier New" w:hint="eastAsia"/>
          <w:snapToGrid w:val="0"/>
          <w:sz w:val="16"/>
          <w:lang w:eastAsia="zh-CN"/>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hint="eastAsia"/>
          <w:noProof/>
          <w:snapToGrid w:val="0"/>
          <w:sz w:val="16"/>
          <w:lang w:eastAsia="zh-CN"/>
        </w:rPr>
        <w:t>PC5QoSParameters</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ab/>
      </w:r>
      <w:r w:rsidRPr="008C77B3">
        <w:rPr>
          <w:rFonts w:ascii="Courier New" w:eastAsia="宋体" w:hAnsi="Courier New" w:hint="eastAsia"/>
          <w:snapToGrid w:val="0"/>
          <w:sz w:val="16"/>
          <w:lang w:eastAsia="zh-CN"/>
        </w:rPr>
        <w:t>}</w:t>
      </w:r>
      <w:r w:rsidRPr="008C77B3">
        <w:rPr>
          <w:rFonts w:ascii="Courier New" w:eastAsia="宋体" w:hAnsi="Courier New"/>
          <w:noProof/>
          <w:snapToGrid w:val="0"/>
          <w:sz w:val="16"/>
          <w:lang w:val="en-US" w:eastAsia="zh-CN"/>
        </w:rPr>
        <w:t>|</w:t>
      </w:r>
    </w:p>
    <w:p w14:paraId="6A44DF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hint="eastAsia"/>
          <w:snapToGrid w:val="0"/>
          <w:sz w:val="16"/>
          <w:lang w:eastAsia="ko-KR"/>
        </w:rPr>
        <w:t>CEmodeBrestricted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hint="eastAsia"/>
          <w:snapToGrid w:val="0"/>
          <w:sz w:val="16"/>
          <w:lang w:eastAsia="ko-KR"/>
        </w:rPr>
        <w:t>CEmodeBrestricted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snapToGrid w:val="0"/>
          <w:sz w:val="16"/>
          <w:lang w:eastAsia="ko-KR"/>
        </w:rPr>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F2DA2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id-UE-UP-CIoT-Support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UE-UP-CIoT-Support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44B587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id-RGLevelWirelineAccessCharacteristics</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RGLevelWirelineAccessCharacteristics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31195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id-ManagementBasedMDTPLMNList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MDTPLMNList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4941E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 ID id-UERadioCapabilityID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optional</w:t>
      </w:r>
      <w:r w:rsidRPr="008C77B3">
        <w:rPr>
          <w:rFonts w:ascii="Courier New" w:eastAsia="宋体" w:hAnsi="Courier New"/>
          <w:sz w:val="16"/>
          <w:lang w:eastAsia="ko-KR"/>
        </w:rPr>
        <w:tab/>
      </w:r>
      <w:r w:rsidRPr="008C77B3">
        <w:rPr>
          <w:rFonts w:ascii="Courier New" w:eastAsia="宋体" w:hAnsi="Courier New"/>
          <w:sz w:val="16"/>
          <w:lang w:eastAsia="ko-KR"/>
        </w:rPr>
        <w:tab/>
        <w:t>}</w:t>
      </w:r>
      <w:r w:rsidRPr="008C77B3">
        <w:rPr>
          <w:rFonts w:ascii="Courier New" w:eastAsia="宋体" w:hAnsi="Courier New"/>
          <w:noProof/>
          <w:sz w:val="16"/>
          <w:lang w:eastAsia="ko-KR"/>
        </w:rPr>
        <w:t>|</w:t>
      </w:r>
    </w:p>
    <w:p w14:paraId="516722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 ID id-TimeSyncAssistanceInfo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CRITICALITY ignore</w:t>
      </w:r>
      <w:r w:rsidRPr="008C77B3">
        <w:rPr>
          <w:rFonts w:ascii="Courier New" w:eastAsia="宋体" w:hAnsi="Courier New"/>
          <w:noProof/>
          <w:sz w:val="16"/>
          <w:lang w:eastAsia="ko-KR"/>
        </w:rPr>
        <w:tab/>
        <w:t>TYPE TimeSyncAssistanceInfo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PRESENCE optional</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w:t>
      </w:r>
    </w:p>
    <w:p w14:paraId="7CB326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ko-KR"/>
        </w:rPr>
        <w:tab/>
        <w:t>{ ID id-QMCConfigInfo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CRITICALITY ignore</w:t>
      </w:r>
      <w:r w:rsidRPr="008C77B3">
        <w:rPr>
          <w:rFonts w:ascii="Courier New" w:eastAsia="宋体" w:hAnsi="Courier New"/>
          <w:noProof/>
          <w:sz w:val="16"/>
          <w:lang w:eastAsia="ko-KR"/>
        </w:rPr>
        <w:tab/>
        <w:t>TYPE QMCConfigInfo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PRESENCE optional</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w:t>
      </w:r>
      <w:r w:rsidRPr="008C77B3">
        <w:rPr>
          <w:rFonts w:ascii="Courier New" w:eastAsia="宋体" w:hAnsi="Courier New"/>
          <w:snapToGrid w:val="0"/>
          <w:sz w:val="16"/>
          <w:lang w:eastAsia="ko-KR"/>
        </w:rPr>
        <w:t>|</w:t>
      </w:r>
    </w:p>
    <w:p w14:paraId="7FCA7F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 ID id-TargetNSSAIInformation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TargetNSSAIInformation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168B39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C77B3">
        <w:rPr>
          <w:rFonts w:ascii="Courier New" w:eastAsia="宋体" w:hAnsi="Courier New"/>
          <w:noProof/>
          <w:snapToGrid w:val="0"/>
          <w:sz w:val="16"/>
          <w:lang w:eastAsia="ko-KR"/>
        </w:rPr>
        <w:tab/>
        <w:t>{ ID id-UESliceMaximumBitRateList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UESliceMaximumBitRateList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cs="Courier New" w:hint="eastAsia"/>
          <w:noProof/>
          <w:snapToGrid w:val="0"/>
          <w:sz w:val="16"/>
          <w:lang w:eastAsia="ko-KR"/>
        </w:rPr>
        <w:t>|</w:t>
      </w:r>
    </w:p>
    <w:p w14:paraId="7619A8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C77B3">
        <w:rPr>
          <w:rFonts w:ascii="Courier New" w:eastAsia="宋体" w:hAnsi="Courier New" w:cs="Courier New"/>
          <w:noProof/>
          <w:snapToGrid w:val="0"/>
          <w:sz w:val="16"/>
          <w:lang w:eastAsia="ko-KR"/>
        </w:rPr>
        <w:lastRenderedPageBreak/>
        <w:tab/>
      </w:r>
      <w:r w:rsidRPr="008C77B3">
        <w:rPr>
          <w:rFonts w:ascii="Courier New" w:eastAsia="宋体" w:hAnsi="Courier New" w:cs="Courier New" w:hint="eastAsia"/>
          <w:noProof/>
          <w:snapToGrid w:val="0"/>
          <w:sz w:val="16"/>
          <w:lang w:eastAsia="ko-KR"/>
        </w:rPr>
        <w:t>{ ID id-FiveG-ProSeAuthorized</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CRITICALITY ignore</w:t>
      </w:r>
      <w:r w:rsidRPr="008C77B3">
        <w:rPr>
          <w:rFonts w:ascii="Courier New" w:eastAsia="宋体" w:hAnsi="Courier New" w:cs="Courier New"/>
          <w:noProof/>
          <w:snapToGrid w:val="0"/>
          <w:sz w:val="16"/>
          <w:lang w:eastAsia="ko-KR"/>
        </w:rPr>
        <w:tab/>
        <w:t>TYPE</w:t>
      </w:r>
      <w:r w:rsidRPr="008C77B3">
        <w:rPr>
          <w:rFonts w:ascii="Courier New" w:eastAsia="宋体" w:hAnsi="Courier New" w:cs="Courier New" w:hint="eastAsia"/>
          <w:noProof/>
          <w:snapToGrid w:val="0"/>
          <w:sz w:val="16"/>
          <w:lang w:eastAsia="ko-KR"/>
        </w:rPr>
        <w:t xml:space="preserve"> FiveG-ProSeAuthorized</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PRESENCE optional</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w:t>
      </w:r>
    </w:p>
    <w:p w14:paraId="516CC5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C77B3">
        <w:rPr>
          <w:rFonts w:ascii="Courier New" w:eastAsia="宋体" w:hAnsi="Courier New" w:cs="Courier New"/>
          <w:noProof/>
          <w:snapToGrid w:val="0"/>
          <w:sz w:val="16"/>
          <w:lang w:eastAsia="ko-KR"/>
        </w:rPr>
        <w:tab/>
      </w:r>
      <w:r w:rsidRPr="008C77B3">
        <w:rPr>
          <w:rFonts w:ascii="Courier New" w:eastAsia="宋体" w:hAnsi="Courier New" w:cs="Courier New" w:hint="eastAsia"/>
          <w:noProof/>
          <w:snapToGrid w:val="0"/>
          <w:sz w:val="16"/>
          <w:lang w:eastAsia="ko-KR"/>
        </w:rPr>
        <w:t>{ ID id-FiveG-ProSeUEPC5AggregateMaximumBitRate</w:t>
      </w:r>
      <w:r w:rsidRPr="008C77B3">
        <w:rPr>
          <w:rFonts w:ascii="Courier New" w:eastAsia="宋体" w:hAnsi="Courier New" w:cs="Courier New"/>
          <w:noProof/>
          <w:snapToGrid w:val="0"/>
          <w:sz w:val="16"/>
          <w:lang w:eastAsia="ko-KR"/>
        </w:rPr>
        <w:tab/>
        <w:t>CRITICALITY ignore</w:t>
      </w:r>
      <w:r w:rsidRPr="008C77B3">
        <w:rPr>
          <w:rFonts w:ascii="Courier New" w:eastAsia="宋体" w:hAnsi="Courier New" w:cs="Courier New"/>
          <w:noProof/>
          <w:snapToGrid w:val="0"/>
          <w:sz w:val="16"/>
          <w:lang w:eastAsia="ko-KR"/>
        </w:rPr>
        <w:tab/>
        <w:t>TYPE</w:t>
      </w:r>
      <w:r w:rsidRPr="008C77B3">
        <w:rPr>
          <w:rFonts w:ascii="Courier New" w:eastAsia="宋体" w:hAnsi="Courier New" w:cs="Courier New" w:hint="eastAsia"/>
          <w:noProof/>
          <w:snapToGrid w:val="0"/>
          <w:sz w:val="16"/>
          <w:lang w:eastAsia="ko-KR"/>
        </w:rPr>
        <w:t xml:space="preserve"> </w:t>
      </w:r>
      <w:r w:rsidRPr="008C77B3">
        <w:rPr>
          <w:rFonts w:ascii="Courier New" w:eastAsia="宋体" w:hAnsi="Courier New" w:cs="Courier New" w:hint="eastAsia"/>
          <w:noProof/>
          <w:snapToGrid w:val="0"/>
          <w:sz w:val="16"/>
          <w:lang w:val="en-US" w:eastAsia="zh-CN"/>
        </w:rPr>
        <w:t>NRUESidelink</w:t>
      </w:r>
      <w:r w:rsidRPr="008C77B3">
        <w:rPr>
          <w:rFonts w:ascii="Courier New" w:eastAsia="宋体" w:hAnsi="Courier New" w:cs="Courier New" w:hint="eastAsia"/>
          <w:noProof/>
          <w:snapToGrid w:val="0"/>
          <w:sz w:val="16"/>
          <w:lang w:eastAsia="ko-KR"/>
        </w:rPr>
        <w:t>AggregateMaximumBit</w:t>
      </w:r>
      <w:r w:rsidRPr="008C77B3">
        <w:rPr>
          <w:rFonts w:ascii="Courier New" w:eastAsia="宋体" w:hAnsi="Courier New" w:cs="Courier New"/>
          <w:noProof/>
          <w:snapToGrid w:val="0"/>
          <w:sz w:val="16"/>
          <w:lang w:eastAsia="ko-KR"/>
        </w:rPr>
        <w:t>r</w:t>
      </w:r>
      <w:r w:rsidRPr="008C77B3">
        <w:rPr>
          <w:rFonts w:ascii="Courier New" w:eastAsia="宋体" w:hAnsi="Courier New" w:cs="Courier New" w:hint="eastAsia"/>
          <w:noProof/>
          <w:snapToGrid w:val="0"/>
          <w:sz w:val="16"/>
          <w:lang w:eastAsia="ko-KR"/>
        </w:rPr>
        <w:t>ate</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PRESENCE optional</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w:t>
      </w:r>
      <w:r w:rsidRPr="008C77B3">
        <w:rPr>
          <w:rFonts w:ascii="Courier New" w:eastAsia="宋体" w:hAnsi="Courier New" w:cs="Courier New" w:hint="eastAsia"/>
          <w:noProof/>
          <w:snapToGrid w:val="0"/>
          <w:sz w:val="16"/>
          <w:lang w:eastAsia="ko-KR"/>
        </w:rPr>
        <w:t>|</w:t>
      </w:r>
    </w:p>
    <w:p w14:paraId="54DF50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Courier New"/>
          <w:noProof/>
          <w:snapToGrid w:val="0"/>
          <w:sz w:val="16"/>
          <w:lang w:eastAsia="ko-KR"/>
        </w:rPr>
        <w:tab/>
      </w:r>
      <w:r w:rsidRPr="008C77B3">
        <w:rPr>
          <w:rFonts w:ascii="Courier New" w:eastAsia="宋体" w:hAnsi="Courier New" w:cs="Courier New" w:hint="eastAsia"/>
          <w:noProof/>
          <w:snapToGrid w:val="0"/>
          <w:sz w:val="16"/>
          <w:lang w:eastAsia="ko-KR"/>
        </w:rPr>
        <w:t>{ ID id-FiveG-ProSe</w:t>
      </w:r>
      <w:r w:rsidRPr="008C77B3">
        <w:rPr>
          <w:rFonts w:ascii="Courier New" w:eastAsia="宋体" w:hAnsi="Courier New" w:cs="Courier New"/>
          <w:noProof/>
          <w:snapToGrid w:val="0"/>
          <w:sz w:val="16"/>
          <w:lang w:eastAsia="ko-KR"/>
        </w:rPr>
        <w:t>PC5QoSParameters</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CRITICALITY ignore</w:t>
      </w:r>
      <w:r w:rsidRPr="008C77B3">
        <w:rPr>
          <w:rFonts w:ascii="Courier New" w:eastAsia="宋体" w:hAnsi="Courier New" w:cs="Courier New"/>
          <w:noProof/>
          <w:snapToGrid w:val="0"/>
          <w:sz w:val="16"/>
          <w:lang w:eastAsia="ko-KR"/>
        </w:rPr>
        <w:tab/>
        <w:t>TYPE</w:t>
      </w:r>
      <w:r w:rsidRPr="008C77B3">
        <w:rPr>
          <w:rFonts w:ascii="Courier New" w:eastAsia="宋体" w:hAnsi="Courier New" w:cs="Courier New" w:hint="eastAsia"/>
          <w:noProof/>
          <w:snapToGrid w:val="0"/>
          <w:sz w:val="16"/>
          <w:lang w:eastAsia="ko-KR"/>
        </w:rPr>
        <w:t xml:space="preserve"> FiveG-ProSe</w:t>
      </w:r>
      <w:r w:rsidRPr="008C77B3">
        <w:rPr>
          <w:rFonts w:ascii="Courier New" w:eastAsia="宋体" w:hAnsi="Courier New" w:cs="Courier New"/>
          <w:noProof/>
          <w:snapToGrid w:val="0"/>
          <w:sz w:val="16"/>
          <w:lang w:eastAsia="ko-KR"/>
        </w:rPr>
        <w:t>PC5QoSParameters</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PRESENCE optional</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w:t>
      </w:r>
      <w:r w:rsidRPr="008C77B3">
        <w:rPr>
          <w:rFonts w:ascii="Courier New" w:eastAsia="宋体" w:hAnsi="Courier New"/>
          <w:snapToGrid w:val="0"/>
          <w:sz w:val="16"/>
          <w:lang w:eastAsia="ko-KR"/>
        </w:rPr>
        <w:t>,</w:t>
      </w:r>
    </w:p>
    <w:p w14:paraId="161862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07682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8803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EBBE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FFC29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BFFB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INITIAL CONTEXT SETUP RESPONSE</w:t>
      </w:r>
    </w:p>
    <w:p w14:paraId="2B2972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02BC6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A725C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4614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InitialContextSetupResponse ::= SEQUENCE {</w:t>
      </w:r>
    </w:p>
    <w:p w14:paraId="4B9594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{InitialContextSetupResponseIEs} },</w:t>
      </w:r>
    </w:p>
    <w:p w14:paraId="446C4C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9B248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78A1E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BB6C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InitialContextSetupResponseIEs NGAP-PROTOCOL-IES ::= {</w:t>
      </w:r>
    </w:p>
    <w:p w14:paraId="394C32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B2804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95185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SetupListCxtRes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SetupListCxtRes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76A7A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FailedToSetupListCxtRes</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FailedToSetupListCxtRes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AEC2E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1C065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CF91B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B9529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7654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A783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773FB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726B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INITIAL CONTEXT SETUP FAILURE</w:t>
      </w:r>
    </w:p>
    <w:p w14:paraId="4B838E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0F7E3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0E89E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49F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InitialContextSetupFailure ::= SEQUENCE {</w:t>
      </w:r>
    </w:p>
    <w:p w14:paraId="7D44B5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{InitialContextSetupFailureIEs} },</w:t>
      </w:r>
    </w:p>
    <w:p w14:paraId="4FFB6F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BF1EC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B0CAF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BB1F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InitialContextSetupFailureIEs NGAP-PROTOCOL-IES ::= {</w:t>
      </w:r>
    </w:p>
    <w:p w14:paraId="25AC25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81E4A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D29F4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FailedToSetupListCxtFail</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FailedToSetupListCxtFail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D9E8B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64EA7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28824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BF062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FFF20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93F5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C303D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1B210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UE Context Release Request Elementary Procedure</w:t>
      </w:r>
    </w:p>
    <w:p w14:paraId="172894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AE8BC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D9447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8315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BE271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919A6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UE CONTEXT RELEASE REQUEST</w:t>
      </w:r>
    </w:p>
    <w:p w14:paraId="580A9F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AA4B6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C031A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0A15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UEContextReleaseRequest ::= SEQUENCE {</w:t>
      </w:r>
    </w:p>
    <w:p w14:paraId="13F4EC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{UEContextReleaseRequest-IEs} },</w:t>
      </w:r>
    </w:p>
    <w:p w14:paraId="3612FD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18311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C37A8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544B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UEContextReleaseRequest-IEs NGAP-PROTOCOL-IES ::= {</w:t>
      </w:r>
    </w:p>
    <w:p w14:paraId="72D66F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77C5D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91D6E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id-PDUSessionResourceListCxtRelReq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PDUSessionResourceListCxtRelReq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9137F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C2072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3E6E7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C3E04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322F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A4A7C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696BE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UE Context Release Elementary Procedure</w:t>
      </w:r>
    </w:p>
    <w:p w14:paraId="002A12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9179E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A30C2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9CBF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777E6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DCA2F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UE CONTEXT RELEASE COMMAND</w:t>
      </w:r>
    </w:p>
    <w:p w14:paraId="409979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AC612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BB757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AC53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UEContextReleaseCommand ::= SEQUENCE {</w:t>
      </w:r>
    </w:p>
    <w:p w14:paraId="44FFED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{UEContextReleaseCommand-IEs} },</w:t>
      </w:r>
    </w:p>
    <w:p w14:paraId="295815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33A35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B1CF6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18AB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UEContextReleaseCommand-IEs NGAP-PROTOCOL-IES ::= {</w:t>
      </w:r>
    </w:p>
    <w:p w14:paraId="2A6A4A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id-UE-NGAP-IDs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UE-NGAP-IDs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AA814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D2037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80BDF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A8CA6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CB1B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AEC36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EC18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UE CONTEXT RELEASE COMPLETE</w:t>
      </w:r>
    </w:p>
    <w:p w14:paraId="667553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DFFDE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BF991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61CC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UEContextReleaseComplete ::= SEQUENCE {</w:t>
      </w:r>
    </w:p>
    <w:p w14:paraId="52E3E3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{UEContextReleaseComplete-IEs} },</w:t>
      </w:r>
    </w:p>
    <w:p w14:paraId="0B987B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3CF72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85825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9568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UEContextReleaseComplete-IEs NGAP-PROTOCOL-IES ::= {</w:t>
      </w:r>
    </w:p>
    <w:p w14:paraId="46CE97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EA09B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2852B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9D886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id-InfoOnRecommendedCellsAndRANNodesForPaging</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InfoOnRecommendedCellsAndRANNodesForPaging</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29C42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ListCxtRelCpl</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CRITICALITY</w:t>
      </w:r>
      <w:r w:rsidRPr="008C77B3">
        <w:rPr>
          <w:rFonts w:ascii="Courier New" w:eastAsia="宋体" w:hAnsi="Courier New"/>
          <w:snapToGrid w:val="0"/>
          <w:sz w:val="16"/>
          <w:lang w:eastAsia="ko-KR"/>
        </w:rPr>
        <w:tab/>
        <w:t>reject</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ListCxtRelCpl</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FA91F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621B8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id-PagingAssisDataforCEcapabUE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PagingAssisDataforCEcapabUE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6A8DD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754F4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134C4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6A8D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noProof/>
          <w:snapToGrid w:val="0"/>
          <w:sz w:val="16"/>
          <w:lang w:eastAsia="ja-JP"/>
        </w:rPr>
        <w:t>-- **************************************************************</w:t>
      </w:r>
    </w:p>
    <w:p w14:paraId="02B986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noProof/>
          <w:snapToGrid w:val="0"/>
          <w:sz w:val="16"/>
          <w:lang w:eastAsia="ja-JP"/>
        </w:rPr>
        <w:t>--</w:t>
      </w:r>
    </w:p>
    <w:p w14:paraId="226F63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noProof/>
          <w:snapToGrid w:val="0"/>
          <w:sz w:val="16"/>
          <w:lang w:eastAsia="ja-JP"/>
        </w:rPr>
        <w:t>-- UE Context Resume Elementary Procedure</w:t>
      </w:r>
    </w:p>
    <w:p w14:paraId="263D6D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noProof/>
          <w:snapToGrid w:val="0"/>
          <w:sz w:val="16"/>
          <w:lang w:eastAsia="ja-JP"/>
        </w:rPr>
        <w:t>--</w:t>
      </w:r>
    </w:p>
    <w:p w14:paraId="1DA46D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noProof/>
          <w:snapToGrid w:val="0"/>
          <w:sz w:val="16"/>
          <w:lang w:eastAsia="ja-JP"/>
        </w:rPr>
        <w:t>-- **************************************************************</w:t>
      </w:r>
    </w:p>
    <w:p w14:paraId="47FBF7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p>
    <w:p w14:paraId="2848AD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074779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C13FF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UE CONTEXT RESUME REQUEST</w:t>
      </w:r>
    </w:p>
    <w:p w14:paraId="064ECA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17C6AC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3BD2CE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52C2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UEContextResumeRequest ::= SEQUENCE {</w:t>
      </w:r>
    </w:p>
    <w:p w14:paraId="7EFE0E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lastRenderedPageBreak/>
        <w:tab/>
        <w:t>protocolIEs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ProtocolIE-Container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{UEContextResumeRequestIEs} },</w:t>
      </w:r>
    </w:p>
    <w:p w14:paraId="738729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3423F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F9610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F0FE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UEContextResumeRequestIEs NGAP-PROTOCOL-IES ::= {</w:t>
      </w:r>
    </w:p>
    <w:p w14:paraId="0A637C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25AC74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63EEB9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id-RRC-Resume-Cause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RRCEstablishmentCause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586260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id-PDUSessionResourceResume</w:t>
      </w:r>
      <w:r w:rsidRPr="008C77B3">
        <w:rPr>
          <w:rFonts w:ascii="Courier New" w:eastAsia="宋体" w:hAnsi="Courier New"/>
          <w:noProof/>
          <w:sz w:val="16"/>
          <w:lang w:eastAsia="ko-KR"/>
        </w:rPr>
        <w:t>ListRESReq</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PDUSessionResourceResume</w:t>
      </w:r>
      <w:r w:rsidRPr="008C77B3">
        <w:rPr>
          <w:rFonts w:ascii="Courier New" w:eastAsia="宋体" w:hAnsi="Courier New"/>
          <w:noProof/>
          <w:sz w:val="16"/>
          <w:lang w:eastAsia="ko-KR"/>
        </w:rPr>
        <w:t>ListRESReq</w:t>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511AFC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id-PDUSessionResourceFailedToResumeListRESReq</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PDUSessionResourceFailedToResumeListRESReq</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135314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id-Suspend-Request-Indication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Suspend-Request-Indication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753EAF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id-InfoOnRecommendedCellsAndRANNodesForPaging</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InfoOnRecommendedCellsAndRANNodesForPaging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00F1FA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id-PagingAssisDataforCEcapabUE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PagingAssisDataforCEcapabUE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5E15F5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0B7208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0C228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88A9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4CE65D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C8BF4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UE CONTEXT RESUME RESPONSE</w:t>
      </w:r>
    </w:p>
    <w:p w14:paraId="601D1D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80D7E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18C132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B189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UEContextResumeResponse ::= SEQUENCE {</w:t>
      </w:r>
    </w:p>
    <w:p w14:paraId="23FCB1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protocolIEs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ProtocolIE-Container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{UEContextResumeResponseIEs} },</w:t>
      </w:r>
    </w:p>
    <w:p w14:paraId="302056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39B8C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6156FF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A2CB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UEContextResumeResponseIEs NGAP-PROTOCOL-IES ::= {</w:t>
      </w:r>
    </w:p>
    <w:p w14:paraId="3D52B9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29A949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5E6774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id-PDUSessionResourceResume</w:t>
      </w:r>
      <w:r w:rsidRPr="008C77B3">
        <w:rPr>
          <w:rFonts w:ascii="Courier New" w:eastAsia="宋体" w:hAnsi="Courier New"/>
          <w:noProof/>
          <w:sz w:val="16"/>
          <w:lang w:eastAsia="ko-KR"/>
        </w:rPr>
        <w:t>ListRESRes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PDUSessionResourceResume</w:t>
      </w:r>
      <w:r w:rsidRPr="008C77B3">
        <w:rPr>
          <w:rFonts w:ascii="Courier New" w:eastAsia="宋体" w:hAnsi="Courier New"/>
          <w:noProof/>
          <w:sz w:val="16"/>
          <w:lang w:eastAsia="ko-KR"/>
        </w:rPr>
        <w:t>ListRESRes</w:t>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41F868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id-PDUSessionResourceFailedToResumeListRESRes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PDUSessionResourceFailedToResumeListRESRes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71D212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id-SecurityContext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SecurityContext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2329D1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id-Suspend-Response-Indication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Suspend-Response-Indication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164668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id-Extended-ConnectedTime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Extended-ConnectedTime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2632EC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id-CriticalityDiagnostics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CriticalityDiagnostics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0AA277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15BF75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6D1A58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CA10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30E390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253A36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UE CONTEXT RESUME FAILURE</w:t>
      </w:r>
    </w:p>
    <w:p w14:paraId="45374A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53918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2A7B58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EC25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UEContextResumeFailure ::= SEQUENCE {</w:t>
      </w:r>
    </w:p>
    <w:p w14:paraId="7665E6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protocolIEs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ProtocolIE-Container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 UEContextResumeFailureIEs} },</w:t>
      </w:r>
    </w:p>
    <w:p w14:paraId="3E46A7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79AEF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DD5DF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FB32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UEContextResumeFailureIEs NGAP-PROTOCOL-IES ::= {</w:t>
      </w:r>
      <w:r w:rsidRPr="008C77B3">
        <w:rPr>
          <w:rFonts w:ascii="Courier New" w:eastAsia="宋体" w:hAnsi="Courier New"/>
          <w:noProof/>
          <w:snapToGrid w:val="0"/>
          <w:sz w:val="16"/>
          <w:lang w:eastAsia="ko-KR"/>
        </w:rPr>
        <w:tab/>
      </w:r>
    </w:p>
    <w:p w14:paraId="5FCE32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04806A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4D862D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id-Cause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Cause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2F9C95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id-CriticalityDiagnostics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CriticalityDiagnostics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251B20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1CC610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56BF3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6753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F47B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noProof/>
          <w:snapToGrid w:val="0"/>
          <w:sz w:val="16"/>
          <w:lang w:eastAsia="ja-JP"/>
        </w:rPr>
        <w:t>-- **************************************************************</w:t>
      </w:r>
    </w:p>
    <w:p w14:paraId="0D2680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noProof/>
          <w:snapToGrid w:val="0"/>
          <w:sz w:val="16"/>
          <w:lang w:eastAsia="ja-JP"/>
        </w:rPr>
        <w:t>--</w:t>
      </w:r>
    </w:p>
    <w:p w14:paraId="19170B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noProof/>
          <w:snapToGrid w:val="0"/>
          <w:sz w:val="16"/>
          <w:lang w:eastAsia="ja-JP"/>
        </w:rPr>
        <w:t>-- UE Context Suspend Elementary Procedure</w:t>
      </w:r>
    </w:p>
    <w:p w14:paraId="241E7C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noProof/>
          <w:snapToGrid w:val="0"/>
          <w:sz w:val="16"/>
          <w:lang w:eastAsia="ja-JP"/>
        </w:rPr>
        <w:t>--</w:t>
      </w:r>
    </w:p>
    <w:p w14:paraId="408D2A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ja-JP"/>
        </w:rPr>
      </w:pPr>
      <w:r w:rsidRPr="008C77B3">
        <w:rPr>
          <w:rFonts w:ascii="Courier New" w:eastAsia="宋体" w:hAnsi="Courier New"/>
          <w:noProof/>
          <w:snapToGrid w:val="0"/>
          <w:sz w:val="16"/>
          <w:lang w:val="fr-FR" w:eastAsia="ja-JP"/>
        </w:rPr>
        <w:t>-- **************************************************************</w:t>
      </w:r>
    </w:p>
    <w:p w14:paraId="029AA3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17C86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 **************************************************************</w:t>
      </w:r>
    </w:p>
    <w:p w14:paraId="212FB1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3DC44F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 UE CONTEXT SUSPEND REQUEST</w:t>
      </w:r>
    </w:p>
    <w:p w14:paraId="2F3130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0D10D5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 **************************************************************</w:t>
      </w:r>
    </w:p>
    <w:p w14:paraId="59DB9C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90D68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UEContextSuspendRequest ::= SEQUENCE {</w:t>
      </w:r>
    </w:p>
    <w:p w14:paraId="725E96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protocolIEs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ProtocolIE-Container</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 {UEContextSuspendRequestIEs} },</w:t>
      </w:r>
    </w:p>
    <w:p w14:paraId="31C4EC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w:t>
      </w:r>
    </w:p>
    <w:p w14:paraId="6AB511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3F6E5C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7DEBE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UEContextSuspendRequestIEs NGAP-PROTOCOL-IES ::= {</w:t>
      </w:r>
    </w:p>
    <w:p w14:paraId="074CF8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 ID id-AMF-UE-NGAP-ID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2EE64C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5424AE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id-InfoOnRecommendedCellsAndRANNodesForPaging</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InfoOnRecommendedCellsAndRANNodesForPaging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1E3BB3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id-PagingAssisDataforCEcapabUE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PagingAssisDataforCEcapabUE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734F8E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id-PDUSessionResourceSuspendListSUSReq</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PDUSessionResourceSuspendListSUSReq</w:t>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noProof/>
          <w:snapToGrid w:val="0"/>
          <w:sz w:val="16"/>
          <w:lang w:eastAsia="ko-KR"/>
        </w:rPr>
        <w:tab/>
        <w:t>...</w:t>
      </w:r>
    </w:p>
    <w:p w14:paraId="4E0D1E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685D8D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8181C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 **************************************************************</w:t>
      </w:r>
    </w:p>
    <w:p w14:paraId="0010AD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1AE0D2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 UE CONTEXT SUSPEND RESPONSE</w:t>
      </w:r>
    </w:p>
    <w:p w14:paraId="3E05A9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7A52AB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 **************************************************************</w:t>
      </w:r>
    </w:p>
    <w:p w14:paraId="5092BE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8A832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UEContextSuspendResponse ::= SEQUENCE {</w:t>
      </w:r>
    </w:p>
    <w:p w14:paraId="57A191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protocolIEs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ProtocolIE-Container</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 {UEContextSuspendResponseIEs} },</w:t>
      </w:r>
    </w:p>
    <w:p w14:paraId="6C6321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w:t>
      </w:r>
    </w:p>
    <w:p w14:paraId="321424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49D059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91088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UEContextSuspendResponseIEs NGAP-PROTOCOL-IES ::= {</w:t>
      </w:r>
    </w:p>
    <w:p w14:paraId="6A48B7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 ID id-AMF-UE-NGAP-ID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02B958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1B957A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id-SecurityContext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SecurityContext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507DEB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id-CriticalityDiagnostics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CriticalityDiagnostics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09B780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5FC583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75B32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B371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3F08FD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6FA75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UE CONTEXT SUSPEND FAILURE</w:t>
      </w:r>
    </w:p>
    <w:p w14:paraId="616D35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5BAC0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587235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6F02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UEContextSuspendFailure ::= SEQUENCE {</w:t>
      </w:r>
    </w:p>
    <w:p w14:paraId="2DC190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protocolIEs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ProtocolIE-Container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 UEContextSuspendFailureIEs} },</w:t>
      </w:r>
    </w:p>
    <w:p w14:paraId="75D9D7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4121E9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D0652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9A8A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UEContextSuspendFailureIEs NGAP-PROTOCOL-IES ::= {</w:t>
      </w:r>
      <w:r w:rsidRPr="008C77B3">
        <w:rPr>
          <w:rFonts w:ascii="Courier New" w:eastAsia="宋体" w:hAnsi="Courier New"/>
          <w:noProof/>
          <w:snapToGrid w:val="0"/>
          <w:sz w:val="16"/>
          <w:lang w:eastAsia="ko-KR"/>
        </w:rPr>
        <w:tab/>
      </w:r>
    </w:p>
    <w:p w14:paraId="71CB93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29DAAB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45015C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id-Cause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Cause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6033C7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id-CriticalityDiagnostics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CriticalityDiagnostics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3D7ADA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D2D1E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6F4DF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3A17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EB5E8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1395D5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UE Context Modification Elementary Procedure</w:t>
      </w:r>
    </w:p>
    <w:p w14:paraId="763362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C6256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53A001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3C7491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5F0DB5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BF578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UE CONTEXT MODIFICATION REQUEST</w:t>
      </w:r>
    </w:p>
    <w:p w14:paraId="0315F9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D17F6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1B4838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CB62C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UEContextModificationRequest ::= SEQUENCE {</w:t>
      </w:r>
    </w:p>
    <w:p w14:paraId="33DB51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ProtocolIE-Container</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{UEContextModificationRequestIEs} },</w:t>
      </w:r>
    </w:p>
    <w:p w14:paraId="7FE448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3ABD9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2B4D3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E1819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UEContextModificationRequestIEs NGAP-PROTOCOL-IES ::= {</w:t>
      </w:r>
    </w:p>
    <w:p w14:paraId="4D9C33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C65BD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619BB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43939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id-SecurityKey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SecurityKey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25A98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 ID id-IndexToRFSP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IndexToRFSP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snapToGrid w:val="0"/>
          <w:sz w:val="16"/>
          <w:lang w:eastAsia="zh-CN"/>
        </w:rPr>
        <w:t>|</w:t>
      </w:r>
    </w:p>
    <w:p w14:paraId="088705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 ID id-UEAggregateMaximumBitRate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EFC51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id-UESecurityCapabilities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UESecurityCapabilities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0CCE9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02541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id-EmergencyFallbackIndicator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EmergencyFallbackIndicator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04B48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id-NewAMF-UE-NGAP-ID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32B99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id-RRCInactiveTransitionReportRequest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RRCInactiveTransitionReportRequest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ABECF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id-NewGUAMI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GUAMI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5303C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id-CNAssistedRANTuning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CNAssistedRANTuning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67E07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id-SRVCCOperationPossible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SRVCCOperationPossible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BFAA4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id-IAB-Authorized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IAB-Authorized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97D76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id-NRV2XServicesAuthorized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NRV2XServicesAuthorized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D3197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id-LTEV2XServicesAuthorized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LTEV2XServicesAuthorized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295EC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zh-CN"/>
        </w:rPr>
        <w:t>NR</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NR</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w:t>
      </w:r>
      <w:r w:rsidRPr="008C77B3">
        <w:rPr>
          <w:rFonts w:ascii="Courier New" w:eastAsia="宋体" w:hAnsi="Courier New"/>
          <w:snapToGrid w:val="0"/>
          <w:sz w:val="16"/>
          <w:lang w:eastAsia="ko-KR"/>
        </w:rPr>
        <w:t>|</w:t>
      </w:r>
    </w:p>
    <w:p w14:paraId="1C9034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zh-CN"/>
        </w:rPr>
        <w:t>LTE</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LTE</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w:t>
      </w:r>
      <w:r w:rsidRPr="008C77B3">
        <w:rPr>
          <w:rFonts w:ascii="Courier New" w:eastAsia="宋体" w:hAnsi="Courier New"/>
          <w:snapToGrid w:val="0"/>
          <w:sz w:val="16"/>
          <w:lang w:eastAsia="ko-KR"/>
        </w:rPr>
        <w:t>|</w:t>
      </w:r>
    </w:p>
    <w:p w14:paraId="633291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id-PC5QoSParameters</w:t>
      </w:r>
      <w:r w:rsidRPr="008C77B3">
        <w:rPr>
          <w:rFonts w:ascii="Courier New" w:eastAsia="宋体" w:hAnsi="Courier New" w:hint="eastAsia"/>
          <w:snapToGrid w:val="0"/>
          <w:sz w:val="16"/>
          <w:lang w:eastAsia="zh-CN"/>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hint="eastAsia"/>
          <w:noProof/>
          <w:snapToGrid w:val="0"/>
          <w:sz w:val="16"/>
          <w:lang w:eastAsia="zh-CN"/>
        </w:rPr>
        <w:t>PC5QoSParameters</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ab/>
      </w:r>
      <w:r w:rsidRPr="008C77B3">
        <w:rPr>
          <w:rFonts w:ascii="Courier New" w:eastAsia="宋体" w:hAnsi="Courier New" w:hint="eastAsia"/>
          <w:snapToGrid w:val="0"/>
          <w:sz w:val="16"/>
          <w:lang w:eastAsia="zh-CN"/>
        </w:rPr>
        <w:t>}</w:t>
      </w:r>
      <w:r w:rsidRPr="008C77B3">
        <w:rPr>
          <w:rFonts w:ascii="Courier New" w:eastAsia="宋体" w:hAnsi="Courier New"/>
          <w:snapToGrid w:val="0"/>
          <w:sz w:val="16"/>
          <w:lang w:eastAsia="ko-KR"/>
        </w:rPr>
        <w:t>|</w:t>
      </w:r>
    </w:p>
    <w:p w14:paraId="261382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 ID id-UERadioCapabilityID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optional</w:t>
      </w:r>
      <w:r w:rsidRPr="008C77B3">
        <w:rPr>
          <w:rFonts w:ascii="Courier New" w:eastAsia="宋体" w:hAnsi="Courier New"/>
          <w:sz w:val="16"/>
          <w:lang w:eastAsia="ko-KR"/>
        </w:rPr>
        <w:tab/>
      </w:r>
      <w:r w:rsidRPr="008C77B3">
        <w:rPr>
          <w:rFonts w:ascii="Courier New" w:eastAsia="宋体" w:hAnsi="Courier New"/>
          <w:sz w:val="16"/>
          <w:lang w:eastAsia="ko-KR"/>
        </w:rPr>
        <w:tab/>
        <w:t>}|</w:t>
      </w:r>
    </w:p>
    <w:p w14:paraId="557830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 ID id-RGLevelWirelineAccessCharacteristics</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RGLevelWirelineAccessCharacteristics</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7EEF76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noProof/>
          <w:sz w:val="16"/>
          <w:lang w:eastAsia="ko-KR"/>
        </w:rPr>
        <w:t>{ ID id-TimeSyncAssistanceInfo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CRITICALITY ignore</w:t>
      </w:r>
      <w:r w:rsidRPr="008C77B3">
        <w:rPr>
          <w:rFonts w:ascii="Courier New" w:eastAsia="宋体" w:hAnsi="Courier New"/>
          <w:noProof/>
          <w:sz w:val="16"/>
          <w:lang w:eastAsia="ko-KR"/>
        </w:rPr>
        <w:tab/>
        <w:t>TYPE TimeSyncAssistanceInfo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PRESENCE optional</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w:t>
      </w:r>
      <w:r w:rsidRPr="008C77B3">
        <w:rPr>
          <w:rFonts w:ascii="Courier New" w:eastAsia="宋体" w:hAnsi="Courier New"/>
          <w:noProof/>
          <w:snapToGrid w:val="0"/>
          <w:sz w:val="16"/>
          <w:lang w:eastAsia="ko-KR"/>
        </w:rPr>
        <w:t>|</w:t>
      </w:r>
    </w:p>
    <w:p w14:paraId="439BFB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w:t>
      </w:r>
      <w:r w:rsidRPr="008C77B3">
        <w:rPr>
          <w:rFonts w:ascii="Courier New" w:eastAsia="宋体" w:hAnsi="Courier New"/>
          <w:noProof/>
          <w:sz w:val="16"/>
          <w:lang w:eastAsia="ko-KR"/>
        </w:rPr>
        <w:t>QMCConfigInfo</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TYPE </w:t>
      </w:r>
      <w:r w:rsidRPr="008C77B3">
        <w:rPr>
          <w:rFonts w:ascii="Courier New" w:eastAsia="宋体" w:hAnsi="Courier New"/>
          <w:noProof/>
          <w:sz w:val="16"/>
          <w:lang w:eastAsia="ko-KR"/>
        </w:rPr>
        <w:t>QMCConfigInfo</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520F9F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id-QMCDeactivation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QMCDeactivation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3C7274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id-UESliceMaximumBitRateList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UESliceMaximumBitRateList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0DE89A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C77B3">
        <w:rPr>
          <w:rFonts w:ascii="Courier New" w:eastAsia="宋体" w:hAnsi="Courier New"/>
          <w:noProof/>
          <w:snapToGrid w:val="0"/>
          <w:sz w:val="16"/>
          <w:lang w:eastAsia="ko-KR"/>
        </w:rPr>
        <w:tab/>
        <w:t>{ ID id-ManagementBasedMDTPLMNModificationList</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MDTPLMNModificationList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cs="Courier New" w:hint="eastAsia"/>
          <w:noProof/>
          <w:snapToGrid w:val="0"/>
          <w:sz w:val="16"/>
          <w:lang w:eastAsia="ko-KR"/>
        </w:rPr>
        <w:t>|</w:t>
      </w:r>
    </w:p>
    <w:p w14:paraId="2F6B41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C77B3">
        <w:rPr>
          <w:rFonts w:ascii="Courier New" w:eastAsia="宋体" w:hAnsi="Courier New" w:cs="Courier New"/>
          <w:noProof/>
          <w:snapToGrid w:val="0"/>
          <w:sz w:val="16"/>
          <w:lang w:eastAsia="ko-KR"/>
        </w:rPr>
        <w:tab/>
      </w:r>
      <w:r w:rsidRPr="008C77B3">
        <w:rPr>
          <w:rFonts w:ascii="Courier New" w:eastAsia="宋体" w:hAnsi="Courier New" w:cs="Courier New" w:hint="eastAsia"/>
          <w:noProof/>
          <w:snapToGrid w:val="0"/>
          <w:sz w:val="16"/>
          <w:lang w:eastAsia="ko-KR"/>
        </w:rPr>
        <w:t>{ ID id-FiveG-ProSeAuthorized</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CRITICALITY ignore</w:t>
      </w:r>
      <w:r w:rsidRPr="008C77B3">
        <w:rPr>
          <w:rFonts w:ascii="Courier New" w:eastAsia="宋体" w:hAnsi="Courier New" w:cs="Courier New"/>
          <w:noProof/>
          <w:snapToGrid w:val="0"/>
          <w:sz w:val="16"/>
          <w:lang w:eastAsia="ko-KR"/>
        </w:rPr>
        <w:tab/>
        <w:t>TYPE</w:t>
      </w:r>
      <w:r w:rsidRPr="008C77B3">
        <w:rPr>
          <w:rFonts w:ascii="Courier New" w:eastAsia="宋体" w:hAnsi="Courier New" w:cs="Courier New" w:hint="eastAsia"/>
          <w:noProof/>
          <w:snapToGrid w:val="0"/>
          <w:sz w:val="16"/>
          <w:lang w:eastAsia="ko-KR"/>
        </w:rPr>
        <w:t xml:space="preserve"> FiveG-ProSeAuthorized</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PRESENCE optional</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w:t>
      </w:r>
    </w:p>
    <w:p w14:paraId="40B56A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C77B3">
        <w:rPr>
          <w:rFonts w:ascii="Courier New" w:eastAsia="宋体" w:hAnsi="Courier New" w:cs="Courier New"/>
          <w:noProof/>
          <w:snapToGrid w:val="0"/>
          <w:sz w:val="16"/>
          <w:lang w:eastAsia="ko-KR"/>
        </w:rPr>
        <w:tab/>
      </w:r>
      <w:r w:rsidRPr="008C77B3">
        <w:rPr>
          <w:rFonts w:ascii="Courier New" w:eastAsia="宋体" w:hAnsi="Courier New" w:cs="Courier New" w:hint="eastAsia"/>
          <w:noProof/>
          <w:snapToGrid w:val="0"/>
          <w:sz w:val="16"/>
          <w:lang w:eastAsia="ko-KR"/>
        </w:rPr>
        <w:t>{ ID id-FiveG-ProSeUEPC5AggregateMaximumBitRate</w:t>
      </w:r>
      <w:r w:rsidRPr="008C77B3">
        <w:rPr>
          <w:rFonts w:ascii="Courier New" w:eastAsia="宋体" w:hAnsi="Courier New" w:cs="Courier New"/>
          <w:noProof/>
          <w:snapToGrid w:val="0"/>
          <w:sz w:val="16"/>
          <w:lang w:eastAsia="ko-KR"/>
        </w:rPr>
        <w:tab/>
        <w:t>CRITICALITY ignore</w:t>
      </w:r>
      <w:r w:rsidRPr="008C77B3">
        <w:rPr>
          <w:rFonts w:ascii="Courier New" w:eastAsia="宋体" w:hAnsi="Courier New" w:cs="Courier New"/>
          <w:noProof/>
          <w:snapToGrid w:val="0"/>
          <w:sz w:val="16"/>
          <w:lang w:eastAsia="ko-KR"/>
        </w:rPr>
        <w:tab/>
        <w:t>TYPE</w:t>
      </w:r>
      <w:r w:rsidRPr="008C77B3">
        <w:rPr>
          <w:rFonts w:ascii="Courier New" w:eastAsia="宋体" w:hAnsi="Courier New" w:cs="Courier New" w:hint="eastAsia"/>
          <w:noProof/>
          <w:snapToGrid w:val="0"/>
          <w:sz w:val="16"/>
          <w:lang w:eastAsia="ko-KR"/>
        </w:rPr>
        <w:t xml:space="preserve"> </w:t>
      </w:r>
      <w:r w:rsidRPr="008C77B3">
        <w:rPr>
          <w:rFonts w:ascii="Courier New" w:eastAsia="宋体" w:hAnsi="Courier New" w:cs="Courier New" w:hint="eastAsia"/>
          <w:noProof/>
          <w:snapToGrid w:val="0"/>
          <w:sz w:val="16"/>
          <w:lang w:val="en-US" w:eastAsia="zh-CN"/>
        </w:rPr>
        <w:t>NRUESidelink</w:t>
      </w:r>
      <w:r w:rsidRPr="008C77B3">
        <w:rPr>
          <w:rFonts w:ascii="Courier New" w:eastAsia="宋体" w:hAnsi="Courier New" w:cs="Courier New" w:hint="eastAsia"/>
          <w:noProof/>
          <w:snapToGrid w:val="0"/>
          <w:sz w:val="16"/>
          <w:lang w:eastAsia="ko-KR"/>
        </w:rPr>
        <w:t>AggregateMaximumBit</w:t>
      </w:r>
      <w:r w:rsidRPr="008C77B3">
        <w:rPr>
          <w:rFonts w:ascii="Courier New" w:eastAsia="宋体" w:hAnsi="Courier New" w:cs="Courier New"/>
          <w:noProof/>
          <w:snapToGrid w:val="0"/>
          <w:sz w:val="16"/>
          <w:lang w:eastAsia="ko-KR"/>
        </w:rPr>
        <w:t>r</w:t>
      </w:r>
      <w:r w:rsidRPr="008C77B3">
        <w:rPr>
          <w:rFonts w:ascii="Courier New" w:eastAsia="宋体" w:hAnsi="Courier New" w:cs="Courier New" w:hint="eastAsia"/>
          <w:noProof/>
          <w:snapToGrid w:val="0"/>
          <w:sz w:val="16"/>
          <w:lang w:eastAsia="ko-KR"/>
        </w:rPr>
        <w:t>ate</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PRESENCE optional</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w:t>
      </w:r>
      <w:r w:rsidRPr="008C77B3">
        <w:rPr>
          <w:rFonts w:ascii="Courier New" w:eastAsia="宋体" w:hAnsi="Courier New" w:cs="Courier New" w:hint="eastAsia"/>
          <w:noProof/>
          <w:snapToGrid w:val="0"/>
          <w:sz w:val="16"/>
          <w:lang w:eastAsia="ko-KR"/>
        </w:rPr>
        <w:t>|</w:t>
      </w:r>
    </w:p>
    <w:p w14:paraId="0ABC47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Courier New"/>
          <w:noProof/>
          <w:snapToGrid w:val="0"/>
          <w:sz w:val="16"/>
          <w:lang w:eastAsia="ko-KR"/>
        </w:rPr>
        <w:tab/>
      </w:r>
      <w:r w:rsidRPr="008C77B3">
        <w:rPr>
          <w:rFonts w:ascii="Courier New" w:eastAsia="宋体" w:hAnsi="Courier New" w:cs="Courier New" w:hint="eastAsia"/>
          <w:noProof/>
          <w:snapToGrid w:val="0"/>
          <w:sz w:val="16"/>
          <w:lang w:eastAsia="ko-KR"/>
        </w:rPr>
        <w:t>{ ID id-FiveG-ProSe</w:t>
      </w:r>
      <w:r w:rsidRPr="008C77B3">
        <w:rPr>
          <w:rFonts w:ascii="Courier New" w:eastAsia="宋体" w:hAnsi="Courier New" w:cs="Courier New"/>
          <w:noProof/>
          <w:snapToGrid w:val="0"/>
          <w:sz w:val="16"/>
          <w:lang w:eastAsia="ko-KR"/>
        </w:rPr>
        <w:t>PC5QoSParameters</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CRITICALITY ignore</w:t>
      </w:r>
      <w:r w:rsidRPr="008C77B3">
        <w:rPr>
          <w:rFonts w:ascii="Courier New" w:eastAsia="宋体" w:hAnsi="Courier New" w:cs="Courier New"/>
          <w:noProof/>
          <w:snapToGrid w:val="0"/>
          <w:sz w:val="16"/>
          <w:lang w:eastAsia="ko-KR"/>
        </w:rPr>
        <w:tab/>
        <w:t>TYPE</w:t>
      </w:r>
      <w:r w:rsidRPr="008C77B3">
        <w:rPr>
          <w:rFonts w:ascii="Courier New" w:eastAsia="宋体" w:hAnsi="Courier New" w:cs="Courier New" w:hint="eastAsia"/>
          <w:noProof/>
          <w:snapToGrid w:val="0"/>
          <w:sz w:val="16"/>
          <w:lang w:eastAsia="ko-KR"/>
        </w:rPr>
        <w:t xml:space="preserve"> FiveG-ProSe</w:t>
      </w:r>
      <w:r w:rsidRPr="008C77B3">
        <w:rPr>
          <w:rFonts w:ascii="Courier New" w:eastAsia="宋体" w:hAnsi="Courier New" w:cs="Courier New"/>
          <w:noProof/>
          <w:snapToGrid w:val="0"/>
          <w:sz w:val="16"/>
          <w:lang w:eastAsia="ko-KR"/>
        </w:rPr>
        <w:t>PC5QoSParameters</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PRESENCE optional</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w:t>
      </w:r>
      <w:r w:rsidRPr="008C77B3">
        <w:rPr>
          <w:rFonts w:ascii="Courier New" w:eastAsia="宋体" w:hAnsi="Courier New"/>
          <w:snapToGrid w:val="0"/>
          <w:sz w:val="16"/>
          <w:lang w:eastAsia="ko-KR"/>
        </w:rPr>
        <w:t>,</w:t>
      </w:r>
    </w:p>
    <w:p w14:paraId="740226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w:t>
      </w:r>
    </w:p>
    <w:p w14:paraId="1181DD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lastRenderedPageBreak/>
        <w:t>}</w:t>
      </w:r>
    </w:p>
    <w:p w14:paraId="3E0E30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15671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2C59F6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24082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UE CONTEXT MODIFICATION RESPONSE</w:t>
      </w:r>
    </w:p>
    <w:p w14:paraId="4FCFAA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CCFD7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7C8F98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BE5A0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UEContextModificationResponse ::= SEQUENCE {</w:t>
      </w:r>
    </w:p>
    <w:p w14:paraId="233FB9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ProtocolIE-Container</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{UEContextModificationResponseIEs} },</w:t>
      </w:r>
    </w:p>
    <w:p w14:paraId="5EBBDF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686707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3882C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A2CF7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UEContextModificationResponseIEs NGAP-PROTOCOL-IES ::= {</w:t>
      </w:r>
      <w:r w:rsidRPr="008C77B3">
        <w:rPr>
          <w:rFonts w:ascii="Courier New" w:eastAsia="宋体" w:hAnsi="Courier New"/>
          <w:snapToGrid w:val="0"/>
          <w:sz w:val="16"/>
          <w:lang w:val="fr-FR" w:eastAsia="ko-KR"/>
        </w:rPr>
        <w:tab/>
      </w:r>
    </w:p>
    <w:p w14:paraId="1A0D36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7E397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131B3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id-RRCState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RRCState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AB7A0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t xml:space="preserve">PRESENCE optional </w:t>
      </w:r>
      <w:r w:rsidRPr="008C77B3">
        <w:rPr>
          <w:rFonts w:ascii="Courier New" w:eastAsia="宋体" w:hAnsi="Courier New"/>
          <w:snapToGrid w:val="0"/>
          <w:sz w:val="16"/>
          <w:lang w:eastAsia="ko-KR"/>
        </w:rPr>
        <w:tab/>
        <w:t>}|</w:t>
      </w:r>
    </w:p>
    <w:p w14:paraId="618F9C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D7A55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w:t>
      </w:r>
    </w:p>
    <w:p w14:paraId="39334D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03C0B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916A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57AA55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C9408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UE CONTEXT MODIFICATION FAILURE</w:t>
      </w:r>
    </w:p>
    <w:p w14:paraId="161B2E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BDC58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3F2FC8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3B51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UEContextModificationFailure ::= SEQUENCE {</w:t>
      </w:r>
    </w:p>
    <w:p w14:paraId="29A751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ProtocolIE-Container</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{UEContextModificationFailureIEs} },</w:t>
      </w:r>
    </w:p>
    <w:p w14:paraId="12F9B6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0C930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14B89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9EB51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UEContextModificationFailureIEs NGAP-PROTOCOL-IES ::= {</w:t>
      </w:r>
      <w:r w:rsidRPr="008C77B3">
        <w:rPr>
          <w:rFonts w:ascii="Courier New" w:eastAsia="宋体" w:hAnsi="Courier New"/>
          <w:snapToGrid w:val="0"/>
          <w:sz w:val="16"/>
          <w:lang w:val="fr-FR" w:eastAsia="ko-KR"/>
        </w:rPr>
        <w:tab/>
      </w:r>
    </w:p>
    <w:p w14:paraId="73B028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80077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4F7E0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45930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C99EF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88455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7DBEA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C581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60AAE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CC4A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zh-CN"/>
        </w:rPr>
        <w:t>RRC INACTIVE TRANSITION REPORT</w:t>
      </w:r>
    </w:p>
    <w:p w14:paraId="6241F5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77D61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003E0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B7C5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 xml:space="preserve">RRCInactiveTransitionReport </w:t>
      </w:r>
      <w:r w:rsidRPr="008C77B3">
        <w:rPr>
          <w:rFonts w:ascii="Courier New" w:eastAsia="宋体" w:hAnsi="Courier New"/>
          <w:snapToGrid w:val="0"/>
          <w:sz w:val="16"/>
          <w:lang w:eastAsia="ko-KR"/>
        </w:rPr>
        <w:t>::= SEQUENCE {</w:t>
      </w:r>
    </w:p>
    <w:p w14:paraId="780EFA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snapToGrid w:val="0"/>
          <w:sz w:val="16"/>
          <w:lang w:eastAsia="zh-CN"/>
        </w:rPr>
        <w:t>RRCInactiveTransitionReport</w:t>
      </w:r>
      <w:r w:rsidRPr="008C77B3">
        <w:rPr>
          <w:rFonts w:ascii="Courier New" w:eastAsia="宋体" w:hAnsi="Courier New"/>
          <w:snapToGrid w:val="0"/>
          <w:sz w:val="16"/>
          <w:lang w:eastAsia="ko-KR"/>
        </w:rPr>
        <w:t>IEs} },</w:t>
      </w:r>
    </w:p>
    <w:p w14:paraId="71B899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1E606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0A6EE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056A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RRCInactiveTransitionReport</w:t>
      </w:r>
      <w:r w:rsidRPr="008C77B3">
        <w:rPr>
          <w:rFonts w:ascii="Courier New" w:eastAsia="宋体" w:hAnsi="Courier New"/>
          <w:snapToGrid w:val="0"/>
          <w:sz w:val="16"/>
          <w:lang w:eastAsia="ko-KR"/>
        </w:rPr>
        <w:t>IEs NGAP-PROTOCOL-IES ::= {</w:t>
      </w:r>
    </w:p>
    <w:p w14:paraId="2DE26E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2A655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23318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id-RRCState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RRCState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D3230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982A3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3C0D4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napToGrid w:val="0"/>
          <w:sz w:val="16"/>
          <w:lang w:eastAsia="ko-KR"/>
        </w:rPr>
        <w:t>}</w:t>
      </w:r>
    </w:p>
    <w:p w14:paraId="679532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C013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20A7A1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9E8CC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xml:space="preserve">-- </w:t>
      </w:r>
      <w:r w:rsidRPr="008C77B3">
        <w:rPr>
          <w:rFonts w:ascii="Courier New" w:eastAsia="宋体" w:hAnsi="Courier New"/>
          <w:sz w:val="16"/>
          <w:lang w:eastAsia="zh-CN"/>
        </w:rPr>
        <w:t>Retrieve UE Information</w:t>
      </w:r>
      <w:r w:rsidRPr="008C77B3">
        <w:rPr>
          <w:rFonts w:ascii="Courier New" w:eastAsia="宋体" w:hAnsi="Courier New"/>
          <w:sz w:val="16"/>
          <w:lang w:eastAsia="ko-KR"/>
        </w:rPr>
        <w:t xml:space="preserve"> </w:t>
      </w:r>
    </w:p>
    <w:p w14:paraId="52F1BF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1F486C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38713F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BAFB1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zh-CN"/>
        </w:rPr>
        <w:t>RetrieveUEInformation</w:t>
      </w:r>
      <w:r w:rsidRPr="008C77B3">
        <w:rPr>
          <w:rFonts w:ascii="Courier New" w:eastAsia="宋体" w:hAnsi="Courier New"/>
          <w:sz w:val="16"/>
          <w:lang w:eastAsia="ko-KR"/>
        </w:rPr>
        <w:t xml:space="preserve"> ::= SEQUENCE {</w:t>
      </w:r>
    </w:p>
    <w:p w14:paraId="4E4AEB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ProtocolIE-Container       { { </w:t>
      </w:r>
      <w:r w:rsidRPr="008C77B3">
        <w:rPr>
          <w:rFonts w:ascii="Courier New" w:eastAsia="宋体" w:hAnsi="Courier New"/>
          <w:sz w:val="16"/>
          <w:lang w:eastAsia="zh-CN"/>
        </w:rPr>
        <w:t>RetrieveUEInformation</w:t>
      </w:r>
      <w:r w:rsidRPr="008C77B3">
        <w:rPr>
          <w:rFonts w:ascii="Courier New" w:eastAsia="宋体" w:hAnsi="Courier New"/>
          <w:sz w:val="16"/>
          <w:lang w:eastAsia="ko-KR"/>
        </w:rPr>
        <w:t>IEs} },</w:t>
      </w:r>
    </w:p>
    <w:p w14:paraId="2B49E0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4C45D6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2E4DA0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1FCD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zh-CN"/>
        </w:rPr>
        <w:t>RetrieveUEInformation</w:t>
      </w:r>
      <w:r w:rsidRPr="008C77B3">
        <w:rPr>
          <w:rFonts w:ascii="Courier New" w:eastAsia="宋体" w:hAnsi="Courier New"/>
          <w:sz w:val="16"/>
          <w:lang w:eastAsia="ko-KR"/>
        </w:rPr>
        <w:t>IEs NGAP-PROTOCOL-IES ::= {</w:t>
      </w:r>
    </w:p>
    <w:p w14:paraId="261FEFC1" w14:textId="77777777" w:rsidR="008C77B3" w:rsidRPr="008C77B3" w:rsidRDefault="008C77B3" w:rsidP="008C77B3">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ID id-FiveG-S-TMSI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FiveG-S-TMSI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PRESENCE </w:t>
      </w:r>
      <w:r w:rsidRPr="008C77B3">
        <w:rPr>
          <w:rFonts w:ascii="Courier New" w:eastAsia="宋体" w:hAnsi="Courier New"/>
          <w:noProof/>
          <w:sz w:val="16"/>
          <w:lang w:eastAsia="ko-KR"/>
        </w:rPr>
        <w:t>mandatory</w:t>
      </w:r>
      <w:r w:rsidRPr="008C77B3">
        <w:rPr>
          <w:rFonts w:ascii="Courier New" w:eastAsia="宋体" w:hAnsi="Courier New"/>
          <w:noProof/>
          <w:sz w:val="16"/>
          <w:lang w:eastAsia="ko-KR"/>
        </w:rPr>
        <w:tab/>
      </w:r>
      <w:r w:rsidRPr="008C77B3">
        <w:rPr>
          <w:rFonts w:ascii="Courier New" w:eastAsia="宋体" w:hAnsi="Courier New"/>
          <w:snapToGrid w:val="0"/>
          <w:sz w:val="16"/>
          <w:lang w:eastAsia="ko-KR"/>
        </w:rPr>
        <w:t>}</w:t>
      </w:r>
      <w:r w:rsidRPr="008C77B3">
        <w:rPr>
          <w:rFonts w:ascii="Courier New" w:eastAsia="宋体" w:hAnsi="Courier New"/>
          <w:snapToGrid w:val="0"/>
          <w:sz w:val="16"/>
          <w:lang w:eastAsia="zh-CN"/>
        </w:rPr>
        <w:t>,</w:t>
      </w:r>
    </w:p>
    <w:p w14:paraId="323D92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ko-KR"/>
        </w:rPr>
        <w:tab/>
        <w:t>...</w:t>
      </w:r>
    </w:p>
    <w:p w14:paraId="7F24A5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BF562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FC046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6131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11AD29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B0B7A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ko-KR"/>
        </w:rPr>
        <w:t xml:space="preserve">-- </w:t>
      </w:r>
      <w:r w:rsidRPr="008C77B3">
        <w:rPr>
          <w:rFonts w:ascii="Courier New" w:eastAsia="宋体" w:hAnsi="Courier New"/>
          <w:sz w:val="16"/>
          <w:lang w:eastAsia="zh-CN"/>
        </w:rPr>
        <w:t>UE Information</w:t>
      </w:r>
      <w:r w:rsidRPr="008C77B3">
        <w:rPr>
          <w:rFonts w:ascii="Courier New" w:eastAsia="宋体" w:hAnsi="Courier New"/>
          <w:sz w:val="16"/>
          <w:lang w:eastAsia="ko-KR"/>
        </w:rPr>
        <w:t xml:space="preserve"> </w:t>
      </w:r>
      <w:r w:rsidRPr="008C77B3">
        <w:rPr>
          <w:rFonts w:ascii="Courier New" w:eastAsia="宋体" w:hAnsi="Courier New"/>
          <w:sz w:val="16"/>
          <w:lang w:eastAsia="zh-CN"/>
        </w:rPr>
        <w:t>Transfer</w:t>
      </w:r>
    </w:p>
    <w:p w14:paraId="426E6B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21211A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0E055A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5FB7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UEInformation</w:t>
      </w:r>
      <w:r w:rsidRPr="008C77B3">
        <w:rPr>
          <w:rFonts w:ascii="Courier New" w:eastAsia="宋体" w:hAnsi="Courier New"/>
          <w:sz w:val="16"/>
          <w:lang w:eastAsia="zh-CN"/>
        </w:rPr>
        <w:t>Transfer</w:t>
      </w:r>
      <w:r w:rsidRPr="008C77B3">
        <w:rPr>
          <w:rFonts w:ascii="Courier New" w:eastAsia="宋体" w:hAnsi="Courier New"/>
          <w:sz w:val="16"/>
          <w:lang w:eastAsia="ko-KR"/>
        </w:rPr>
        <w:t xml:space="preserve"> ::= SEQUENCE {</w:t>
      </w:r>
    </w:p>
    <w:p w14:paraId="3907BC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ProtocolIE-Container       { { </w:t>
      </w:r>
      <w:r w:rsidRPr="008C77B3">
        <w:rPr>
          <w:rFonts w:ascii="Courier New" w:eastAsia="宋体" w:hAnsi="Courier New"/>
          <w:sz w:val="16"/>
          <w:lang w:eastAsia="zh-CN"/>
        </w:rPr>
        <w:t xml:space="preserve"> </w:t>
      </w:r>
      <w:r w:rsidRPr="008C77B3">
        <w:rPr>
          <w:rFonts w:ascii="Courier New" w:eastAsia="宋体" w:hAnsi="Courier New"/>
          <w:sz w:val="16"/>
          <w:lang w:eastAsia="ko-KR"/>
        </w:rPr>
        <w:t>UEInformation</w:t>
      </w:r>
      <w:r w:rsidRPr="008C77B3">
        <w:rPr>
          <w:rFonts w:ascii="Courier New" w:eastAsia="宋体" w:hAnsi="Courier New"/>
          <w:sz w:val="16"/>
          <w:lang w:eastAsia="zh-CN"/>
        </w:rPr>
        <w:t>Transfer</w:t>
      </w:r>
      <w:r w:rsidRPr="008C77B3">
        <w:rPr>
          <w:rFonts w:ascii="Courier New" w:eastAsia="宋体" w:hAnsi="Courier New"/>
          <w:sz w:val="16"/>
          <w:lang w:eastAsia="ko-KR"/>
        </w:rPr>
        <w:t>IEs} },</w:t>
      </w:r>
    </w:p>
    <w:p w14:paraId="78D71E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6FBB7C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69602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F1E7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UEInformation</w:t>
      </w:r>
      <w:r w:rsidRPr="008C77B3">
        <w:rPr>
          <w:rFonts w:ascii="Courier New" w:eastAsia="宋体" w:hAnsi="Courier New"/>
          <w:sz w:val="16"/>
          <w:lang w:eastAsia="zh-CN"/>
        </w:rPr>
        <w:t>Transfer</w:t>
      </w:r>
      <w:r w:rsidRPr="008C77B3">
        <w:rPr>
          <w:rFonts w:ascii="Courier New" w:eastAsia="宋体" w:hAnsi="Courier New"/>
          <w:sz w:val="16"/>
          <w:lang w:eastAsia="ko-KR"/>
        </w:rPr>
        <w:t>IEs NGAP-PROTOCOL-IES ::= {</w:t>
      </w:r>
    </w:p>
    <w:p w14:paraId="3255FF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napToGrid w:val="0"/>
          <w:sz w:val="16"/>
          <w:lang w:eastAsia="ko-KR"/>
        </w:rPr>
        <w:tab/>
        <w:t>{ ID id-FiveG-S-TMSI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zh-CN"/>
        </w:rPr>
        <w:t xml:space="preserve"> </w:t>
      </w:r>
      <w:r w:rsidRPr="008C77B3">
        <w:rPr>
          <w:rFonts w:ascii="Courier New" w:eastAsia="宋体" w:hAnsi="Courier New"/>
          <w:snapToGrid w:val="0"/>
          <w:sz w:val="16"/>
          <w:lang w:eastAsia="ko-KR"/>
        </w:rPr>
        <w:tab/>
        <w:t>TYPE FiveG-S-TMSI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PRESENCE </w:t>
      </w:r>
      <w:r w:rsidRPr="008C77B3">
        <w:rPr>
          <w:rFonts w:ascii="Courier New" w:eastAsia="宋体" w:hAnsi="Courier New"/>
          <w:noProof/>
          <w:sz w:val="16"/>
          <w:lang w:eastAsia="ko-KR"/>
        </w:rPr>
        <w:t>mandatory</w:t>
      </w:r>
      <w:r w:rsidRPr="008C77B3">
        <w:rPr>
          <w:rFonts w:ascii="Courier New" w:eastAsia="宋体" w:hAnsi="Courier New"/>
          <w:noProof/>
          <w:sz w:val="16"/>
          <w:lang w:eastAsia="ko-KR"/>
        </w:rPr>
        <w:tab/>
      </w:r>
      <w:r w:rsidRPr="008C77B3">
        <w:rPr>
          <w:rFonts w:ascii="Courier New" w:eastAsia="宋体" w:hAnsi="Courier New"/>
          <w:snapToGrid w:val="0"/>
          <w:sz w:val="16"/>
          <w:lang w:eastAsia="ko-KR"/>
        </w:rPr>
        <w:t>}|</w:t>
      </w:r>
    </w:p>
    <w:p w14:paraId="283DB0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 xml:space="preserve">{ ID </w:t>
      </w:r>
      <w:r w:rsidRPr="008C77B3">
        <w:rPr>
          <w:rFonts w:ascii="Courier New" w:eastAsia="宋体" w:hAnsi="Courier New"/>
          <w:snapToGrid w:val="0"/>
          <w:sz w:val="16"/>
          <w:lang w:eastAsia="zh-CN"/>
        </w:rPr>
        <w:t>id-NB-IoT-UEPriority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w:t>
      </w:r>
      <w:r w:rsidRPr="008C77B3">
        <w:rPr>
          <w:rFonts w:ascii="Courier New" w:eastAsia="宋体" w:hAnsi="Courier New"/>
          <w:snapToGrid w:val="0"/>
          <w:sz w:val="16"/>
          <w:lang w:eastAsia="zh-CN"/>
        </w:rPr>
        <w:t xml:space="preserve"> NB-IoT-UEPriority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PRESENCE </w:t>
      </w:r>
      <w:r w:rsidRPr="008C77B3">
        <w:rPr>
          <w:rFonts w:ascii="Courier New" w:eastAsia="宋体" w:hAnsi="Courier New"/>
          <w:noProof/>
          <w:sz w:val="16"/>
          <w:lang w:eastAsia="ko-KR"/>
        </w:rPr>
        <w:t>optional</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snapToGrid w:val="0"/>
          <w:sz w:val="16"/>
          <w:lang w:eastAsia="ko-KR"/>
        </w:rPr>
        <w:t>}|</w:t>
      </w:r>
    </w:p>
    <w:p w14:paraId="61AD56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id-UERadioCapability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UERadioCapability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1CACA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 ID id-S-NSSAI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snapToGrid w:val="0"/>
          <w:sz w:val="16"/>
          <w:lang w:eastAsia="zh-CN"/>
        </w:rPr>
        <w:t>|</w:t>
      </w:r>
    </w:p>
    <w:p w14:paraId="6BB8F7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 ID id-</w:t>
      </w:r>
      <w:r w:rsidRPr="008C77B3">
        <w:rPr>
          <w:rFonts w:ascii="Courier New" w:eastAsia="宋体" w:hAnsi="Courier New"/>
          <w:snapToGrid w:val="0"/>
          <w:sz w:val="16"/>
          <w:lang w:eastAsia="ko-KR"/>
        </w:rPr>
        <w:t>AllowedNSSAI</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CRITICALITY ignore</w:t>
      </w:r>
      <w:r w:rsidRPr="008C77B3">
        <w:rPr>
          <w:rFonts w:ascii="Courier New" w:eastAsia="宋体" w:hAnsi="Courier New"/>
          <w:noProof/>
          <w:sz w:val="16"/>
          <w:lang w:eastAsia="ko-KR"/>
        </w:rPr>
        <w:tab/>
        <w:t xml:space="preserve">TYPE </w:t>
      </w:r>
      <w:r w:rsidRPr="008C77B3">
        <w:rPr>
          <w:rFonts w:ascii="Courier New" w:eastAsia="宋体" w:hAnsi="Courier New"/>
          <w:snapToGrid w:val="0"/>
          <w:sz w:val="16"/>
          <w:lang w:eastAsia="ko-KR"/>
        </w:rPr>
        <w:t>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PRESENCE optional</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w:t>
      </w:r>
    </w:p>
    <w:p w14:paraId="31F06D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 ID id-UE-DifferentiationInfo</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UE-DifferentiationInfo</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noProof/>
          <w:sz w:val="16"/>
          <w:lang w:eastAsia="ko-KR"/>
        </w:rPr>
        <w:t>|</w:t>
      </w:r>
    </w:p>
    <w:p w14:paraId="6FB782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z w:val="16"/>
          <w:lang w:eastAsia="ko-KR"/>
        </w:rPr>
        <w:tab/>
      </w:r>
      <w:r w:rsidRPr="008C77B3">
        <w:rPr>
          <w:rFonts w:ascii="Courier New" w:eastAsia="宋体" w:hAnsi="Courier New"/>
          <w:snapToGrid w:val="0"/>
          <w:sz w:val="16"/>
          <w:lang w:eastAsia="ko-KR"/>
        </w:rPr>
        <w:t>{ ID id-MaskedIMEISV</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MaskedIMEISV</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zh-CN"/>
        </w:rPr>
        <w:t>,</w:t>
      </w:r>
    </w:p>
    <w:p w14:paraId="6E073C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6B422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7A2DB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D548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2A4E9B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24B624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RAN CP Relocation Indication</w:t>
      </w:r>
    </w:p>
    <w:p w14:paraId="7AA5B2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1C86F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4179FB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FB671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RANCPRelocationIndication ::= SEQUENCE {</w:t>
      </w:r>
    </w:p>
    <w:p w14:paraId="1539A9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ProtocolIE-Container { { RANCPRelocationIndicationIEs} },</w:t>
      </w:r>
    </w:p>
    <w:p w14:paraId="603805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603E49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097F3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652A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RANCPRelocationIndicationIEs NGAP-PROTOCOL-IES ::= {</w:t>
      </w:r>
    </w:p>
    <w:p w14:paraId="740CEE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xml:space="preserve">{ ID </w:t>
      </w:r>
      <w:r w:rsidRPr="008C77B3">
        <w:rPr>
          <w:rFonts w:ascii="Courier New" w:eastAsia="宋体" w:hAnsi="Courier New"/>
          <w:snapToGrid w:val="0"/>
          <w:sz w:val="16"/>
          <w:lang w:eastAsia="ko-KR"/>
        </w:rPr>
        <w:t>id-RAN-UE-NGAP-ID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w:t>
      </w:r>
      <w:r w:rsidRPr="008C77B3">
        <w:rPr>
          <w:rFonts w:ascii="Courier New" w:eastAsia="宋体" w:hAnsi="Courier New"/>
          <w:snapToGrid w:val="0"/>
          <w:sz w:val="16"/>
          <w:lang w:eastAsia="ko-KR"/>
        </w:rPr>
        <w:t>RAN-UE-NGAP-ID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2F287F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xml:space="preserve">{ ID </w:t>
      </w:r>
      <w:r w:rsidRPr="008C77B3">
        <w:rPr>
          <w:rFonts w:ascii="Courier New" w:eastAsia="宋体" w:hAnsi="Courier New"/>
          <w:snapToGrid w:val="0"/>
          <w:sz w:val="16"/>
          <w:lang w:eastAsia="ko-KR"/>
        </w:rPr>
        <w:t>id-FiveG-S-TMSI</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w:t>
      </w:r>
      <w:r w:rsidRPr="008C77B3">
        <w:rPr>
          <w:rFonts w:ascii="Courier New" w:eastAsia="宋体" w:hAnsi="Courier New"/>
          <w:snapToGrid w:val="0"/>
          <w:sz w:val="16"/>
          <w:lang w:eastAsia="ko-KR"/>
        </w:rPr>
        <w:t>FiveG-S-TMSI</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3FB3EB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id-EUTRA-CGI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snapToGrid w:val="0"/>
          <w:sz w:val="16"/>
          <w:lang w:eastAsia="zh-CN"/>
        </w:rPr>
        <w:t>EUTRA-CGI</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mandatory</w:t>
      </w:r>
      <w:r w:rsidRPr="008C77B3">
        <w:rPr>
          <w:rFonts w:ascii="Courier New" w:eastAsia="宋体" w:hAnsi="Courier New"/>
          <w:snapToGrid w:val="0"/>
          <w:sz w:val="16"/>
          <w:lang w:eastAsia="ko-KR"/>
        </w:rPr>
        <w:tab/>
        <w:t>}|</w:t>
      </w:r>
    </w:p>
    <w:p w14:paraId="745D41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89722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id-UL-CP-SecurityInformation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UL-CP-SecurityInformation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r w:rsidRPr="008C77B3">
        <w:rPr>
          <w:rFonts w:ascii="Courier New" w:eastAsia="宋体" w:hAnsi="Courier New"/>
          <w:sz w:val="16"/>
          <w:lang w:eastAsia="ko-KR"/>
        </w:rPr>
        <w:t>,</w:t>
      </w:r>
    </w:p>
    <w:p w14:paraId="190592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05D6CB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1C595D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677F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C8608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D0326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UE MOBILITY MANAGEMENT ELEMENTARY PROCEDURES</w:t>
      </w:r>
    </w:p>
    <w:p w14:paraId="7CE5DA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8F180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3D0B1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8B9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D5799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4B427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Handover Preparation Elementary Procedure</w:t>
      </w:r>
    </w:p>
    <w:p w14:paraId="7E54F9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CFD7A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35880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3C76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BA983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382F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HANDOVER REQUIRED</w:t>
      </w:r>
    </w:p>
    <w:p w14:paraId="4379EE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BF00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57E9A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00A7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HandoverRequired ::= SEQUENCE {</w:t>
      </w:r>
    </w:p>
    <w:p w14:paraId="153906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{HandoverRequiredIEs} },</w:t>
      </w:r>
    </w:p>
    <w:p w14:paraId="47B941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91079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81E4B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33E7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HandoverRequiredIEs NGAP-PROTOCOL-IES ::= {</w:t>
      </w:r>
      <w:r w:rsidRPr="008C77B3">
        <w:rPr>
          <w:rFonts w:ascii="Courier New" w:eastAsia="宋体" w:hAnsi="Courier New"/>
          <w:snapToGrid w:val="0"/>
          <w:sz w:val="16"/>
          <w:lang w:eastAsia="ko-KR"/>
        </w:rPr>
        <w:tab/>
      </w:r>
    </w:p>
    <w:p w14:paraId="0B50AF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158E1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9DDA8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id-HandoverType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HandoverType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78634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2A46A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id-TargetID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TargetID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88441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id-DirectForwardingPathAvailability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DirectForwardingPathAvailability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4E2AB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ListHORqd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ListHORqd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6DEA9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 ID id-SourceToTarget-TransparentContainer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SourceToTarget-TransparentContainer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r w:rsidRPr="008C77B3">
        <w:rPr>
          <w:rFonts w:ascii="Courier New" w:eastAsia="宋体" w:hAnsi="Courier New"/>
          <w:snapToGrid w:val="0"/>
          <w:sz w:val="16"/>
          <w:lang w:eastAsia="zh-CN"/>
        </w:rPr>
        <w:t>,</w:t>
      </w:r>
    </w:p>
    <w:p w14:paraId="67291D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F5D60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C487C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E5CA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19975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4C9B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HANDOVER COMMAND</w:t>
      </w:r>
    </w:p>
    <w:p w14:paraId="21039C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982E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3472B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6E41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HandoverCommand ::= SEQUENCE {</w:t>
      </w:r>
    </w:p>
    <w:p w14:paraId="4CD4A4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{HandoverCommandIEs} },</w:t>
      </w:r>
    </w:p>
    <w:p w14:paraId="14BC33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316DA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ECFD1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968D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HandoverCommandIEs NGAP-PROTOCOL-IES ::= {</w:t>
      </w:r>
      <w:r w:rsidRPr="008C77B3">
        <w:rPr>
          <w:rFonts w:ascii="Courier New" w:eastAsia="宋体" w:hAnsi="Courier New"/>
          <w:snapToGrid w:val="0"/>
          <w:sz w:val="16"/>
          <w:lang w:eastAsia="ko-KR"/>
        </w:rPr>
        <w:tab/>
      </w:r>
    </w:p>
    <w:p w14:paraId="6BCE58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636EB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3FDC7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id-HandoverType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HandoverType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9DAD1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id-NASSecurityParametersFromNGRAN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NASSecurityParametersFromNGRAN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conditional</w:t>
      </w:r>
      <w:r w:rsidRPr="008C77B3">
        <w:rPr>
          <w:rFonts w:ascii="Courier New" w:eastAsia="宋体" w:hAnsi="Courier New"/>
          <w:snapToGrid w:val="0"/>
          <w:sz w:val="16"/>
          <w:lang w:eastAsia="ko-KR"/>
        </w:rPr>
        <w:tab/>
        <w:t>}|</w:t>
      </w:r>
    </w:p>
    <w:p w14:paraId="7AA382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 </w:t>
      </w:r>
      <w:r w:rsidRPr="008C77B3">
        <w:rPr>
          <w:rFonts w:ascii="Courier New" w:eastAsia="宋体" w:hAnsi="Courier New"/>
          <w:sz w:val="16"/>
          <w:lang w:eastAsia="ko-KR"/>
        </w:rPr>
        <w:t xml:space="preserve">This IE shall be present if HandoverType IE is set to value "5GStoEPPS" </w:t>
      </w:r>
      <w:r w:rsidRPr="008C77B3">
        <w:rPr>
          <w:rFonts w:ascii="Courier New" w:eastAsia="宋体" w:hAnsi="Courier New" w:hint="eastAsia"/>
          <w:sz w:val="16"/>
          <w:lang w:eastAsia="ko-KR"/>
        </w:rPr>
        <w:t xml:space="preserve">or </w:t>
      </w:r>
      <w:r w:rsidRPr="008C77B3">
        <w:rPr>
          <w:rFonts w:ascii="Courier New" w:eastAsia="宋体" w:hAnsi="Courier New"/>
          <w:sz w:val="16"/>
          <w:lang w:eastAsia="ko-KR"/>
        </w:rPr>
        <w:t>“</w:t>
      </w:r>
      <w:r w:rsidRPr="008C77B3">
        <w:rPr>
          <w:rFonts w:ascii="Courier New" w:eastAsia="宋体" w:hAnsi="Courier New" w:hint="eastAsia"/>
          <w:sz w:val="16"/>
          <w:lang w:eastAsia="ko-KR"/>
        </w:rPr>
        <w:t>5GStoUTRAN</w:t>
      </w:r>
      <w:r w:rsidRPr="008C77B3">
        <w:rPr>
          <w:rFonts w:ascii="Courier New" w:eastAsia="宋体" w:hAnsi="Courier New"/>
          <w:sz w:val="16"/>
          <w:lang w:eastAsia="ko-KR"/>
        </w:rPr>
        <w:t>”</w:t>
      </w:r>
      <w:r w:rsidRPr="008C77B3">
        <w:rPr>
          <w:rFonts w:ascii="Courier New" w:eastAsia="宋体" w:hAnsi="Courier New" w:hint="eastAsia"/>
          <w:sz w:val="16"/>
          <w:lang w:eastAsia="ko-KR"/>
        </w:rPr>
        <w:t xml:space="preserve"> </w:t>
      </w:r>
      <w:r w:rsidRPr="008C77B3">
        <w:rPr>
          <w:rFonts w:ascii="Courier New" w:eastAsia="宋体" w:hAnsi="Courier New"/>
          <w:snapToGrid w:val="0"/>
          <w:sz w:val="16"/>
          <w:lang w:eastAsia="ko-KR"/>
        </w:rPr>
        <w:t>--</w:t>
      </w:r>
    </w:p>
    <w:p w14:paraId="6DCE62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id-PDUSessionResourceHandover</w:t>
      </w:r>
      <w:r w:rsidRPr="008C77B3">
        <w:rPr>
          <w:rFonts w:ascii="Courier New" w:eastAsia="宋体" w:hAnsi="Courier New"/>
          <w:sz w:val="16"/>
          <w:lang w:eastAsia="ko-KR"/>
        </w:rPr>
        <w:t>List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 PDUSessionResourceHandover</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PRESENCE </w:t>
      </w:r>
      <w:r w:rsidRPr="008C77B3">
        <w:rPr>
          <w:rFonts w:ascii="Courier New" w:eastAsia="宋体" w:hAnsi="Courier New" w:hint="eastAsia"/>
          <w:snapToGrid w:val="0"/>
          <w:sz w:val="16"/>
          <w:lang w:eastAsia="zh-CN"/>
        </w:rPr>
        <w:t>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1ABE4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ToReleaseListHOCmd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ToReleaseListHOCmd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A7967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id-TargetToSource-TransparentContainer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TargetToSource-TransparentContainer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E7DF3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0F579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45491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B4EAD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6C27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2397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46DAD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EA771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HANDOVER PREPARATION FAILURE</w:t>
      </w:r>
    </w:p>
    <w:p w14:paraId="08C3E5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E3B2C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F35D5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B1B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HandoverPreparationFailure ::= SEQUENCE {</w:t>
      </w:r>
    </w:p>
    <w:p w14:paraId="154022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{HandoverPreparationFailureIEs} },</w:t>
      </w:r>
    </w:p>
    <w:p w14:paraId="587AF3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FD507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A87BF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CB11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HandoverPreparationFailureIEs NGAP-PROTOCOL-IES ::= {</w:t>
      </w:r>
      <w:r w:rsidRPr="008C77B3">
        <w:rPr>
          <w:rFonts w:ascii="Courier New" w:eastAsia="宋体" w:hAnsi="Courier New"/>
          <w:snapToGrid w:val="0"/>
          <w:sz w:val="16"/>
          <w:lang w:eastAsia="ko-KR"/>
        </w:rPr>
        <w:tab/>
      </w:r>
    </w:p>
    <w:p w14:paraId="6D60DB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7E2D9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4AFED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C2F6C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26445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id-TargettoSource-Failure-TransparentContainer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TargettoSource-Failure-TransparentContainer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BC359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05D2F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1FA6C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1F03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3CC33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DA9E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Handover Resource Allocation Elementary Procedure</w:t>
      </w:r>
    </w:p>
    <w:p w14:paraId="3CF78F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04C86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2DEEB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0C12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33DC2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35E56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HANDOVER REQUEST</w:t>
      </w:r>
    </w:p>
    <w:p w14:paraId="251DDB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58A5D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282CFC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0E53E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HandoverRequest ::= SEQUENCE {</w:t>
      </w:r>
    </w:p>
    <w:p w14:paraId="55A717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ProtocolIE-Container</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{HandoverRequestIEs} },</w:t>
      </w:r>
    </w:p>
    <w:p w14:paraId="064867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2BCCE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04903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2174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HandoverRequestIEs NGAP-PROTOCOL-IES ::= {</w:t>
      </w:r>
    </w:p>
    <w:p w14:paraId="3A7C62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0E426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id-HandoverType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HandoverType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BB821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1EA46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UEAggregateMaximumBitRate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3921C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758C4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id-UESecurityCapabilities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UESecurityCapabilities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37B4D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id-SecurityContext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SecurityContext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C6061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sz w:val="16"/>
          <w:lang w:eastAsia="ko-KR"/>
        </w:rPr>
        <w:t>NewSecurityContext</w:t>
      </w:r>
      <w:r w:rsidRPr="008C77B3">
        <w:rPr>
          <w:rFonts w:ascii="Courier New" w:eastAsia="宋体" w:hAnsi="Courier New"/>
          <w:snapToGrid w:val="0"/>
          <w:sz w:val="16"/>
          <w:lang w:eastAsia="ko-KR"/>
        </w:rPr>
        <w:t>Ind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z w:val="16"/>
          <w:lang w:eastAsia="ko-KR"/>
        </w:rPr>
        <w:t>NewSecurityContextInd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898DC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id-NASC</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B5483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id-PDUSessionResourceSetup</w:t>
      </w:r>
      <w:r w:rsidRPr="008C77B3">
        <w:rPr>
          <w:rFonts w:ascii="Courier New" w:eastAsia="宋体" w:hAnsi="Courier New"/>
          <w:sz w:val="16"/>
          <w:lang w:eastAsia="ko-KR"/>
        </w:rPr>
        <w:t>ListHOReq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PDUSessionResourceSetup</w:t>
      </w:r>
      <w:r w:rsidRPr="008C77B3">
        <w:rPr>
          <w:rFonts w:ascii="Courier New" w:eastAsia="宋体" w:hAnsi="Courier New"/>
          <w:sz w:val="16"/>
          <w:lang w:eastAsia="ko-KR"/>
        </w:rPr>
        <w:t>ListHOReq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442A0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B2369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ab/>
        <w:t>{</w:t>
      </w:r>
      <w:r w:rsidRPr="008C77B3">
        <w:rPr>
          <w:rFonts w:ascii="Courier New" w:eastAsia="宋体" w:hAnsi="Courier New"/>
          <w:snapToGrid w:val="0"/>
          <w:sz w:val="16"/>
          <w:lang w:eastAsia="ko-KR"/>
        </w:rPr>
        <w:t xml:space="preserve"> ID id-TraceActivation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TraceActivation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885CF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id-MaskedIMEISV</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MaskedIMEISV</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079A6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id-SourceToTarget-TransparentContainer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SourceToTarget-TransparentContainer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5E9E4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 ID id-MobilityRestrictionList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MobilityRestrictionList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8E6FA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id-LocationReportingRequestType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LocationReportingRequestType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0275B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id-RRCInactiveTransitionReportRequest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RRCInactiveTransitionReportRequest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0F99A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w:t>
      </w:r>
      <w:r w:rsidRPr="008C77B3">
        <w:rPr>
          <w:rFonts w:ascii="Courier New" w:eastAsia="宋体" w:hAnsi="Courier New"/>
          <w:snapToGrid w:val="0"/>
          <w:sz w:val="16"/>
          <w:lang w:eastAsia="zh-CN"/>
        </w:rPr>
        <w:t xml:space="preserve"> </w:t>
      </w:r>
      <w:r w:rsidRPr="008C77B3">
        <w:rPr>
          <w:rFonts w:ascii="Courier New" w:eastAsia="宋体" w:hAnsi="Courier New"/>
          <w:snapToGrid w:val="0"/>
          <w:sz w:val="16"/>
          <w:lang w:eastAsia="ko-KR"/>
        </w:rPr>
        <w:t>id-GUAMI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w:t>
      </w:r>
      <w:r w:rsidRPr="008C77B3">
        <w:rPr>
          <w:rFonts w:ascii="Courier New" w:eastAsia="宋体" w:hAnsi="Courier New"/>
          <w:snapToGrid w:val="0"/>
          <w:sz w:val="16"/>
          <w:lang w:eastAsia="zh-CN"/>
        </w:rPr>
        <w:t xml:space="preserve"> </w:t>
      </w:r>
      <w:r w:rsidRPr="008C77B3">
        <w:rPr>
          <w:rFonts w:ascii="Courier New" w:eastAsia="宋体" w:hAnsi="Courier New"/>
          <w:snapToGrid w:val="0"/>
          <w:sz w:val="16"/>
          <w:lang w:eastAsia="ko-KR"/>
        </w:rPr>
        <w:t>GUAMI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29A58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id-RedirectionVoiceFallback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RedirectionVoiceFallback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6349D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id-CNAssistedRANTuning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CNAssistedRANTuning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B8D37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id-SRVCCOperationPossible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SRVCCOperationPossible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392C9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 ID id-IAB-Authorized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IAB-Authorized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15B3C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id-Enhanced-CoverageRestriction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Enhanced-CoverageRestriction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434D1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id-UE-DifferentiationInfo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UE-DifferentiationInfo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947D5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id-NRV2XServicesAuthorized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NRV2XServicesAuthorized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3E89C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id-LTEV2XServicesAuthorized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LTEV2XServicesAuthorized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DC416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zh-CN"/>
        </w:rPr>
        <w:t>NR</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NR</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w:t>
      </w:r>
      <w:r w:rsidRPr="008C77B3">
        <w:rPr>
          <w:rFonts w:ascii="Courier New" w:eastAsia="宋体" w:hAnsi="Courier New"/>
          <w:snapToGrid w:val="0"/>
          <w:sz w:val="16"/>
          <w:lang w:eastAsia="ko-KR"/>
        </w:rPr>
        <w:t>|</w:t>
      </w:r>
    </w:p>
    <w:p w14:paraId="66AB56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zh-CN"/>
        </w:rPr>
        <w:t>LTE</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LTE</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w:t>
      </w:r>
      <w:r w:rsidRPr="008C77B3">
        <w:rPr>
          <w:rFonts w:ascii="Courier New" w:eastAsia="宋体" w:hAnsi="Courier New"/>
          <w:snapToGrid w:val="0"/>
          <w:sz w:val="16"/>
          <w:lang w:eastAsia="ko-KR"/>
        </w:rPr>
        <w:t>|</w:t>
      </w:r>
    </w:p>
    <w:p w14:paraId="5626C2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id-PC5QoSParameters</w:t>
      </w:r>
      <w:r w:rsidRPr="008C77B3">
        <w:rPr>
          <w:rFonts w:ascii="Courier New" w:eastAsia="宋体" w:hAnsi="Courier New" w:hint="eastAsia"/>
          <w:snapToGrid w:val="0"/>
          <w:sz w:val="16"/>
          <w:lang w:eastAsia="zh-CN"/>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hint="eastAsia"/>
          <w:noProof/>
          <w:snapToGrid w:val="0"/>
          <w:sz w:val="16"/>
          <w:lang w:eastAsia="zh-CN"/>
        </w:rPr>
        <w:t>PC5QoSParameters</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ab/>
      </w:r>
      <w:r w:rsidRPr="008C77B3">
        <w:rPr>
          <w:rFonts w:ascii="Courier New" w:eastAsia="宋体" w:hAnsi="Courier New" w:hint="eastAsia"/>
          <w:snapToGrid w:val="0"/>
          <w:sz w:val="16"/>
          <w:lang w:eastAsia="zh-CN"/>
        </w:rPr>
        <w:t>}</w:t>
      </w:r>
      <w:r w:rsidRPr="008C77B3">
        <w:rPr>
          <w:rFonts w:ascii="Courier New" w:eastAsia="宋体" w:hAnsi="Courier New"/>
          <w:noProof/>
          <w:snapToGrid w:val="0"/>
          <w:sz w:val="16"/>
          <w:lang w:val="en-US" w:eastAsia="zh-CN"/>
        </w:rPr>
        <w:t>|</w:t>
      </w:r>
    </w:p>
    <w:p w14:paraId="27FC4B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ko-KR"/>
        </w:rPr>
        <w:tab/>
      </w:r>
      <w:r w:rsidRPr="008C77B3">
        <w:rPr>
          <w:rFonts w:ascii="Courier New" w:eastAsia="宋体" w:hAnsi="Courier New"/>
          <w:snapToGrid w:val="0"/>
          <w:sz w:val="16"/>
          <w:lang w:eastAsia="ko-KR"/>
        </w:rPr>
        <w:t>{ ID id-</w:t>
      </w:r>
      <w:r w:rsidRPr="008C77B3">
        <w:rPr>
          <w:rFonts w:ascii="Courier New" w:eastAsia="宋体" w:hAnsi="Courier New" w:hint="eastAsia"/>
          <w:snapToGrid w:val="0"/>
          <w:sz w:val="16"/>
          <w:lang w:eastAsia="ko-KR"/>
        </w:rPr>
        <w:t>CEmodeBrestricted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hint="eastAsia"/>
          <w:snapToGrid w:val="0"/>
          <w:sz w:val="16"/>
          <w:lang w:eastAsia="ko-KR"/>
        </w:rPr>
        <w:t>CEmodeBrestricted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4F2BA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id-UE-UP-CIoT-Support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UE-UP-CIoT-Support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3EF9D6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id-ManagementBasedMDTPLMNList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MDTPLMNList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196E8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 ID id-UERadioCapabilityID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optional</w:t>
      </w:r>
      <w:r w:rsidRPr="008C77B3">
        <w:rPr>
          <w:rFonts w:ascii="Courier New" w:eastAsia="宋体" w:hAnsi="Courier New"/>
          <w:sz w:val="16"/>
          <w:lang w:eastAsia="ko-KR"/>
        </w:rPr>
        <w:tab/>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65616C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 ID id-Extended-ConnectedTime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Extended-ConnectedTime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657A55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noProof/>
          <w:sz w:val="16"/>
          <w:lang w:eastAsia="ko-KR"/>
        </w:rPr>
        <w:t>{ ID id-TimeSyncAssistanceInfo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CRITICALITY ignore</w:t>
      </w:r>
      <w:r w:rsidRPr="008C77B3">
        <w:rPr>
          <w:rFonts w:ascii="Courier New" w:eastAsia="宋体" w:hAnsi="Courier New"/>
          <w:noProof/>
          <w:sz w:val="16"/>
          <w:lang w:eastAsia="ko-KR"/>
        </w:rPr>
        <w:tab/>
        <w:t>TYPE TimeSyncAssistanceInfo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PRESENCE optional</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w:t>
      </w:r>
      <w:r w:rsidRPr="008C77B3">
        <w:rPr>
          <w:rFonts w:ascii="Courier New" w:eastAsia="宋体" w:hAnsi="Courier New"/>
          <w:noProof/>
          <w:snapToGrid w:val="0"/>
          <w:sz w:val="16"/>
          <w:lang w:eastAsia="ko-KR"/>
        </w:rPr>
        <w:t>|</w:t>
      </w:r>
    </w:p>
    <w:p w14:paraId="212883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C77B3">
        <w:rPr>
          <w:rFonts w:ascii="Courier New" w:eastAsia="宋体" w:hAnsi="Courier New"/>
          <w:noProof/>
          <w:snapToGrid w:val="0"/>
          <w:sz w:val="16"/>
          <w:lang w:eastAsia="ko-KR"/>
        </w:rPr>
        <w:tab/>
        <w:t>{ ID id-UESliceMaximumBitRateList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UESliceMaximumBitRateList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cs="Courier New" w:hint="eastAsia"/>
          <w:noProof/>
          <w:snapToGrid w:val="0"/>
          <w:sz w:val="16"/>
          <w:lang w:eastAsia="ko-KR"/>
        </w:rPr>
        <w:t>|</w:t>
      </w:r>
    </w:p>
    <w:p w14:paraId="2A432B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C77B3">
        <w:rPr>
          <w:rFonts w:ascii="Courier New" w:eastAsia="宋体" w:hAnsi="Courier New" w:cs="Courier New"/>
          <w:noProof/>
          <w:snapToGrid w:val="0"/>
          <w:sz w:val="16"/>
          <w:lang w:eastAsia="ko-KR"/>
        </w:rPr>
        <w:tab/>
      </w:r>
      <w:r w:rsidRPr="008C77B3">
        <w:rPr>
          <w:rFonts w:ascii="Courier New" w:eastAsia="宋体" w:hAnsi="Courier New" w:cs="Courier New" w:hint="eastAsia"/>
          <w:noProof/>
          <w:snapToGrid w:val="0"/>
          <w:sz w:val="16"/>
          <w:lang w:eastAsia="ko-KR"/>
        </w:rPr>
        <w:t>{ ID id-FiveG-ProSeAuthorized</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CRITICALITY ignore</w:t>
      </w:r>
      <w:r w:rsidRPr="008C77B3">
        <w:rPr>
          <w:rFonts w:ascii="Courier New" w:eastAsia="宋体" w:hAnsi="Courier New" w:cs="Courier New"/>
          <w:noProof/>
          <w:snapToGrid w:val="0"/>
          <w:sz w:val="16"/>
          <w:lang w:eastAsia="ko-KR"/>
        </w:rPr>
        <w:tab/>
        <w:t>TYPE</w:t>
      </w:r>
      <w:r w:rsidRPr="008C77B3">
        <w:rPr>
          <w:rFonts w:ascii="Courier New" w:eastAsia="宋体" w:hAnsi="Courier New" w:cs="Courier New" w:hint="eastAsia"/>
          <w:noProof/>
          <w:snapToGrid w:val="0"/>
          <w:sz w:val="16"/>
          <w:lang w:eastAsia="ko-KR"/>
        </w:rPr>
        <w:t xml:space="preserve"> FiveG-ProSeAuthorized</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PRESENCE optional</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w:t>
      </w:r>
      <w:r w:rsidRPr="008C77B3">
        <w:rPr>
          <w:rFonts w:ascii="Courier New" w:eastAsia="宋体" w:hAnsi="Courier New" w:cs="Courier New" w:hint="eastAsia"/>
          <w:noProof/>
          <w:snapToGrid w:val="0"/>
          <w:sz w:val="16"/>
          <w:lang w:eastAsia="ko-KR"/>
        </w:rPr>
        <w:t>|</w:t>
      </w:r>
    </w:p>
    <w:p w14:paraId="6DE781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C77B3">
        <w:rPr>
          <w:rFonts w:ascii="Courier New" w:eastAsia="宋体" w:hAnsi="Courier New" w:cs="Courier New"/>
          <w:noProof/>
          <w:snapToGrid w:val="0"/>
          <w:sz w:val="16"/>
          <w:lang w:eastAsia="ko-KR"/>
        </w:rPr>
        <w:tab/>
      </w:r>
      <w:r w:rsidRPr="008C77B3">
        <w:rPr>
          <w:rFonts w:ascii="Courier New" w:eastAsia="宋体" w:hAnsi="Courier New" w:cs="Courier New" w:hint="eastAsia"/>
          <w:noProof/>
          <w:snapToGrid w:val="0"/>
          <w:sz w:val="16"/>
          <w:lang w:eastAsia="ko-KR"/>
        </w:rPr>
        <w:t>{ ID id-FiveG-ProSeUEPC5AggregateMaximumBitRate</w:t>
      </w:r>
      <w:r w:rsidRPr="008C77B3">
        <w:rPr>
          <w:rFonts w:ascii="Courier New" w:eastAsia="宋体" w:hAnsi="Courier New" w:cs="Courier New" w:hint="eastAsia"/>
          <w:noProof/>
          <w:snapToGrid w:val="0"/>
          <w:sz w:val="16"/>
          <w:lang w:eastAsia="ko-KR"/>
        </w:rPr>
        <w:tab/>
      </w:r>
      <w:r w:rsidRPr="008C77B3">
        <w:rPr>
          <w:rFonts w:ascii="Courier New" w:eastAsia="宋体" w:hAnsi="Courier New" w:cs="Courier New"/>
          <w:noProof/>
          <w:snapToGrid w:val="0"/>
          <w:sz w:val="16"/>
          <w:lang w:eastAsia="ko-KR"/>
        </w:rPr>
        <w:t>CRITICALITY ignore</w:t>
      </w:r>
      <w:r w:rsidRPr="008C77B3">
        <w:rPr>
          <w:rFonts w:ascii="Courier New" w:eastAsia="宋体" w:hAnsi="Courier New" w:cs="Courier New"/>
          <w:noProof/>
          <w:snapToGrid w:val="0"/>
          <w:sz w:val="16"/>
          <w:lang w:eastAsia="ko-KR"/>
        </w:rPr>
        <w:tab/>
        <w:t>TYPE</w:t>
      </w:r>
      <w:r w:rsidRPr="008C77B3">
        <w:rPr>
          <w:rFonts w:ascii="Courier New" w:eastAsia="宋体" w:hAnsi="Courier New" w:cs="Courier New" w:hint="eastAsia"/>
          <w:noProof/>
          <w:snapToGrid w:val="0"/>
          <w:sz w:val="16"/>
          <w:lang w:eastAsia="ko-KR"/>
        </w:rPr>
        <w:t xml:space="preserve"> </w:t>
      </w:r>
      <w:r w:rsidRPr="008C77B3">
        <w:rPr>
          <w:rFonts w:ascii="Courier New" w:eastAsia="宋体" w:hAnsi="Courier New" w:cs="Courier New" w:hint="eastAsia"/>
          <w:noProof/>
          <w:snapToGrid w:val="0"/>
          <w:sz w:val="16"/>
          <w:lang w:val="en-US" w:eastAsia="zh-CN"/>
        </w:rPr>
        <w:t>NRUESidelink</w:t>
      </w:r>
      <w:r w:rsidRPr="008C77B3">
        <w:rPr>
          <w:rFonts w:ascii="Courier New" w:eastAsia="宋体" w:hAnsi="Courier New" w:cs="Courier New" w:hint="eastAsia"/>
          <w:noProof/>
          <w:snapToGrid w:val="0"/>
          <w:sz w:val="16"/>
          <w:lang w:eastAsia="ko-KR"/>
        </w:rPr>
        <w:t>AggregateMaximumBit</w:t>
      </w:r>
      <w:r w:rsidRPr="008C77B3">
        <w:rPr>
          <w:rFonts w:ascii="Courier New" w:eastAsia="宋体" w:hAnsi="Courier New" w:cs="Courier New"/>
          <w:noProof/>
          <w:snapToGrid w:val="0"/>
          <w:sz w:val="16"/>
          <w:lang w:eastAsia="ko-KR"/>
        </w:rPr>
        <w:t>r</w:t>
      </w:r>
      <w:r w:rsidRPr="008C77B3">
        <w:rPr>
          <w:rFonts w:ascii="Courier New" w:eastAsia="宋体" w:hAnsi="Courier New" w:cs="Courier New" w:hint="eastAsia"/>
          <w:noProof/>
          <w:snapToGrid w:val="0"/>
          <w:sz w:val="16"/>
          <w:lang w:eastAsia="ko-KR"/>
        </w:rPr>
        <w:t>ate</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PRESENCE optional</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w:t>
      </w:r>
      <w:r w:rsidRPr="008C77B3">
        <w:rPr>
          <w:rFonts w:ascii="Courier New" w:eastAsia="宋体" w:hAnsi="Courier New" w:cs="Courier New" w:hint="eastAsia"/>
          <w:noProof/>
          <w:snapToGrid w:val="0"/>
          <w:sz w:val="16"/>
          <w:lang w:eastAsia="ko-KR"/>
        </w:rPr>
        <w:t>|</w:t>
      </w:r>
    </w:p>
    <w:p w14:paraId="655BE1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Courier New"/>
          <w:noProof/>
          <w:snapToGrid w:val="0"/>
          <w:sz w:val="16"/>
          <w:lang w:eastAsia="ko-KR"/>
        </w:rPr>
        <w:tab/>
      </w:r>
      <w:r w:rsidRPr="008C77B3">
        <w:rPr>
          <w:rFonts w:ascii="Courier New" w:eastAsia="宋体" w:hAnsi="Courier New" w:cs="Courier New" w:hint="eastAsia"/>
          <w:noProof/>
          <w:snapToGrid w:val="0"/>
          <w:sz w:val="16"/>
          <w:lang w:eastAsia="ko-KR"/>
        </w:rPr>
        <w:t>{ ID id-FiveG-ProSe</w:t>
      </w:r>
      <w:r w:rsidRPr="008C77B3">
        <w:rPr>
          <w:rFonts w:ascii="Courier New" w:eastAsia="宋体" w:hAnsi="Courier New" w:cs="Courier New"/>
          <w:noProof/>
          <w:snapToGrid w:val="0"/>
          <w:sz w:val="16"/>
          <w:lang w:eastAsia="ko-KR"/>
        </w:rPr>
        <w:t>PC5QoSParameters</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CRITICALITY ignore</w:t>
      </w:r>
      <w:r w:rsidRPr="008C77B3">
        <w:rPr>
          <w:rFonts w:ascii="Courier New" w:eastAsia="宋体" w:hAnsi="Courier New" w:cs="Courier New"/>
          <w:noProof/>
          <w:snapToGrid w:val="0"/>
          <w:sz w:val="16"/>
          <w:lang w:eastAsia="ko-KR"/>
        </w:rPr>
        <w:tab/>
        <w:t>TYPE</w:t>
      </w:r>
      <w:r w:rsidRPr="008C77B3">
        <w:rPr>
          <w:rFonts w:ascii="Courier New" w:eastAsia="宋体" w:hAnsi="Courier New" w:cs="Courier New" w:hint="eastAsia"/>
          <w:noProof/>
          <w:snapToGrid w:val="0"/>
          <w:sz w:val="16"/>
          <w:lang w:eastAsia="ko-KR"/>
        </w:rPr>
        <w:t xml:space="preserve"> FiveG-ProSe</w:t>
      </w:r>
      <w:r w:rsidRPr="008C77B3">
        <w:rPr>
          <w:rFonts w:ascii="Courier New" w:eastAsia="宋体" w:hAnsi="Courier New" w:cs="Courier New"/>
          <w:noProof/>
          <w:snapToGrid w:val="0"/>
          <w:sz w:val="16"/>
          <w:lang w:eastAsia="ko-KR"/>
        </w:rPr>
        <w:t>PC5QoSParameters</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hint="eastAsia"/>
          <w:noProof/>
          <w:snapToGrid w:val="0"/>
          <w:sz w:val="16"/>
          <w:lang w:eastAsia="ko-KR"/>
        </w:rPr>
        <w:tab/>
      </w:r>
      <w:r w:rsidRPr="008C77B3">
        <w:rPr>
          <w:rFonts w:ascii="Courier New" w:eastAsia="宋体" w:hAnsi="Courier New" w:cs="Courier New"/>
          <w:noProof/>
          <w:snapToGrid w:val="0"/>
          <w:sz w:val="16"/>
          <w:lang w:eastAsia="ko-KR"/>
        </w:rPr>
        <w:t>PRESENCE optional</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w:t>
      </w:r>
      <w:r w:rsidRPr="008C77B3">
        <w:rPr>
          <w:rFonts w:ascii="Courier New" w:eastAsia="宋体" w:hAnsi="Courier New"/>
          <w:snapToGrid w:val="0"/>
          <w:sz w:val="16"/>
          <w:lang w:eastAsia="zh-CN"/>
        </w:rPr>
        <w:t>,</w:t>
      </w:r>
    </w:p>
    <w:p w14:paraId="10EB7A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4BB4C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07AFB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FDCA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B5949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B591A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HANDOVER REQUEST ACKNOWLEDGE</w:t>
      </w:r>
    </w:p>
    <w:p w14:paraId="344BB1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6E1F2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50F75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10F4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HandoverRequestAcknowledge ::= SEQUENCE {</w:t>
      </w:r>
    </w:p>
    <w:p w14:paraId="7E8A83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{HandoverRequestAcknowledgeIEs} },</w:t>
      </w:r>
    </w:p>
    <w:p w14:paraId="22DB1B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ABEB0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085D1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D255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HandoverRequestAcknowledgeIEs NGAP-PROTOCOL-IES ::= {</w:t>
      </w:r>
    </w:p>
    <w:p w14:paraId="382B92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A9755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AAF7A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id-PDUSessionResourceAdmittedList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PDUSessionResourceAdmittedList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8F8AE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id-PDUSessionResourceFailedToSetupListHOAck</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PDUSessionResourceFailedToSetupListHOAck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752A9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id-TargetToSource-TransparentContainer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TargetToSource-TransparentContainer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933B3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id-CriticalityDiagnostics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CriticalityDiagnostics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6F847D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id-NPN-AccessInformation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NPN-AccessInformation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48C62E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w:t>
      </w:r>
      <w:r w:rsidRPr="008C77B3">
        <w:rPr>
          <w:rFonts w:ascii="Courier New" w:eastAsia="宋体" w:hAnsi="Courier New"/>
          <w:noProof/>
          <w:snapToGrid w:val="0"/>
          <w:sz w:val="16"/>
          <w:lang w:eastAsia="zh-CN"/>
        </w:rPr>
        <w:t>RedCapIndication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RedCapIndication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75DFE5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96AE9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586C3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AE9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422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41294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E323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HANDOVER FAILURE</w:t>
      </w:r>
    </w:p>
    <w:p w14:paraId="2FC4E5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9C54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B5C8A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34D5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HandoverFailure ::= SEQUENCE {</w:t>
      </w:r>
    </w:p>
    <w:p w14:paraId="2DFBB0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 HandoverFailureIEs} },</w:t>
      </w:r>
    </w:p>
    <w:p w14:paraId="2BAC4F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C6BAA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813B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E58A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HandoverFailureIEs NGAP-PROTOCOL-IES ::= {</w:t>
      </w:r>
      <w:r w:rsidRPr="008C77B3">
        <w:rPr>
          <w:rFonts w:ascii="Courier New" w:eastAsia="宋体" w:hAnsi="Courier New"/>
          <w:snapToGrid w:val="0"/>
          <w:sz w:val="16"/>
          <w:lang w:eastAsia="ko-KR"/>
        </w:rPr>
        <w:tab/>
      </w:r>
    </w:p>
    <w:p w14:paraId="39F99D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82C50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728BC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0E2F3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id-TargettoSource-Failure-TransparentContainer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TargettoSource-Failure-TransparentContainer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DA2A2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34792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BEAA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AA48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B9E81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ADE69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Handover Notification Elementary Procedure</w:t>
      </w:r>
    </w:p>
    <w:p w14:paraId="616F1B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E7D5E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A9A60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84DB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6DF1C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84406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HANDOVER NOTIFY</w:t>
      </w:r>
    </w:p>
    <w:p w14:paraId="44B466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7C121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73B3B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6EF8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HandoverNotify ::= SEQUENCE {</w:t>
      </w:r>
    </w:p>
    <w:p w14:paraId="0A32E9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 HandoverNotifyIEs} },</w:t>
      </w:r>
    </w:p>
    <w:p w14:paraId="5E256A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C7C4B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58C1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0F2A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HandoverNotifyIEs NGAP-PROTOCOL-IES ::= {</w:t>
      </w:r>
      <w:r w:rsidRPr="008C77B3">
        <w:rPr>
          <w:rFonts w:ascii="Courier New" w:eastAsia="宋体" w:hAnsi="Courier New"/>
          <w:snapToGrid w:val="0"/>
          <w:sz w:val="16"/>
          <w:lang w:eastAsia="ko-KR"/>
        </w:rPr>
        <w:tab/>
      </w:r>
    </w:p>
    <w:p w14:paraId="47DCE7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097E2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DDAB0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ko-KR"/>
        </w:rPr>
        <w:tab/>
        <w:t>{ ID id-UserLocationInformation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UserLocationInformation</w:t>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r w:rsidRPr="008C77B3">
        <w:rPr>
          <w:rFonts w:ascii="Courier New" w:eastAsia="宋体" w:hAnsi="Courier New" w:hint="eastAsia"/>
          <w:noProof/>
          <w:snapToGrid w:val="0"/>
          <w:sz w:val="16"/>
          <w:lang w:eastAsia="zh-CN"/>
        </w:rPr>
        <w:t>|</w:t>
      </w:r>
    </w:p>
    <w:p w14:paraId="29B805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id-NotifySourceNGRANNode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NotifySourceNGRANNode</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ko-KR"/>
        </w:rPr>
        <w:t>PRESENCE optional</w:t>
      </w:r>
      <w:r w:rsidRPr="008C77B3">
        <w:rPr>
          <w:rFonts w:ascii="Courier New" w:eastAsia="宋体" w:hAnsi="Courier New" w:hint="eastAsia"/>
          <w:noProof/>
          <w:snapToGrid w:val="0"/>
          <w:sz w:val="16"/>
          <w:lang w:eastAsia="zh-CN"/>
        </w:rPr>
        <w:t xml:space="preserve">   </w:t>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ko-KR"/>
        </w:rPr>
        <w:t>}</w:t>
      </w:r>
      <w:r w:rsidRPr="008C77B3">
        <w:rPr>
          <w:rFonts w:ascii="Courier New" w:eastAsia="宋体" w:hAnsi="Courier New"/>
          <w:snapToGrid w:val="0"/>
          <w:sz w:val="16"/>
          <w:lang w:eastAsia="ko-KR"/>
        </w:rPr>
        <w:t>,</w:t>
      </w:r>
    </w:p>
    <w:p w14:paraId="13C2AC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E5D21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5D7E7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DBED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E27FF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F79AF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Path Switch Request Elementary Procedure</w:t>
      </w:r>
    </w:p>
    <w:p w14:paraId="1A4C82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42529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0BC91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1C9E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DF046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5D37E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PATH SWITCH REQUEST</w:t>
      </w:r>
    </w:p>
    <w:p w14:paraId="6DA750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6B9E4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491D5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CB00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 ::= SEQUENCE {</w:t>
      </w:r>
    </w:p>
    <w:p w14:paraId="0BECC9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 PathSwitchRequestIEs} },</w:t>
      </w:r>
    </w:p>
    <w:p w14:paraId="15F606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A50E2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C0395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92CA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PathSwitchRequestIEs NGAP-PROTOCOL-IES ::= {</w:t>
      </w:r>
      <w:r w:rsidRPr="008C77B3">
        <w:rPr>
          <w:rFonts w:ascii="Courier New" w:eastAsia="宋体" w:hAnsi="Courier New"/>
          <w:snapToGrid w:val="0"/>
          <w:sz w:val="16"/>
          <w:lang w:eastAsia="ko-KR"/>
        </w:rPr>
        <w:tab/>
      </w:r>
    </w:p>
    <w:p w14:paraId="3A7215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59CE2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id-SourceAMF-UE-NGAP-ID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EBCE8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01DAE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id-UESecurityCapabilities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UESecurityCapabilities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DC413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id-PDUSessionResourceToBeSwitchedDLList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PDUSessionResourceToBeSwitchedDLList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6327C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id-PDUSessionResource</w:t>
      </w:r>
      <w:r w:rsidRPr="008C77B3">
        <w:rPr>
          <w:rFonts w:ascii="Courier New" w:eastAsia="宋体" w:hAnsi="Courier New"/>
          <w:noProof/>
          <w:sz w:val="16"/>
          <w:lang w:eastAsia="ko-KR"/>
        </w:rPr>
        <w:t>FailedToSetupListPSReq</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PDUSessionResource</w:t>
      </w:r>
      <w:r w:rsidRPr="008C77B3">
        <w:rPr>
          <w:rFonts w:ascii="Courier New" w:eastAsia="宋体" w:hAnsi="Courier New"/>
          <w:noProof/>
          <w:sz w:val="16"/>
          <w:lang w:eastAsia="ko-KR"/>
        </w:rPr>
        <w:t>FailedToSetupListPSReq</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69D0D9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id-RRC-Resume-Cause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RRCEstablishmentCause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0C480D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w:t>
      </w:r>
      <w:r w:rsidRPr="008C77B3">
        <w:rPr>
          <w:rFonts w:ascii="Courier New" w:eastAsia="宋体" w:hAnsi="Courier New"/>
          <w:noProof/>
          <w:snapToGrid w:val="0"/>
          <w:sz w:val="16"/>
          <w:lang w:eastAsia="zh-CN"/>
        </w:rPr>
        <w:t>RedCapIndication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RedCapIndication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434B85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34028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F6334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E108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1220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972E4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BD28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PATH SWITCH REQUEST ACKNOWLEDGE</w:t>
      </w:r>
    </w:p>
    <w:p w14:paraId="1ECC94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973C2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8F4A5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8E79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PathSwitchRequestAcknowledge ::= SEQUENCE {</w:t>
      </w:r>
    </w:p>
    <w:p w14:paraId="40C976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 PathSwitchRequestAcknowledgeIEs} },</w:t>
      </w:r>
    </w:p>
    <w:p w14:paraId="0BC297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344A8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FEF5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186D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PathSwitchRequestAcknowledgeIEs NGAP-PROTOCOL-IES ::= {</w:t>
      </w:r>
      <w:r w:rsidRPr="008C77B3">
        <w:rPr>
          <w:rFonts w:ascii="Courier New" w:eastAsia="宋体" w:hAnsi="Courier New"/>
          <w:snapToGrid w:val="0"/>
          <w:sz w:val="16"/>
          <w:lang w:eastAsia="ko-KR"/>
        </w:rPr>
        <w:tab/>
      </w:r>
    </w:p>
    <w:p w14:paraId="272E54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77202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BE249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id-UESecurityCapabilities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UESecurityCapabilities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32C0F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id-SecurityContext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SecurityContext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C5C39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id-NewSecurityContextInd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NewSecurityContextInd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91FA1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id-PDUSessionResourceSwitchedList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PDUSessionResourceSwitchedList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D89AB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ReleasedListPSAck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ReleasedListPSAck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5828F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CC420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B1572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id-RRCInactiveTransitionReportRequest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RRCInactiveTransitionReportRequest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0C3E3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5FECD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id-RedirectionVoiceFallback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RedirectionVoiceFallback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B104A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id-CNAssistedRANTuning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CNAssistedRANTuning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B04E0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id-SRVCCOperationPossible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SRVCCOperationPossible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53821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id-Enhanced-CoverageRestriction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Enhanced-CoverageRestriction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55E92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id-Extended-ConnectedTime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Extended-ConnectedTime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8334E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id-UE-DifferentiationInfo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UE-DifferentiationInfo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35147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id-NRV2XServicesAuthorized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NRV2XServicesAuthorized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02F23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id-LTEV2XServicesAuthorized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LTEV2XServicesAuthorized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B812A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zh-CN"/>
        </w:rPr>
        <w:t>NR</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NR</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w:t>
      </w:r>
      <w:r w:rsidRPr="008C77B3">
        <w:rPr>
          <w:rFonts w:ascii="Courier New" w:eastAsia="宋体" w:hAnsi="Courier New"/>
          <w:snapToGrid w:val="0"/>
          <w:sz w:val="16"/>
          <w:lang w:eastAsia="ko-KR"/>
        </w:rPr>
        <w:t>|</w:t>
      </w:r>
    </w:p>
    <w:p w14:paraId="455900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zh-CN"/>
        </w:rPr>
        <w:t>LTE</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LTE</w:t>
      </w:r>
      <w:r w:rsidRPr="008C77B3">
        <w:rPr>
          <w:rFonts w:ascii="Courier New" w:eastAsia="宋体" w:hAnsi="Courier New" w:hint="eastAsia"/>
          <w:noProof/>
          <w:snapToGrid w:val="0"/>
          <w:sz w:val="16"/>
          <w:lang w:eastAsia="zh-CN"/>
        </w:rPr>
        <w:t>UESidelinkAggregate</w:t>
      </w:r>
      <w:r w:rsidRPr="008C77B3">
        <w:rPr>
          <w:rFonts w:ascii="Courier New" w:eastAsia="宋体" w:hAnsi="Courier New"/>
          <w:noProof/>
          <w:snapToGrid w:val="0"/>
          <w:sz w:val="16"/>
          <w:lang w:eastAsia="ko-KR"/>
        </w:rPr>
        <w:t>MaximumBitrate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w:t>
      </w:r>
      <w:r w:rsidRPr="008C77B3">
        <w:rPr>
          <w:rFonts w:ascii="Courier New" w:eastAsia="宋体" w:hAnsi="Courier New"/>
          <w:snapToGrid w:val="0"/>
          <w:sz w:val="16"/>
          <w:lang w:eastAsia="ko-KR"/>
        </w:rPr>
        <w:t>|</w:t>
      </w:r>
    </w:p>
    <w:p w14:paraId="027E64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 xml:space="preserve">{ ID </w:t>
      </w:r>
      <w:r w:rsidRPr="008C77B3">
        <w:rPr>
          <w:rFonts w:ascii="Courier New" w:eastAsia="宋体" w:hAnsi="Courier New" w:hint="eastAsia"/>
          <w:noProof/>
          <w:snapToGrid w:val="0"/>
          <w:sz w:val="16"/>
          <w:lang w:eastAsia="zh-CN"/>
        </w:rPr>
        <w:t>id-PC5QoSParameters</w:t>
      </w:r>
      <w:r w:rsidRPr="008C77B3">
        <w:rPr>
          <w:rFonts w:ascii="Courier New" w:eastAsia="宋体" w:hAnsi="Courier New" w:hint="eastAsia"/>
          <w:snapToGrid w:val="0"/>
          <w:sz w:val="16"/>
          <w:lang w:eastAsia="zh-CN"/>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w:t>
      </w:r>
      <w:r w:rsidRPr="008C77B3">
        <w:rPr>
          <w:rFonts w:ascii="Courier New" w:eastAsia="宋体" w:hAnsi="Courier New" w:hint="eastAsia"/>
          <w:snapToGrid w:val="0"/>
          <w:sz w:val="16"/>
          <w:lang w:eastAsia="zh-CN"/>
        </w:rPr>
        <w:t xml:space="preserve"> </w:t>
      </w:r>
      <w:r w:rsidRPr="008C77B3">
        <w:rPr>
          <w:rFonts w:ascii="Courier New" w:eastAsia="宋体" w:hAnsi="Courier New" w:hint="eastAsia"/>
          <w:noProof/>
          <w:snapToGrid w:val="0"/>
          <w:sz w:val="16"/>
          <w:lang w:eastAsia="zh-CN"/>
        </w:rPr>
        <w:t>PC5QoSParameters</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optional</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zh-CN"/>
        </w:rPr>
        <w:tab/>
      </w:r>
      <w:r w:rsidRPr="008C77B3">
        <w:rPr>
          <w:rFonts w:ascii="Courier New" w:eastAsia="宋体" w:hAnsi="Courier New" w:hint="eastAsia"/>
          <w:snapToGrid w:val="0"/>
          <w:sz w:val="16"/>
          <w:lang w:eastAsia="zh-CN"/>
        </w:rPr>
        <w:t>}</w:t>
      </w:r>
      <w:r w:rsidRPr="008C77B3">
        <w:rPr>
          <w:rFonts w:ascii="Courier New" w:eastAsia="宋体" w:hAnsi="Courier New"/>
          <w:noProof/>
          <w:snapToGrid w:val="0"/>
          <w:sz w:val="16"/>
          <w:lang w:val="en-US" w:eastAsia="zh-CN"/>
        </w:rPr>
        <w:t>|</w:t>
      </w:r>
    </w:p>
    <w:p w14:paraId="45ECBB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ab/>
      </w:r>
      <w:r w:rsidRPr="008C77B3">
        <w:rPr>
          <w:rFonts w:ascii="Courier New" w:eastAsia="宋体" w:hAnsi="Courier New"/>
          <w:noProof/>
          <w:snapToGrid w:val="0"/>
          <w:sz w:val="16"/>
          <w:lang w:eastAsia="ko-KR"/>
        </w:rPr>
        <w:t>{ ID id-</w:t>
      </w:r>
      <w:r w:rsidRPr="008C77B3">
        <w:rPr>
          <w:rFonts w:ascii="Courier New" w:eastAsia="宋体" w:hAnsi="Courier New" w:hint="eastAsia"/>
          <w:noProof/>
          <w:snapToGrid w:val="0"/>
          <w:sz w:val="16"/>
          <w:lang w:eastAsia="ko-KR"/>
        </w:rPr>
        <w:t>CEmodeBrestricted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ko-KR"/>
        </w:rPr>
        <w:tab/>
      </w:r>
      <w:r w:rsidRPr="008C77B3">
        <w:rPr>
          <w:rFonts w:ascii="Courier New" w:eastAsia="宋体" w:hAnsi="Courier New"/>
          <w:noProof/>
          <w:snapToGrid w:val="0"/>
          <w:sz w:val="16"/>
          <w:lang w:eastAsia="ko-KR"/>
        </w:rPr>
        <w:t>CRITICALITY ignore</w:t>
      </w:r>
      <w:r w:rsidRPr="008C77B3">
        <w:rPr>
          <w:rFonts w:ascii="Courier New" w:eastAsia="宋体" w:hAnsi="Courier New"/>
          <w:noProof/>
          <w:snapToGrid w:val="0"/>
          <w:sz w:val="16"/>
          <w:lang w:eastAsia="ko-KR"/>
        </w:rPr>
        <w:tab/>
        <w:t xml:space="preserve">TYPE </w:t>
      </w:r>
      <w:r w:rsidRPr="008C77B3">
        <w:rPr>
          <w:rFonts w:ascii="Courier New" w:eastAsia="宋体" w:hAnsi="Courier New" w:hint="eastAsia"/>
          <w:noProof/>
          <w:snapToGrid w:val="0"/>
          <w:sz w:val="16"/>
          <w:lang w:eastAsia="ko-KR"/>
        </w:rPr>
        <w:t>CEmodeBrestricted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25D0A1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id-UE-UP-CIoT-Support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UE-UP-CIoT-Support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4FC779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noProof/>
          <w:sz w:val="16"/>
          <w:lang w:eastAsia="ko-KR"/>
        </w:rPr>
        <w:t>{ ID id-UERadioCapabilityID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CRITICALITY reject</w:t>
      </w:r>
      <w:r w:rsidRPr="008C77B3">
        <w:rPr>
          <w:rFonts w:ascii="Courier New" w:eastAsia="宋体" w:hAnsi="Courier New"/>
          <w:noProof/>
          <w:sz w:val="16"/>
          <w:lang w:eastAsia="ko-KR"/>
        </w:rPr>
        <w:tab/>
        <w:t>TYPE UERadioCapabilityID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PRESENCE optional</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w:t>
      </w:r>
      <w:r w:rsidRPr="008C77B3">
        <w:rPr>
          <w:rFonts w:ascii="Courier New" w:eastAsia="宋体" w:hAnsi="Courier New"/>
          <w:noProof/>
          <w:snapToGrid w:val="0"/>
          <w:sz w:val="16"/>
          <w:lang w:eastAsia="ko-KR"/>
        </w:rPr>
        <w:t>|</w:t>
      </w:r>
    </w:p>
    <w:p w14:paraId="328869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id-ManagementBasedMDTPLMNList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MDTPLMNList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36486A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noProof/>
          <w:sz w:val="16"/>
          <w:lang w:eastAsia="ko-KR"/>
        </w:rPr>
        <w:t>{ ID id-TimeSyncAssistanceInfo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noProof/>
          <w:sz w:val="16"/>
          <w:lang w:eastAsia="ko-KR"/>
        </w:rPr>
        <w:tab/>
        <w:t>CRITICALITY ignore</w:t>
      </w:r>
      <w:r w:rsidRPr="008C77B3">
        <w:rPr>
          <w:rFonts w:ascii="Courier New" w:eastAsia="宋体" w:hAnsi="Courier New"/>
          <w:noProof/>
          <w:sz w:val="16"/>
          <w:lang w:eastAsia="ko-KR"/>
        </w:rPr>
        <w:tab/>
        <w:t>TYPE TimeSyncAssistanceInfo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PRESENCE optional</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w:t>
      </w:r>
      <w:r w:rsidRPr="008C77B3">
        <w:rPr>
          <w:rFonts w:ascii="Courier New" w:eastAsia="Malgun Gothic" w:hAnsi="Courier New" w:hint="eastAsia"/>
          <w:noProof/>
          <w:sz w:val="16"/>
          <w:lang w:eastAsia="ko-KR"/>
        </w:rPr>
        <w:t>|</w:t>
      </w:r>
    </w:p>
    <w:p w14:paraId="133142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ko-KR"/>
        </w:rPr>
        <w:t>{ ID id-FiveG-ProSeAuthorized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w:t>
      </w:r>
      <w:r w:rsidRPr="008C77B3">
        <w:rPr>
          <w:rFonts w:ascii="Courier New" w:eastAsia="宋体" w:hAnsi="Courier New" w:hint="eastAsia"/>
          <w:noProof/>
          <w:snapToGrid w:val="0"/>
          <w:sz w:val="16"/>
          <w:lang w:eastAsia="ko-KR"/>
        </w:rPr>
        <w:t xml:space="preserve"> FiveG-ProSeAuthorized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hint="eastAsia"/>
          <w:noProof/>
          <w:snapToGrid w:val="0"/>
          <w:sz w:val="16"/>
          <w:lang w:eastAsia="ko-KR"/>
        </w:rPr>
        <w:t>|</w:t>
      </w:r>
    </w:p>
    <w:p w14:paraId="63E3E3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ko-KR"/>
        </w:rPr>
        <w:t>{ ID id-FiveG-ProSeUEPC5AggregateMaximumBitRate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w:t>
      </w:r>
      <w:r w:rsidRPr="008C77B3">
        <w:rPr>
          <w:rFonts w:ascii="Courier New" w:eastAsia="宋体" w:hAnsi="Courier New" w:hint="eastAsia"/>
          <w:noProof/>
          <w:snapToGrid w:val="0"/>
          <w:sz w:val="16"/>
          <w:lang w:eastAsia="ko-KR"/>
        </w:rPr>
        <w:t xml:space="preserve"> </w:t>
      </w:r>
      <w:r w:rsidRPr="008C77B3">
        <w:rPr>
          <w:rFonts w:ascii="Courier New" w:eastAsia="宋体" w:hAnsi="Courier New" w:cs="Courier New" w:hint="eastAsia"/>
          <w:noProof/>
          <w:snapToGrid w:val="0"/>
          <w:sz w:val="16"/>
          <w:lang w:val="en-US" w:eastAsia="zh-CN"/>
        </w:rPr>
        <w:t>NRUESidelink</w:t>
      </w:r>
      <w:r w:rsidRPr="008C77B3">
        <w:rPr>
          <w:rFonts w:ascii="Courier New" w:eastAsia="宋体" w:hAnsi="Courier New" w:hint="eastAsia"/>
          <w:noProof/>
          <w:snapToGrid w:val="0"/>
          <w:sz w:val="16"/>
          <w:lang w:eastAsia="ko-KR"/>
        </w:rPr>
        <w:t>AggregateMaximumBit</w:t>
      </w:r>
      <w:r w:rsidRPr="008C77B3">
        <w:rPr>
          <w:rFonts w:ascii="Courier New" w:eastAsia="宋体" w:hAnsi="Courier New"/>
          <w:noProof/>
          <w:snapToGrid w:val="0"/>
          <w:sz w:val="16"/>
          <w:lang w:eastAsia="ko-KR"/>
        </w:rPr>
        <w:t>r</w:t>
      </w:r>
      <w:r w:rsidRPr="008C77B3">
        <w:rPr>
          <w:rFonts w:ascii="Courier New" w:eastAsia="宋体" w:hAnsi="Courier New" w:hint="eastAsia"/>
          <w:noProof/>
          <w:snapToGrid w:val="0"/>
          <w:sz w:val="16"/>
          <w:lang w:eastAsia="ko-KR"/>
        </w:rPr>
        <w:t>ate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hint="eastAsia"/>
          <w:noProof/>
          <w:snapToGrid w:val="0"/>
          <w:sz w:val="16"/>
          <w:lang w:eastAsia="ko-KR"/>
        </w:rPr>
        <w:t>|</w:t>
      </w:r>
    </w:p>
    <w:p w14:paraId="38991F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hanging="40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ko-KR"/>
        </w:rPr>
        <w:t>{ ID id-FiveG-ProSe</w:t>
      </w:r>
      <w:r w:rsidRPr="008C77B3">
        <w:rPr>
          <w:rFonts w:ascii="Courier New" w:eastAsia="宋体" w:hAnsi="Courier New"/>
          <w:noProof/>
          <w:snapToGrid w:val="0"/>
          <w:sz w:val="16"/>
          <w:lang w:eastAsia="ko-KR"/>
        </w:rPr>
        <w:t>PC5QoSParameters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w:t>
      </w:r>
      <w:r w:rsidRPr="008C77B3">
        <w:rPr>
          <w:rFonts w:ascii="Courier New" w:eastAsia="宋体" w:hAnsi="Courier New" w:hint="eastAsia"/>
          <w:noProof/>
          <w:snapToGrid w:val="0"/>
          <w:sz w:val="16"/>
          <w:lang w:eastAsia="ko-KR"/>
        </w:rPr>
        <w:t xml:space="preserve"> FiveG-ProSe</w:t>
      </w:r>
      <w:r w:rsidRPr="008C77B3">
        <w:rPr>
          <w:rFonts w:ascii="Courier New" w:eastAsia="宋体" w:hAnsi="Courier New"/>
          <w:noProof/>
          <w:snapToGrid w:val="0"/>
          <w:sz w:val="16"/>
          <w:lang w:eastAsia="ko-KR"/>
        </w:rPr>
        <w:t>PC5QoSParameters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hint="eastAsia"/>
          <w:noProof/>
          <w:snapToGrid w:val="0"/>
          <w:sz w:val="16"/>
          <w:lang w:eastAsia="zh-CN"/>
        </w:rPr>
        <w:t>|</w:t>
      </w:r>
    </w:p>
    <w:p w14:paraId="655557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hint="eastAsia"/>
          <w:noProof/>
          <w:snapToGrid w:val="0"/>
          <w:sz w:val="16"/>
          <w:lang w:eastAsia="zh-CN"/>
        </w:rPr>
        <w:tab/>
        <w:t xml:space="preserve">{ </w:t>
      </w:r>
      <w:r w:rsidRPr="008C77B3">
        <w:rPr>
          <w:rFonts w:ascii="Courier New" w:eastAsia="宋体" w:hAnsi="Courier New"/>
          <w:noProof/>
          <w:snapToGrid w:val="0"/>
          <w:sz w:val="16"/>
          <w:lang w:eastAsia="ko-KR"/>
        </w:rPr>
        <w:t>ID id-ManagementBasedMDTPLMNModificationList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MDTPLMNModificationList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160F86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CA1A3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FF915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C21D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FCA2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CED08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670E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PATH SWITCH REQUEST FAILURE</w:t>
      </w:r>
    </w:p>
    <w:p w14:paraId="78B0F7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82693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AEFDA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8B51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PathSwitchRequestFailure ::= SEQUENCE {</w:t>
      </w:r>
    </w:p>
    <w:p w14:paraId="61BAB0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 PathSwitchRequestFailureIEs} },</w:t>
      </w:r>
    </w:p>
    <w:p w14:paraId="522104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7AFDA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06859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3615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PathSwitchRequestFailureIEs NGAP-PROTOCOL-IES ::= {</w:t>
      </w:r>
      <w:r w:rsidRPr="008C77B3">
        <w:rPr>
          <w:rFonts w:ascii="Courier New" w:eastAsia="宋体" w:hAnsi="Courier New"/>
          <w:snapToGrid w:val="0"/>
          <w:sz w:val="16"/>
          <w:lang w:eastAsia="ko-KR"/>
        </w:rPr>
        <w:tab/>
      </w:r>
    </w:p>
    <w:p w14:paraId="4BDCAF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C42AA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49DBD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w:t>
      </w:r>
      <w:r w:rsidRPr="008C77B3">
        <w:rPr>
          <w:rFonts w:ascii="Courier New" w:eastAsia="宋体" w:hAnsi="Courier New"/>
          <w:sz w:val="16"/>
          <w:lang w:eastAsia="ko-KR"/>
        </w:rPr>
        <w:t>ReleasedListPSFail</w:t>
      </w:r>
      <w:r w:rsidRPr="008C77B3">
        <w:rPr>
          <w:rFonts w:ascii="Courier New" w:eastAsia="宋体" w:hAnsi="Courier New"/>
          <w:sz w:val="16"/>
          <w:lang w:eastAsia="ko-KR"/>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TYPE PDUSessionResource</w:t>
      </w:r>
      <w:r w:rsidRPr="008C77B3">
        <w:rPr>
          <w:rFonts w:ascii="Courier New" w:eastAsia="宋体" w:hAnsi="Courier New"/>
          <w:sz w:val="16"/>
          <w:lang w:eastAsia="ko-KR"/>
        </w:rPr>
        <w:t>ReleasedListPSFail</w:t>
      </w:r>
      <w:r w:rsidRPr="008C77B3">
        <w:rPr>
          <w:rFonts w:ascii="Courier New" w:eastAsia="宋体" w:hAnsi="Courier New"/>
          <w:sz w:val="16"/>
          <w:lang w:eastAsia="ko-KR"/>
        </w:rPr>
        <w:tab/>
      </w:r>
      <w:r w:rsidRPr="008C77B3">
        <w:rPr>
          <w:rFonts w:ascii="Courier New" w:eastAsia="宋体" w:hAnsi="Courier New"/>
          <w:snapToGrid w:val="0"/>
          <w:sz w:val="16"/>
          <w:lang w:eastAsia="ko-KR"/>
        </w:rPr>
        <w:t>PRESENCE mandatory</w:t>
      </w:r>
      <w:r w:rsidRPr="008C77B3">
        <w:rPr>
          <w:rFonts w:ascii="Courier New" w:eastAsia="宋体" w:hAnsi="Courier New"/>
          <w:snapToGrid w:val="0"/>
          <w:sz w:val="16"/>
          <w:lang w:eastAsia="ko-KR"/>
        </w:rPr>
        <w:tab/>
        <w:t>}|</w:t>
      </w:r>
    </w:p>
    <w:p w14:paraId="427131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B8547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31317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E7240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783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6DDC2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48365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Handover Cancellation Elementary Procedure</w:t>
      </w:r>
    </w:p>
    <w:p w14:paraId="1FC8B8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6D48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58076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44A0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FC8A4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F6007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HANDOVER CANCEL</w:t>
      </w:r>
    </w:p>
    <w:p w14:paraId="721C26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CF240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4B397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C9E9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HandoverCancel ::= SEQUENCE {</w:t>
      </w:r>
    </w:p>
    <w:p w14:paraId="2502F4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 HandoverCancelIEs} },</w:t>
      </w:r>
    </w:p>
    <w:p w14:paraId="7D6AE9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98ECD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67308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A66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HandoverCancelIEs NGAP-PROTOCOL-IES ::= {</w:t>
      </w:r>
      <w:r w:rsidRPr="008C77B3">
        <w:rPr>
          <w:rFonts w:ascii="Courier New" w:eastAsia="宋体" w:hAnsi="Courier New"/>
          <w:snapToGrid w:val="0"/>
          <w:sz w:val="16"/>
          <w:lang w:eastAsia="ko-KR"/>
        </w:rPr>
        <w:tab/>
      </w:r>
    </w:p>
    <w:p w14:paraId="63B7C1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B773C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851A2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ECC4A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E57B0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50C60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E163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FAA9B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F1759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HANDOVER CANCEL ACKNOWLEDGE</w:t>
      </w:r>
    </w:p>
    <w:p w14:paraId="1DD793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440B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77DA6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7205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HandoverCancelAcknowledge ::= SEQUENCE {</w:t>
      </w:r>
    </w:p>
    <w:p w14:paraId="334E1B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 HandoverCancelAcknowledgeIEs} },</w:t>
      </w:r>
    </w:p>
    <w:p w14:paraId="5691F5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894E3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2F369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25A7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HandoverCancelAcknowledgeIEs NGAP-PROTOCOL-IES ::= {</w:t>
      </w:r>
      <w:r w:rsidRPr="008C77B3">
        <w:rPr>
          <w:rFonts w:ascii="Courier New" w:eastAsia="宋体" w:hAnsi="Courier New"/>
          <w:snapToGrid w:val="0"/>
          <w:sz w:val="16"/>
          <w:lang w:eastAsia="ko-KR"/>
        </w:rPr>
        <w:tab/>
      </w:r>
    </w:p>
    <w:p w14:paraId="32960D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19BF9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7CD7A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0DA1F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AF8A7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04880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8656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54BB7B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770D9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xml:space="preserve">-- HANDOVER </w:t>
      </w:r>
      <w:r w:rsidRPr="008C77B3">
        <w:rPr>
          <w:rFonts w:ascii="Courier New" w:eastAsia="宋体" w:hAnsi="Courier New" w:hint="eastAsia"/>
          <w:noProof/>
          <w:snapToGrid w:val="0"/>
          <w:sz w:val="16"/>
          <w:lang w:eastAsia="zh-CN"/>
        </w:rPr>
        <w:t>SUCCESS</w:t>
      </w:r>
      <w:r w:rsidRPr="008C77B3">
        <w:rPr>
          <w:rFonts w:ascii="Courier New" w:eastAsia="宋体" w:hAnsi="Courier New"/>
          <w:noProof/>
          <w:snapToGrid w:val="0"/>
          <w:sz w:val="16"/>
          <w:lang w:eastAsia="ko-KR"/>
        </w:rPr>
        <w:t xml:space="preserve"> ELEMENTARY PROCEDURE</w:t>
      </w:r>
    </w:p>
    <w:p w14:paraId="7F65CA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F1CCC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0EF057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6C04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0C0258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10E54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H</w:t>
      </w:r>
      <w:r w:rsidRPr="008C77B3">
        <w:rPr>
          <w:rFonts w:ascii="Courier New" w:eastAsia="宋体" w:hAnsi="Courier New" w:hint="eastAsia"/>
          <w:noProof/>
          <w:snapToGrid w:val="0"/>
          <w:sz w:val="16"/>
          <w:lang w:eastAsia="zh-CN"/>
        </w:rPr>
        <w:t>ANDOVER SUCCESS</w:t>
      </w:r>
    </w:p>
    <w:p w14:paraId="2DD922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lastRenderedPageBreak/>
        <w:t>--</w:t>
      </w:r>
    </w:p>
    <w:p w14:paraId="7DFB5E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t>
      </w:r>
    </w:p>
    <w:p w14:paraId="2F6B0D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DF8F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Handover</w:t>
      </w:r>
      <w:r w:rsidRPr="008C77B3">
        <w:rPr>
          <w:rFonts w:ascii="Courier New" w:eastAsia="宋体" w:hAnsi="Courier New" w:hint="eastAsia"/>
          <w:noProof/>
          <w:snapToGrid w:val="0"/>
          <w:sz w:val="16"/>
          <w:lang w:eastAsia="zh-CN"/>
        </w:rPr>
        <w:t>Success</w:t>
      </w:r>
      <w:r w:rsidRPr="008C77B3">
        <w:rPr>
          <w:rFonts w:ascii="Courier New" w:eastAsia="宋体" w:hAnsi="Courier New"/>
          <w:noProof/>
          <w:snapToGrid w:val="0"/>
          <w:sz w:val="16"/>
          <w:lang w:eastAsia="ko-KR"/>
        </w:rPr>
        <w:t xml:space="preserve"> ::= SEQUENCE {</w:t>
      </w:r>
    </w:p>
    <w:p w14:paraId="739C5F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protocolIEs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ProtocolIE-Container       { { Handover</w:t>
      </w:r>
      <w:r w:rsidRPr="008C77B3">
        <w:rPr>
          <w:rFonts w:ascii="Courier New" w:eastAsia="宋体" w:hAnsi="Courier New" w:hint="eastAsia"/>
          <w:noProof/>
          <w:snapToGrid w:val="0"/>
          <w:sz w:val="16"/>
          <w:lang w:eastAsia="zh-CN"/>
        </w:rPr>
        <w:t>Success</w:t>
      </w:r>
      <w:r w:rsidRPr="008C77B3">
        <w:rPr>
          <w:rFonts w:ascii="Courier New" w:eastAsia="宋体" w:hAnsi="Courier New"/>
          <w:noProof/>
          <w:snapToGrid w:val="0"/>
          <w:sz w:val="16"/>
          <w:lang w:eastAsia="ko-KR"/>
        </w:rPr>
        <w:t>IEs} },</w:t>
      </w:r>
    </w:p>
    <w:p w14:paraId="50FC01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ED4BE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299BE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3A88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Handover</w:t>
      </w:r>
      <w:r w:rsidRPr="008C77B3">
        <w:rPr>
          <w:rFonts w:ascii="Courier New" w:eastAsia="宋体" w:hAnsi="Courier New" w:hint="eastAsia"/>
          <w:noProof/>
          <w:snapToGrid w:val="0"/>
          <w:sz w:val="16"/>
          <w:lang w:eastAsia="zh-CN"/>
        </w:rPr>
        <w:t>Success</w:t>
      </w:r>
      <w:r w:rsidRPr="008C77B3">
        <w:rPr>
          <w:rFonts w:ascii="Courier New" w:eastAsia="宋体" w:hAnsi="Courier New"/>
          <w:noProof/>
          <w:snapToGrid w:val="0"/>
          <w:sz w:val="16"/>
          <w:lang w:eastAsia="ko-KR"/>
        </w:rPr>
        <w:t>IEs NGAP-PROTOCOL-IES ::= {</w:t>
      </w:r>
      <w:r w:rsidRPr="008C77B3">
        <w:rPr>
          <w:rFonts w:ascii="Courier New" w:eastAsia="宋体" w:hAnsi="Courier New"/>
          <w:noProof/>
          <w:snapToGrid w:val="0"/>
          <w:sz w:val="16"/>
          <w:lang w:eastAsia="ko-KR"/>
        </w:rPr>
        <w:tab/>
      </w:r>
    </w:p>
    <w:p w14:paraId="538368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AMF-UE-NGAP-ID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p>
    <w:p w14:paraId="735EB5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ko-KR"/>
        </w:rPr>
        <w:tab/>
        <w:t>{ ID id-RAN-UE-NGAP-ID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RAN-UE-NGAP-ID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w:t>
      </w:r>
      <w:r w:rsidRPr="008C77B3">
        <w:rPr>
          <w:rFonts w:ascii="Courier New" w:eastAsia="宋体" w:hAnsi="Courier New"/>
          <w:noProof/>
          <w:snapToGrid w:val="0"/>
          <w:sz w:val="16"/>
          <w:lang w:eastAsia="ko-KR"/>
        </w:rPr>
        <w:tab/>
        <w:t>}</w:t>
      </w:r>
      <w:r w:rsidRPr="008C77B3">
        <w:rPr>
          <w:rFonts w:ascii="Courier New" w:eastAsia="宋体" w:hAnsi="Courier New" w:hint="eastAsia"/>
          <w:noProof/>
          <w:snapToGrid w:val="0"/>
          <w:sz w:val="16"/>
          <w:lang w:eastAsia="zh-CN"/>
        </w:rPr>
        <w:t>,</w:t>
      </w:r>
    </w:p>
    <w:p w14:paraId="136CA7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4A7245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1CD0C2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D283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9FCF6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8800C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hint="eastAsia"/>
          <w:snapToGrid w:val="0"/>
          <w:sz w:val="16"/>
          <w:lang w:eastAsia="zh-CN"/>
        </w:rPr>
        <w:t>UPLINK RAN</w:t>
      </w:r>
      <w:r w:rsidRPr="008C77B3">
        <w:rPr>
          <w:rFonts w:ascii="Courier New" w:eastAsia="宋体" w:hAnsi="Courier New"/>
          <w:snapToGrid w:val="0"/>
          <w:sz w:val="16"/>
          <w:lang w:eastAsia="ko-KR"/>
        </w:rPr>
        <w:t xml:space="preserve"> </w:t>
      </w:r>
      <w:r w:rsidRPr="008C77B3">
        <w:rPr>
          <w:rFonts w:ascii="Courier New" w:eastAsia="宋体" w:hAnsi="Courier New" w:hint="eastAsia"/>
          <w:snapToGrid w:val="0"/>
          <w:sz w:val="16"/>
          <w:lang w:eastAsia="zh-CN"/>
        </w:rPr>
        <w:t xml:space="preserve">EARLY </w:t>
      </w:r>
      <w:r w:rsidRPr="008C77B3">
        <w:rPr>
          <w:rFonts w:ascii="Courier New" w:eastAsia="宋体" w:hAnsi="Courier New"/>
          <w:snapToGrid w:val="0"/>
          <w:sz w:val="16"/>
          <w:lang w:eastAsia="ko-KR"/>
        </w:rPr>
        <w:t>STATUS TRANSFER ELEMENTARY PROCEDURE</w:t>
      </w:r>
    </w:p>
    <w:p w14:paraId="035C4D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1FD3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B1244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CB6F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58E4F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81CF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hint="eastAsia"/>
          <w:snapToGrid w:val="0"/>
          <w:sz w:val="16"/>
          <w:lang w:eastAsia="zh-CN"/>
        </w:rPr>
        <w:t>Uplink RAN</w:t>
      </w:r>
      <w:r w:rsidRPr="008C77B3">
        <w:rPr>
          <w:rFonts w:ascii="Courier New" w:eastAsia="宋体" w:hAnsi="Courier New"/>
          <w:snapToGrid w:val="0"/>
          <w:sz w:val="16"/>
          <w:lang w:eastAsia="ko-KR"/>
        </w:rPr>
        <w:t xml:space="preserve"> </w:t>
      </w:r>
      <w:r w:rsidRPr="008C77B3">
        <w:rPr>
          <w:rFonts w:ascii="Courier New" w:eastAsia="宋体" w:hAnsi="Courier New" w:hint="eastAsia"/>
          <w:snapToGrid w:val="0"/>
          <w:sz w:val="16"/>
          <w:lang w:eastAsia="zh-CN"/>
        </w:rPr>
        <w:t xml:space="preserve">Early </w:t>
      </w:r>
      <w:r w:rsidRPr="008C77B3">
        <w:rPr>
          <w:rFonts w:ascii="Courier New" w:eastAsia="宋体" w:hAnsi="Courier New"/>
          <w:snapToGrid w:val="0"/>
          <w:sz w:val="16"/>
          <w:lang w:eastAsia="ko-KR"/>
        </w:rPr>
        <w:t>Status Transfer</w:t>
      </w:r>
    </w:p>
    <w:p w14:paraId="21F284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D569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93E1D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F556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zh-CN"/>
        </w:rPr>
        <w:t>UplinkRANEarly</w:t>
      </w:r>
      <w:r w:rsidRPr="008C77B3">
        <w:rPr>
          <w:rFonts w:ascii="Courier New" w:eastAsia="宋体" w:hAnsi="Courier New"/>
          <w:snapToGrid w:val="0"/>
          <w:sz w:val="16"/>
          <w:lang w:eastAsia="ko-KR"/>
        </w:rPr>
        <w:t>StatusTransfer ::= SEQUENCE {</w:t>
      </w:r>
    </w:p>
    <w:p w14:paraId="74FAB6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       { {</w:t>
      </w:r>
      <w:r w:rsidRPr="008C77B3">
        <w:rPr>
          <w:rFonts w:ascii="Courier New" w:eastAsia="宋体" w:hAnsi="Courier New" w:hint="eastAsia"/>
          <w:snapToGrid w:val="0"/>
          <w:sz w:val="16"/>
          <w:lang w:eastAsia="zh-CN"/>
        </w:rPr>
        <w:t>UplinkRANEarly</w:t>
      </w:r>
      <w:r w:rsidRPr="008C77B3">
        <w:rPr>
          <w:rFonts w:ascii="Courier New" w:eastAsia="宋体" w:hAnsi="Courier New"/>
          <w:snapToGrid w:val="0"/>
          <w:sz w:val="16"/>
          <w:lang w:eastAsia="ko-KR"/>
        </w:rPr>
        <w:t>StatusTransferIEs} },</w:t>
      </w:r>
    </w:p>
    <w:p w14:paraId="5149A9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1F66F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62164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0E41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zh-CN"/>
        </w:rPr>
        <w:t>UplinkRANEarly</w:t>
      </w:r>
      <w:r w:rsidRPr="008C77B3">
        <w:rPr>
          <w:rFonts w:ascii="Courier New" w:eastAsia="宋体" w:hAnsi="Courier New"/>
          <w:snapToGrid w:val="0"/>
          <w:sz w:val="16"/>
          <w:lang w:eastAsia="ko-KR"/>
        </w:rPr>
        <w:t xml:space="preserve">StatusTransferIEs </w:t>
      </w:r>
      <w:r w:rsidRPr="008C77B3">
        <w:rPr>
          <w:rFonts w:ascii="Courier New" w:eastAsia="宋体" w:hAnsi="Courier New" w:hint="eastAsia"/>
          <w:snapToGrid w:val="0"/>
          <w:sz w:val="16"/>
          <w:lang w:eastAsia="zh-CN"/>
        </w:rPr>
        <w:t>NG</w:t>
      </w:r>
      <w:r w:rsidRPr="008C77B3">
        <w:rPr>
          <w:rFonts w:ascii="Courier New" w:eastAsia="宋体" w:hAnsi="Courier New"/>
          <w:snapToGrid w:val="0"/>
          <w:sz w:val="16"/>
          <w:lang w:eastAsia="ko-KR"/>
        </w:rPr>
        <w:t>AP-PROTOCOL-IES ::= {</w:t>
      </w:r>
    </w:p>
    <w:p w14:paraId="4FE4B2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PRESENCE mandatory}|</w:t>
      </w:r>
    </w:p>
    <w:p w14:paraId="13A779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p>
    <w:p w14:paraId="1ADCD3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hint="eastAsia"/>
          <w:snapToGrid w:val="0"/>
          <w:sz w:val="16"/>
          <w:lang w:eastAsia="zh-CN"/>
        </w:rPr>
        <w:t>Early</w:t>
      </w:r>
      <w:r w:rsidRPr="008C77B3">
        <w:rPr>
          <w:rFonts w:ascii="Courier New" w:eastAsia="宋体" w:hAnsi="Courier New"/>
          <w:snapToGrid w:val="0"/>
          <w:sz w:val="16"/>
          <w:lang w:eastAsia="ko-KR"/>
        </w:rPr>
        <w:t>StatusTransfer-TransparentContainer</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ko-KR"/>
        </w:rPr>
        <w:t>CRITICALITY reject</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ko-KR"/>
        </w:rPr>
        <w:t>TYPE E</w:t>
      </w:r>
      <w:r w:rsidRPr="008C77B3">
        <w:rPr>
          <w:rFonts w:ascii="Courier New" w:eastAsia="宋体" w:hAnsi="Courier New" w:hint="eastAsia"/>
          <w:snapToGrid w:val="0"/>
          <w:sz w:val="16"/>
          <w:lang w:eastAsia="zh-CN"/>
        </w:rPr>
        <w:t>arly</w:t>
      </w:r>
      <w:r w:rsidRPr="008C77B3">
        <w:rPr>
          <w:rFonts w:ascii="Courier New" w:eastAsia="宋体" w:hAnsi="Courier New"/>
          <w:snapToGrid w:val="0"/>
          <w:sz w:val="16"/>
          <w:lang w:eastAsia="ko-KR"/>
        </w:rPr>
        <w:t>StatusTransfer-TransparentContainer</w:t>
      </w:r>
      <w:r w:rsidRPr="008C77B3">
        <w:rPr>
          <w:rFonts w:ascii="Courier New" w:eastAsia="宋体" w:hAnsi="Courier New"/>
          <w:snapToGrid w:val="0"/>
          <w:sz w:val="16"/>
          <w:lang w:eastAsia="ko-KR"/>
        </w:rPr>
        <w:tab/>
        <w:t>PRESENCE mandatory},</w:t>
      </w:r>
    </w:p>
    <w:p w14:paraId="249C4A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AEF05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EBC57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DCD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7401A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14E63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hint="eastAsia"/>
          <w:snapToGrid w:val="0"/>
          <w:sz w:val="16"/>
          <w:lang w:eastAsia="zh-CN"/>
        </w:rPr>
        <w:t>DOWNLINK RAN</w:t>
      </w:r>
      <w:r w:rsidRPr="008C77B3">
        <w:rPr>
          <w:rFonts w:ascii="Courier New" w:eastAsia="宋体" w:hAnsi="Courier New"/>
          <w:snapToGrid w:val="0"/>
          <w:sz w:val="16"/>
          <w:lang w:eastAsia="ko-KR"/>
        </w:rPr>
        <w:t xml:space="preserve"> </w:t>
      </w:r>
      <w:r w:rsidRPr="008C77B3">
        <w:rPr>
          <w:rFonts w:ascii="Courier New" w:eastAsia="宋体" w:hAnsi="Courier New" w:hint="eastAsia"/>
          <w:snapToGrid w:val="0"/>
          <w:sz w:val="16"/>
          <w:lang w:eastAsia="zh-CN"/>
        </w:rPr>
        <w:t xml:space="preserve">EARLY </w:t>
      </w:r>
      <w:r w:rsidRPr="008C77B3">
        <w:rPr>
          <w:rFonts w:ascii="Courier New" w:eastAsia="宋体" w:hAnsi="Courier New"/>
          <w:snapToGrid w:val="0"/>
          <w:sz w:val="16"/>
          <w:lang w:eastAsia="ko-KR"/>
        </w:rPr>
        <w:t>STATUS TRANSFER ELEMENTARY PROCEDURE</w:t>
      </w:r>
    </w:p>
    <w:p w14:paraId="37448C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BC8B9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E8ADF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A863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70D82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C5B77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hint="eastAsia"/>
          <w:snapToGrid w:val="0"/>
          <w:sz w:val="16"/>
          <w:lang w:eastAsia="zh-CN"/>
        </w:rPr>
        <w:t>Downlink RAN</w:t>
      </w:r>
      <w:r w:rsidRPr="008C77B3">
        <w:rPr>
          <w:rFonts w:ascii="Courier New" w:eastAsia="宋体" w:hAnsi="Courier New"/>
          <w:snapToGrid w:val="0"/>
          <w:sz w:val="16"/>
          <w:lang w:eastAsia="ko-KR"/>
        </w:rPr>
        <w:t xml:space="preserve"> </w:t>
      </w:r>
      <w:r w:rsidRPr="008C77B3">
        <w:rPr>
          <w:rFonts w:ascii="Courier New" w:eastAsia="宋体" w:hAnsi="Courier New" w:hint="eastAsia"/>
          <w:snapToGrid w:val="0"/>
          <w:sz w:val="16"/>
          <w:lang w:eastAsia="zh-CN"/>
        </w:rPr>
        <w:t xml:space="preserve">Early </w:t>
      </w:r>
      <w:r w:rsidRPr="008C77B3">
        <w:rPr>
          <w:rFonts w:ascii="Courier New" w:eastAsia="宋体" w:hAnsi="Courier New"/>
          <w:snapToGrid w:val="0"/>
          <w:sz w:val="16"/>
          <w:lang w:eastAsia="ko-KR"/>
        </w:rPr>
        <w:t>Status Transfer</w:t>
      </w:r>
    </w:p>
    <w:p w14:paraId="4C10A3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56FB5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987E1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E053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zh-CN"/>
        </w:rPr>
        <w:t>DownlinkRANEarly</w:t>
      </w:r>
      <w:r w:rsidRPr="008C77B3">
        <w:rPr>
          <w:rFonts w:ascii="Courier New" w:eastAsia="宋体" w:hAnsi="Courier New"/>
          <w:snapToGrid w:val="0"/>
          <w:sz w:val="16"/>
          <w:lang w:eastAsia="ko-KR"/>
        </w:rPr>
        <w:t>StatusTransfer ::= SEQUENCE {</w:t>
      </w:r>
    </w:p>
    <w:p w14:paraId="14E065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       { {</w:t>
      </w:r>
      <w:r w:rsidRPr="008C77B3">
        <w:rPr>
          <w:rFonts w:ascii="Courier New" w:eastAsia="宋体" w:hAnsi="Courier New" w:hint="eastAsia"/>
          <w:snapToGrid w:val="0"/>
          <w:sz w:val="16"/>
          <w:lang w:eastAsia="zh-CN"/>
        </w:rPr>
        <w:t>DownlinkRANEarly</w:t>
      </w:r>
      <w:r w:rsidRPr="008C77B3">
        <w:rPr>
          <w:rFonts w:ascii="Courier New" w:eastAsia="宋体" w:hAnsi="Courier New"/>
          <w:snapToGrid w:val="0"/>
          <w:sz w:val="16"/>
          <w:lang w:eastAsia="ko-KR"/>
        </w:rPr>
        <w:t>StatusTransferIEs} },</w:t>
      </w:r>
    </w:p>
    <w:p w14:paraId="7F968F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DF98F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A05F5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B3E6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zh-CN"/>
        </w:rPr>
        <w:t>DownlinkRANEarly</w:t>
      </w:r>
      <w:r w:rsidRPr="008C77B3">
        <w:rPr>
          <w:rFonts w:ascii="Courier New" w:eastAsia="宋体" w:hAnsi="Courier New"/>
          <w:snapToGrid w:val="0"/>
          <w:sz w:val="16"/>
          <w:lang w:eastAsia="ko-KR"/>
        </w:rPr>
        <w:t xml:space="preserve">StatusTransferIEs </w:t>
      </w:r>
      <w:r w:rsidRPr="008C77B3">
        <w:rPr>
          <w:rFonts w:ascii="Courier New" w:eastAsia="宋体" w:hAnsi="Courier New" w:hint="eastAsia"/>
          <w:snapToGrid w:val="0"/>
          <w:sz w:val="16"/>
          <w:lang w:eastAsia="zh-CN"/>
        </w:rPr>
        <w:t>NG</w:t>
      </w:r>
      <w:r w:rsidRPr="008C77B3">
        <w:rPr>
          <w:rFonts w:ascii="Courier New" w:eastAsia="宋体" w:hAnsi="Courier New"/>
          <w:snapToGrid w:val="0"/>
          <w:sz w:val="16"/>
          <w:lang w:eastAsia="ko-KR"/>
        </w:rPr>
        <w:t>AP-PROTOCOL-IES ::= {</w:t>
      </w:r>
    </w:p>
    <w:p w14:paraId="7D9546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PRESENCE mandatory}|</w:t>
      </w:r>
    </w:p>
    <w:p w14:paraId="62C6EB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p>
    <w:p w14:paraId="044140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hint="eastAsia"/>
          <w:snapToGrid w:val="0"/>
          <w:sz w:val="16"/>
          <w:lang w:eastAsia="zh-CN"/>
        </w:rPr>
        <w:t>Early</w:t>
      </w:r>
      <w:r w:rsidRPr="008C77B3">
        <w:rPr>
          <w:rFonts w:ascii="Courier New" w:eastAsia="宋体" w:hAnsi="Courier New"/>
          <w:snapToGrid w:val="0"/>
          <w:sz w:val="16"/>
          <w:lang w:eastAsia="ko-KR"/>
        </w:rPr>
        <w:t>StatusTransfer-TransparentContainer</w:t>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E</w:t>
      </w:r>
      <w:r w:rsidRPr="008C77B3">
        <w:rPr>
          <w:rFonts w:ascii="Courier New" w:eastAsia="宋体" w:hAnsi="Courier New" w:hint="eastAsia"/>
          <w:snapToGrid w:val="0"/>
          <w:sz w:val="16"/>
          <w:lang w:eastAsia="zh-CN"/>
        </w:rPr>
        <w:t>arly</w:t>
      </w:r>
      <w:r w:rsidRPr="008C77B3">
        <w:rPr>
          <w:rFonts w:ascii="Courier New" w:eastAsia="宋体" w:hAnsi="Courier New"/>
          <w:snapToGrid w:val="0"/>
          <w:sz w:val="16"/>
          <w:lang w:eastAsia="ko-KR"/>
        </w:rPr>
        <w:t>StatusTransfer-TransparentContainer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p>
    <w:p w14:paraId="565670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D2BEA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8BD7C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54E3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B77B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90D40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807B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Uplink RAN Status Transfer Elementary Procedure</w:t>
      </w:r>
    </w:p>
    <w:p w14:paraId="4804ED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0213A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5DEC3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B4B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C9778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A051C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UPLINK RAN STATUS TRANSFER</w:t>
      </w:r>
    </w:p>
    <w:p w14:paraId="611EFB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7C97A9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14787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1BB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UplinkRANStatusTransfer ::= SEQUENCE {</w:t>
      </w:r>
    </w:p>
    <w:p w14:paraId="5EF623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{UplinkRANStatusTransferIEs} },</w:t>
      </w:r>
    </w:p>
    <w:p w14:paraId="23BC3C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76A60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6F4CE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92EE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UplinkRANStatusTransferIEs NGAP-PROTOCOL-IES ::= {</w:t>
      </w:r>
    </w:p>
    <w:p w14:paraId="47CBA3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A4AA9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D64DA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id-RANStatusTransfer-TransparentContainer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RANStatusTransfer-TransparentContainer</w:t>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10E54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DD837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AC7D4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204D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55563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E931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Downlink RAN Status Transfer Elementary Procedure</w:t>
      </w:r>
    </w:p>
    <w:p w14:paraId="3821D6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51EF9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05E8E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8578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96091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8CCAA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DOWNLINK RAN STATUS TRANSFER</w:t>
      </w:r>
    </w:p>
    <w:p w14:paraId="4EAF9D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24885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328D6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B6E2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DownlinkRANStatusTransfer ::= SEQUENCE {</w:t>
      </w:r>
    </w:p>
    <w:p w14:paraId="031646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{DownlinkRANStatusTransferIEs} },</w:t>
      </w:r>
    </w:p>
    <w:p w14:paraId="089E51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CB776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53D29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7C90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DownlinkRANStatusTransferIEs NGAP-PROTOCOL-IES ::= {</w:t>
      </w:r>
    </w:p>
    <w:p w14:paraId="23CBF0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1C9B0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190D3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id-RANStatusTransfer-TransparentContainer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RANStatusTransfer-TransparentContainer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C0D1C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E11E5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9592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BFE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AD464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29A9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PAGING ELEMENTARY PROCEDURE</w:t>
      </w:r>
    </w:p>
    <w:p w14:paraId="665219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6B05F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75A5C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9AA1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72C6B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2354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PAGING</w:t>
      </w:r>
    </w:p>
    <w:p w14:paraId="4C5D3E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2C3B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BF895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961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Paging ::= SEQUENCE {</w:t>
      </w:r>
    </w:p>
    <w:p w14:paraId="1DA96A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protocolIEs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ProtocolIE-Container</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{PagingIEs} },</w:t>
      </w:r>
    </w:p>
    <w:p w14:paraId="075790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454D90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4BA986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18F2B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PagingIEs NGAP-PROTOCOL-IES ::= {</w:t>
      </w:r>
    </w:p>
    <w:p w14:paraId="2C848B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 ID id-UEPagingIdentity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UEPagingIdentity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3E736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81E4B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id-TAI</w:t>
      </w:r>
      <w:r w:rsidRPr="008C77B3">
        <w:rPr>
          <w:rFonts w:ascii="Courier New" w:eastAsia="宋体" w:hAnsi="Courier New"/>
          <w:sz w:val="16"/>
          <w:lang w:eastAsia="ko-KR"/>
        </w:rPr>
        <w:t>ListForPaging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TAI</w:t>
      </w:r>
      <w:r w:rsidRPr="008C77B3">
        <w:rPr>
          <w:rFonts w:ascii="Courier New" w:eastAsia="宋体" w:hAnsi="Courier New"/>
          <w:sz w:val="16"/>
          <w:lang w:eastAsia="ko-KR"/>
        </w:rPr>
        <w:t>ListForPaging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D50EC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49ED8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id-UERadioCapabilityForPaging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UERadioCapabilityForPaging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CDDF5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id-PagingOrigin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PagingOrigin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A1626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id-AssistanceDataForPaging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AssistanceDataForPaging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ED230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id-NB-IoT-Paging-eDRXInfo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NB-IoT-Paging-eDRXInfo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0972A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id-NB-IoT-PagingDRX</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NB-IoT-PagingDRX</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2238A1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id-Enhanced-CoverageRestriction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Enhanced-CoverageRestriction</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1A190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snapToGrid w:val="0"/>
          <w:sz w:val="16"/>
          <w:lang w:eastAsia="ko-KR"/>
        </w:rPr>
        <w:tab/>
        <w:t>{ ID id-</w:t>
      </w:r>
      <w:r w:rsidRPr="008C77B3">
        <w:rPr>
          <w:rFonts w:ascii="Courier New" w:eastAsia="宋体" w:hAnsi="Courier New"/>
          <w:snapToGrid w:val="0"/>
          <w:sz w:val="16"/>
          <w:lang w:eastAsia="zh-CN"/>
        </w:rPr>
        <w:t>WUS-Assistance-Information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snapToGrid w:val="0"/>
          <w:sz w:val="16"/>
          <w:lang w:eastAsia="zh-CN"/>
        </w:rPr>
        <w:t>WUS-Assistance-Information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val="en-US" w:eastAsia="zh-CN"/>
        </w:rPr>
        <w:t>|</w:t>
      </w:r>
    </w:p>
    <w:p w14:paraId="5E2D70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 ID id-EUTRA-</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CRITICALITY ignore</w:t>
      </w:r>
      <w:r w:rsidRPr="008C77B3">
        <w:rPr>
          <w:rFonts w:ascii="Courier New" w:eastAsia="宋体" w:hAnsi="Courier New"/>
          <w:noProof/>
          <w:snapToGrid w:val="0"/>
          <w:sz w:val="16"/>
          <w:lang w:val="en-US" w:eastAsia="zh-CN"/>
        </w:rPr>
        <w:tab/>
        <w:t>TYPE EUTRA-</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val="en-US" w:eastAsia="zh-CN"/>
        </w:rPr>
        <w:tab/>
        <w:t>PRESENCE optional</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w:t>
      </w:r>
    </w:p>
    <w:p w14:paraId="104191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 ID id-</w:t>
      </w:r>
      <w:r w:rsidRPr="008C77B3">
        <w:rPr>
          <w:rFonts w:ascii="Courier New" w:eastAsia="宋体" w:hAnsi="Courier New" w:hint="eastAsia"/>
          <w:noProof/>
          <w:snapToGrid w:val="0"/>
          <w:sz w:val="16"/>
          <w:lang w:val="en-US" w:eastAsia="zh-CN"/>
        </w:rPr>
        <w:t>CEmodeBrestricted</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CRITICALITY ignore</w:t>
      </w:r>
      <w:r w:rsidRPr="008C77B3">
        <w:rPr>
          <w:rFonts w:ascii="Courier New" w:eastAsia="宋体" w:hAnsi="Courier New"/>
          <w:noProof/>
          <w:snapToGrid w:val="0"/>
          <w:sz w:val="16"/>
          <w:lang w:val="en-US" w:eastAsia="zh-CN"/>
        </w:rPr>
        <w:tab/>
        <w:t xml:space="preserve">TYPE </w:t>
      </w:r>
      <w:r w:rsidRPr="008C77B3">
        <w:rPr>
          <w:rFonts w:ascii="Courier New" w:eastAsia="宋体" w:hAnsi="Courier New" w:hint="eastAsia"/>
          <w:noProof/>
          <w:snapToGrid w:val="0"/>
          <w:sz w:val="16"/>
          <w:lang w:val="en-US" w:eastAsia="zh-CN"/>
        </w:rPr>
        <w:t>CEmodeBrestricted</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PRESENCE optional</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w:t>
      </w:r>
    </w:p>
    <w:p w14:paraId="3E6777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t>{ ID id-NR-</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CRITICALITY ignore</w:t>
      </w:r>
      <w:r w:rsidRPr="008C77B3">
        <w:rPr>
          <w:rFonts w:ascii="Courier New" w:eastAsia="宋体" w:hAnsi="Courier New"/>
          <w:noProof/>
          <w:snapToGrid w:val="0"/>
          <w:sz w:val="16"/>
          <w:lang w:val="en-US" w:eastAsia="zh-CN"/>
        </w:rPr>
        <w:tab/>
        <w:t>TYPE NR-</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PRESENCE optional</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w:t>
      </w:r>
    </w:p>
    <w:p w14:paraId="224EC5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t>{ ID id-</w:t>
      </w:r>
      <w:r w:rsidRPr="008C77B3">
        <w:rPr>
          <w:rFonts w:ascii="Courier New" w:eastAsia="宋体" w:hAnsi="Courier New" w:hint="eastAsia"/>
          <w:noProof/>
          <w:snapToGrid w:val="0"/>
          <w:sz w:val="16"/>
          <w:lang w:val="en-US" w:eastAsia="zh-CN"/>
        </w:rPr>
        <w:t>Paging</w:t>
      </w:r>
      <w:r w:rsidRPr="008C77B3">
        <w:rPr>
          <w:rFonts w:ascii="Courier New" w:eastAsia="宋体" w:hAnsi="Courier New"/>
          <w:noProof/>
          <w:snapToGrid w:val="0"/>
          <w:sz w:val="16"/>
          <w:lang w:val="en-US" w:eastAsia="zh-CN"/>
        </w:rPr>
        <w:t>Cause</w:t>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CRITICALITY ignore</w:t>
      </w:r>
      <w:r w:rsidRPr="008C77B3">
        <w:rPr>
          <w:rFonts w:ascii="Courier New" w:eastAsia="宋体" w:hAnsi="Courier New"/>
          <w:noProof/>
          <w:snapToGrid w:val="0"/>
          <w:sz w:val="16"/>
          <w:lang w:val="en-US" w:eastAsia="zh-CN"/>
        </w:rPr>
        <w:tab/>
        <w:t xml:space="preserve">TYPE </w:t>
      </w:r>
      <w:r w:rsidRPr="008C77B3">
        <w:rPr>
          <w:rFonts w:ascii="Courier New" w:eastAsia="宋体" w:hAnsi="Courier New" w:hint="eastAsia"/>
          <w:noProof/>
          <w:snapToGrid w:val="0"/>
          <w:sz w:val="16"/>
          <w:lang w:val="en-US" w:eastAsia="zh-CN"/>
        </w:rPr>
        <w:t>Paging</w:t>
      </w:r>
      <w:r w:rsidRPr="008C77B3">
        <w:rPr>
          <w:rFonts w:ascii="Courier New" w:eastAsia="宋体" w:hAnsi="Courier New"/>
          <w:noProof/>
          <w:snapToGrid w:val="0"/>
          <w:sz w:val="16"/>
          <w:lang w:val="en-US" w:eastAsia="zh-CN"/>
        </w:rPr>
        <w:t>Cause</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PRESENCE optional</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w:t>
      </w:r>
    </w:p>
    <w:p w14:paraId="42FAA3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val="en-US" w:eastAsia="zh-CN"/>
        </w:rPr>
        <w:tab/>
        <w:t>{ ID id-PEIPSassistanceInformation</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CRITICALITY ignore</w:t>
      </w:r>
      <w:r w:rsidRPr="008C77B3">
        <w:rPr>
          <w:rFonts w:ascii="Courier New" w:eastAsia="宋体" w:hAnsi="Courier New"/>
          <w:noProof/>
          <w:snapToGrid w:val="0"/>
          <w:sz w:val="16"/>
          <w:lang w:val="en-US" w:eastAsia="zh-CN"/>
        </w:rPr>
        <w:tab/>
        <w:t>TYPE PEIPSassistanceInformation</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PRESENCE optional</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w:t>
      </w:r>
      <w:r w:rsidRPr="008C77B3">
        <w:rPr>
          <w:rFonts w:ascii="Courier New" w:eastAsia="宋体" w:hAnsi="Courier New"/>
          <w:snapToGrid w:val="0"/>
          <w:sz w:val="16"/>
          <w:lang w:eastAsia="ko-KR"/>
        </w:rPr>
        <w:t>,</w:t>
      </w:r>
    </w:p>
    <w:p w14:paraId="244DF9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E648E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BE67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A131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C01BD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BF76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NAS TRANSPORT ELEMENTARY PROCEDURES</w:t>
      </w:r>
    </w:p>
    <w:p w14:paraId="51232C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6274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51EBD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5FC8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0A36A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84B94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INITIAL UE MESSAGE</w:t>
      </w:r>
    </w:p>
    <w:p w14:paraId="76801A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B95BF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AEA17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A287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InitialUEMessage ::= SEQUENCE {</w:t>
      </w:r>
    </w:p>
    <w:p w14:paraId="034089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{InitialUEMessage-IEs} },</w:t>
      </w:r>
    </w:p>
    <w:p w14:paraId="5DE33A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13CF9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B41F9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FEED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InitialUEMessage-IEs NGAP-PROTOCOL-IES ::= {</w:t>
      </w:r>
    </w:p>
    <w:p w14:paraId="1AEA66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D6B00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D0EBE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9A605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id-RRCEstablishmentCause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RRCEstablishmentCause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12C09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id-FiveG-S-TMSI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FiveG-S-TMSI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170D1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id-AMFSetID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AMFSetID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01132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id-UEContextRequest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UEContextRequest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EBF8A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53B8E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id-SourceToTarget-AMFInformationReroute</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SourceToTarget-AMFInformationReroute</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8D18E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id-SelectedPLMNIdentity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A447E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eastAsia="ko-KR"/>
        </w:rPr>
        <w:tab/>
        <w:t>{ ID id-IABNodeIndication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IABNodeIndication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noProof/>
          <w:snapToGrid w:val="0"/>
          <w:sz w:val="16"/>
          <w:lang w:val="en-US" w:eastAsia="zh-CN"/>
        </w:rPr>
        <w:t>|</w:t>
      </w:r>
    </w:p>
    <w:p w14:paraId="10BA35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t>{ ID id-</w:t>
      </w:r>
      <w:r w:rsidRPr="008C77B3">
        <w:rPr>
          <w:rFonts w:ascii="Courier New" w:eastAsia="宋体" w:hAnsi="Courier New" w:hint="eastAsia"/>
          <w:noProof/>
          <w:snapToGrid w:val="0"/>
          <w:sz w:val="16"/>
          <w:lang w:val="en-US" w:eastAsia="zh-CN"/>
        </w:rPr>
        <w:t>CEmodeBSupport-Indicator</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CRITICALITY reject</w:t>
      </w:r>
      <w:r w:rsidRPr="008C77B3">
        <w:rPr>
          <w:rFonts w:ascii="Courier New" w:eastAsia="宋体" w:hAnsi="Courier New"/>
          <w:noProof/>
          <w:snapToGrid w:val="0"/>
          <w:sz w:val="16"/>
          <w:lang w:val="en-US" w:eastAsia="zh-CN"/>
        </w:rPr>
        <w:tab/>
        <w:t xml:space="preserve">TYPE </w:t>
      </w:r>
      <w:r w:rsidRPr="008C77B3">
        <w:rPr>
          <w:rFonts w:ascii="Courier New" w:eastAsia="宋体" w:hAnsi="Courier New" w:hint="eastAsia"/>
          <w:noProof/>
          <w:snapToGrid w:val="0"/>
          <w:sz w:val="16"/>
          <w:lang w:val="en-US" w:eastAsia="zh-CN"/>
        </w:rPr>
        <w:t>CEmodeBSupport-Indicator</w:t>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PRESENCE optional</w:t>
      </w:r>
      <w:r w:rsidRPr="008C77B3">
        <w:rPr>
          <w:rFonts w:ascii="Courier New" w:eastAsia="宋体" w:hAnsi="Courier New"/>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w:t>
      </w:r>
    </w:p>
    <w:p w14:paraId="52AB57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val="en-US" w:eastAsia="zh-CN"/>
        </w:rPr>
        <w:tab/>
        <w:t>{ ID id-</w:t>
      </w:r>
      <w:r w:rsidRPr="008C77B3">
        <w:rPr>
          <w:rFonts w:ascii="Courier New" w:eastAsia="宋体" w:hAnsi="Courier New" w:hint="eastAsia"/>
          <w:noProof/>
          <w:snapToGrid w:val="0"/>
          <w:sz w:val="16"/>
          <w:lang w:val="en-US" w:eastAsia="zh-CN"/>
        </w:rPr>
        <w:t>LTEM-Indication</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CRITICALITY ignore</w:t>
      </w:r>
      <w:r w:rsidRPr="008C77B3">
        <w:rPr>
          <w:rFonts w:ascii="Courier New" w:eastAsia="宋体" w:hAnsi="Courier New"/>
          <w:noProof/>
          <w:snapToGrid w:val="0"/>
          <w:sz w:val="16"/>
          <w:lang w:val="en-US" w:eastAsia="zh-CN"/>
        </w:rPr>
        <w:tab/>
        <w:t xml:space="preserve">TYPE </w:t>
      </w:r>
      <w:r w:rsidRPr="008C77B3">
        <w:rPr>
          <w:rFonts w:ascii="Courier New" w:eastAsia="宋体" w:hAnsi="Courier New" w:hint="eastAsia"/>
          <w:noProof/>
          <w:snapToGrid w:val="0"/>
          <w:sz w:val="16"/>
          <w:lang w:val="en-US" w:eastAsia="zh-CN"/>
        </w:rPr>
        <w:t>LTEM-Indication</w:t>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PRESENCE optional</w:t>
      </w:r>
      <w:r w:rsidRPr="008C77B3">
        <w:rPr>
          <w:rFonts w:ascii="Courier New" w:eastAsia="宋体" w:hAnsi="Courier New"/>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w:t>
      </w:r>
      <w:r w:rsidRPr="008C77B3">
        <w:rPr>
          <w:rFonts w:ascii="Courier New" w:eastAsia="宋体" w:hAnsi="Courier New"/>
          <w:snapToGrid w:val="0"/>
          <w:sz w:val="16"/>
          <w:lang w:eastAsia="ko-KR"/>
        </w:rPr>
        <w:t>|</w:t>
      </w:r>
    </w:p>
    <w:p w14:paraId="124659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snapToGrid w:val="0"/>
          <w:sz w:val="16"/>
          <w:lang w:eastAsia="zh-CN"/>
        </w:rPr>
        <w:t>EDT</w:t>
      </w:r>
      <w:r w:rsidRPr="008C77B3">
        <w:rPr>
          <w:rFonts w:ascii="Courier New" w:eastAsia="宋体" w:hAnsi="Courier New"/>
          <w:snapToGrid w:val="0"/>
          <w:sz w:val="16"/>
          <w:lang w:eastAsia="ko-KR"/>
        </w:rPr>
        <w:t>-Session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EDT-Session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FD506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id-AuthenticatedIndication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AuthenticatedIndication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A58BE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id-NPN-AccessInformation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NPN-AccessInformation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599631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w:t>
      </w:r>
      <w:r w:rsidRPr="008C77B3">
        <w:rPr>
          <w:rFonts w:ascii="Courier New" w:eastAsia="宋体" w:hAnsi="Courier New"/>
          <w:noProof/>
          <w:snapToGrid w:val="0"/>
          <w:sz w:val="16"/>
          <w:lang w:eastAsia="zh-CN"/>
        </w:rPr>
        <w:t>RedCapIndication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RedCapIndication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720372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9543C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FA3F3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BE35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F2787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A93D6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 DOWNLINK NAS TRANSPORT</w:t>
      </w:r>
    </w:p>
    <w:p w14:paraId="54A020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1E57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D1C82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D9DA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DownlinkNASTransport ::= SEQUENCE {</w:t>
      </w:r>
    </w:p>
    <w:p w14:paraId="558D5E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{DownlinkNASTransport-IEs} },</w:t>
      </w:r>
    </w:p>
    <w:p w14:paraId="2B603A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5BBBF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EB36D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47A35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DownlinkNASTransport-IEs NGAP-PROTOCOL-IES ::= {</w:t>
      </w:r>
    </w:p>
    <w:p w14:paraId="4F5EC6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1EB09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0E52C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id-OldAMF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2ED3C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23CDD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41074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id-MobilityRestrictionList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MobilityRestrictionList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64151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id-IndexToRFSP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IndexToRFSP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2D5AF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AAD54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 ID id-AllowedNSSAI</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TYPE AllowedNSSAI</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069E93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id-SRVCCOperationPossible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SRVCCOperationPossible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0C9FE6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id-Enhanced-CoverageRestriction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Enhanced-CoverageRestriction</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D518F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id-Extended-ConnectedTime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Extended-ConnectedTime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CFFCD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snapToGrid w:val="0"/>
          <w:sz w:val="16"/>
          <w:lang w:eastAsia="ko-KR"/>
        </w:rPr>
        <w:tab/>
        <w:t>{ ID id-UE-DifferentiationInfo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UE-DifferentiationInfo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val="en-US" w:eastAsia="zh-CN"/>
        </w:rPr>
        <w:t>|</w:t>
      </w:r>
    </w:p>
    <w:p w14:paraId="2C7DB8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 ID id-</w:t>
      </w:r>
      <w:r w:rsidRPr="008C77B3">
        <w:rPr>
          <w:rFonts w:ascii="Courier New" w:eastAsia="宋体" w:hAnsi="Courier New" w:hint="eastAsia"/>
          <w:noProof/>
          <w:snapToGrid w:val="0"/>
          <w:sz w:val="16"/>
          <w:lang w:val="en-US" w:eastAsia="zh-CN"/>
        </w:rPr>
        <w:t>CEmodeBrestricted</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CRITICALITY ignore</w:t>
      </w:r>
      <w:r w:rsidRPr="008C77B3">
        <w:rPr>
          <w:rFonts w:ascii="Courier New" w:eastAsia="宋体" w:hAnsi="Courier New"/>
          <w:noProof/>
          <w:snapToGrid w:val="0"/>
          <w:sz w:val="16"/>
          <w:lang w:val="en-US" w:eastAsia="zh-CN"/>
        </w:rPr>
        <w:tab/>
        <w:t xml:space="preserve">TYPE </w:t>
      </w:r>
      <w:r w:rsidRPr="008C77B3">
        <w:rPr>
          <w:rFonts w:ascii="Courier New" w:eastAsia="宋体" w:hAnsi="Courier New" w:hint="eastAsia"/>
          <w:noProof/>
          <w:snapToGrid w:val="0"/>
          <w:sz w:val="16"/>
          <w:lang w:val="en-US" w:eastAsia="zh-CN"/>
        </w:rPr>
        <w:t>CEmodeBrestricted</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PRESENCE optional</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w:t>
      </w:r>
      <w:r w:rsidRPr="008C77B3">
        <w:rPr>
          <w:rFonts w:ascii="Courier New" w:eastAsia="宋体" w:hAnsi="Courier New"/>
          <w:snapToGrid w:val="0"/>
          <w:sz w:val="16"/>
          <w:lang w:eastAsia="ko-KR"/>
        </w:rPr>
        <w:t>|</w:t>
      </w:r>
    </w:p>
    <w:p w14:paraId="6E0C66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id-UERadioCapability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UERadioCapability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6CB6F2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 ID </w:t>
      </w:r>
      <w:r w:rsidRPr="008C77B3">
        <w:rPr>
          <w:rFonts w:ascii="Courier New" w:eastAsia="宋体" w:hAnsi="Courier New"/>
          <w:snapToGrid w:val="0"/>
          <w:sz w:val="16"/>
          <w:lang w:eastAsia="zh-CN"/>
        </w:rPr>
        <w:t>id-</w:t>
      </w:r>
      <w:r w:rsidRPr="008C77B3">
        <w:rPr>
          <w:rFonts w:ascii="Courier New" w:eastAsia="宋体" w:hAnsi="Courier New"/>
          <w:snapToGrid w:val="0"/>
          <w:sz w:val="16"/>
          <w:lang w:eastAsia="ko-KR"/>
        </w:rPr>
        <w:t>UECapabilityInfoRequest</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CRITICALITY ignore</w:t>
      </w:r>
      <w:r w:rsidRPr="008C77B3">
        <w:rPr>
          <w:rFonts w:ascii="Courier New" w:eastAsia="宋体" w:hAnsi="Courier New"/>
          <w:snapToGrid w:val="0"/>
          <w:sz w:val="16"/>
          <w:lang w:eastAsia="zh-CN"/>
        </w:rPr>
        <w:tab/>
        <w:t xml:space="preserve">TYPE </w:t>
      </w:r>
      <w:r w:rsidRPr="008C77B3">
        <w:rPr>
          <w:rFonts w:ascii="Courier New" w:eastAsia="宋体" w:hAnsi="Courier New"/>
          <w:snapToGrid w:val="0"/>
          <w:sz w:val="16"/>
          <w:lang w:eastAsia="ko-KR"/>
        </w:rPr>
        <w:t>UECapabilityInfoRequest</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PRESENCE optional</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w:t>
      </w:r>
      <w:r w:rsidRPr="008C77B3">
        <w:rPr>
          <w:rFonts w:ascii="Courier New" w:eastAsia="宋体" w:hAnsi="Courier New"/>
          <w:snapToGrid w:val="0"/>
          <w:sz w:val="16"/>
          <w:lang w:eastAsia="ko-KR"/>
        </w:rPr>
        <w:t>|</w:t>
      </w:r>
    </w:p>
    <w:p w14:paraId="416FE2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noProof/>
          <w:snapToGrid w:val="0"/>
          <w:sz w:val="16"/>
          <w:lang w:eastAsia="ko-KR"/>
        </w:rPr>
        <w:t>EndIndication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noProof/>
          <w:snapToGrid w:val="0"/>
          <w:sz w:val="16"/>
          <w:lang w:eastAsia="ko-KR"/>
        </w:rPr>
        <w:t>EndIndication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C4072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 ID id-UERadioCapabilityID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UERadioCapabilityID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F8201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ab/>
        <w:t>{ ID id-TargetNSSAIInformation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TargetNSSAIInformation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z w:val="16"/>
          <w:lang w:eastAsia="ko-KR"/>
        </w:rPr>
        <w:t>|</w:t>
      </w:r>
    </w:p>
    <w:p w14:paraId="498F37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 ID id-MaskedIMEISV</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MaskedIMEISV</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164D77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34F730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A1809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345C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EC18D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4E2A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UPLINK NAS TRANSPORT</w:t>
      </w:r>
    </w:p>
    <w:p w14:paraId="7BCDFC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86832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0791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9273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UplinkNASTransport ::= SEQUENCE {</w:t>
      </w:r>
    </w:p>
    <w:p w14:paraId="306135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t>{ {UplinkNASTransport-IEs} },</w:t>
      </w:r>
    </w:p>
    <w:p w14:paraId="1C3BC0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B469E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F3AD5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1CD9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UplinkNASTransport-IEs NGAP-PROTOCOL-IES ::= {</w:t>
      </w:r>
    </w:p>
    <w:p w14:paraId="00C199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E203D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5EA2B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3A5E1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DD87F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id-W-AGFIdentityInformation</w:t>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OCTET STRING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55AA26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id-TNGFIdentityInformation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OCTET STRING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7B9B3F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id-TWIFIdentityInformation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OCTET STRING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0DE96E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F3B8F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AFDC1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40193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B8BD7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ED905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NAS NON DELIVERY INDICATION</w:t>
      </w:r>
    </w:p>
    <w:p w14:paraId="66B212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870DB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CA99C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F4FD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NASNonDeliveryIndication ::= SEQUENCE {</w:t>
      </w:r>
    </w:p>
    <w:p w14:paraId="7EBB1C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{NASNonDeliveryIndication-IEs} },</w:t>
      </w:r>
    </w:p>
    <w:p w14:paraId="6B476D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E3C61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D7C2D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F000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NASNonDeliveryIndication-IEs NGAP-PROTOCOL-IES ::= {</w:t>
      </w:r>
    </w:p>
    <w:p w14:paraId="354404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D7A3F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5E91F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B7964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B0F0B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B2AE7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F847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E05F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CC248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46B32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REROUTE NAS REQUEST</w:t>
      </w:r>
    </w:p>
    <w:p w14:paraId="4F7193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32494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D668B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0665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RerouteNASRequest ::= SEQUENCE {</w:t>
      </w:r>
    </w:p>
    <w:p w14:paraId="6A79F8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{RerouteNASRequest-IEs} },</w:t>
      </w:r>
    </w:p>
    <w:p w14:paraId="644C79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4EFF0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3E8E9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43B5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RerouteNASRequest-IEs NGAP-PROTOCOL-IES ::= {</w:t>
      </w:r>
    </w:p>
    <w:p w14:paraId="35A569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5C7A2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6A645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id-NGAP-Message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OCTET STRING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3CD20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id-AMFSetID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AMFSetID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F5255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4B942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id-SourceToTarget-AMFInformationReroute</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SourceToTarget-AMFInformationReroute</w:t>
      </w:r>
      <w:r w:rsidRPr="008C77B3">
        <w:rPr>
          <w:rFonts w:ascii="Courier New" w:eastAsia="宋体" w:hAnsi="Courier New"/>
          <w:snapToGrid w:val="0"/>
          <w:sz w:val="16"/>
          <w:lang w:eastAsia="ko-KR"/>
        </w:rPr>
        <w:tab/>
        <w:t xml:space="preserve">PRESENCE optional </w:t>
      </w:r>
      <w:r w:rsidRPr="008C77B3">
        <w:rPr>
          <w:rFonts w:ascii="Courier New" w:eastAsia="宋体" w:hAnsi="Courier New"/>
          <w:snapToGrid w:val="0"/>
          <w:sz w:val="16"/>
          <w:lang w:eastAsia="ko-KR"/>
        </w:rPr>
        <w:tab/>
        <w:t>},</w:t>
      </w:r>
    </w:p>
    <w:p w14:paraId="724534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3FA08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A25FA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073F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72BB7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337B5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INTERFACE MANAGEMENT ELEMENTARY PROCEDURES</w:t>
      </w:r>
    </w:p>
    <w:p w14:paraId="1B3EA5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5717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11EA5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C2E3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2A907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9A22F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NG Setup Elementary Procedure</w:t>
      </w:r>
    </w:p>
    <w:p w14:paraId="2E1716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6BDC1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8BB48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994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D209E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7039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NG SETUP REQUEST</w:t>
      </w:r>
    </w:p>
    <w:p w14:paraId="676D1E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0280B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B5D9B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3382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NGSetupRequest ::= SEQUENCE {</w:t>
      </w:r>
    </w:p>
    <w:p w14:paraId="400F2F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{NGSetupRequestIEs} },</w:t>
      </w:r>
    </w:p>
    <w:p w14:paraId="218F41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FD86B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AFA0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B13C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NGSetupRequestIEs NGAP-PROTOCOL-IES ::= {</w:t>
      </w:r>
    </w:p>
    <w:p w14:paraId="426C59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id-GlobalRANNodeID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GlobalRANNodeID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1A1C0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id-RANNodeName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RANNodeName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455F50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id-SupportedTAList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SupportedTAList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4AC1F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id-DefaultPagingDRX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A3391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id-UERetentionInformation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UERetentionInformation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77592B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id-NB-IoT-DefaultPagingDRX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NB-IoT-DefaultPagingDRX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32E7D8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id-Extended-RANNodeName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Extended-RANNodeName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037B96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75922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9E37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B728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69082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0F14B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NG SETUP RESPONSE</w:t>
      </w:r>
    </w:p>
    <w:p w14:paraId="43ED8A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ADB45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8FF90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5417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NGSetupResponse ::= SEQUENCE {</w:t>
      </w:r>
    </w:p>
    <w:p w14:paraId="781F70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{NGSetupResponseIEs} },</w:t>
      </w:r>
    </w:p>
    <w:p w14:paraId="6925D3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B21A0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40CF2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B8E3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NGSetupResponseIEs NGAP-PROTOCOL-IES ::= {</w:t>
      </w:r>
    </w:p>
    <w:p w14:paraId="72EBF4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1142B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id-ServedGUAMIList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ServedGUAMIList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DD714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id-RelativeAMFCapacity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RelativeAMFCapacity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F3610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id-PLMNSupportList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PLMNSupportList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81866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B20D4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id-UERetentionInformation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UERetentionInformation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578AB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id-IAB-Supported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IAB-Supported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515714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id-Extended-AMFName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Extended-AMFName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14C300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7EDB1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4CEC1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D51E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CFA68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D8599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NG SETUP FAILURE</w:t>
      </w:r>
    </w:p>
    <w:p w14:paraId="39649D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3F609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0CAB7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F42C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NGSetupFailure ::= SEQUENCE {</w:t>
      </w:r>
    </w:p>
    <w:p w14:paraId="516B6C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{NGSetupFailureIEs} },</w:t>
      </w:r>
    </w:p>
    <w:p w14:paraId="212AF7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87220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655A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4E6B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NGSetupFailureIEs NGAP-PROTOCOL-IES ::= {</w:t>
      </w:r>
    </w:p>
    <w:p w14:paraId="5F8EFA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B3767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id-TimeToWait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TimeToWait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77957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52C49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F02C3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81ED8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033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56FA9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D461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RAN Configuration Update Elementary Procedure</w:t>
      </w:r>
    </w:p>
    <w:p w14:paraId="79B79E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43FF0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73EF79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5233E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742449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F32B9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xml:space="preserve">-- RAN CONFIGURATION UPDATE </w:t>
      </w:r>
    </w:p>
    <w:p w14:paraId="48123D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ED0A0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249995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3073E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RAN</w:t>
      </w:r>
      <w:r w:rsidRPr="008C77B3">
        <w:rPr>
          <w:rFonts w:ascii="Courier New" w:eastAsia="宋体" w:hAnsi="Courier New"/>
          <w:sz w:val="16"/>
          <w:lang w:val="fr-FR" w:eastAsia="ko-KR"/>
        </w:rPr>
        <w:t>Configuration</w:t>
      </w:r>
      <w:r w:rsidRPr="008C77B3">
        <w:rPr>
          <w:rFonts w:ascii="Courier New" w:eastAsia="宋体" w:hAnsi="Courier New"/>
          <w:snapToGrid w:val="0"/>
          <w:sz w:val="16"/>
          <w:lang w:val="fr-FR" w:eastAsia="ko-KR"/>
        </w:rPr>
        <w:t>Update ::= SEQUENCE {</w:t>
      </w:r>
    </w:p>
    <w:p w14:paraId="37F7CF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ProtocolIE-Container</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{RAN</w:t>
      </w:r>
      <w:r w:rsidRPr="008C77B3">
        <w:rPr>
          <w:rFonts w:ascii="Courier New" w:eastAsia="宋体" w:hAnsi="Courier New"/>
          <w:sz w:val="16"/>
          <w:lang w:val="fr-FR" w:eastAsia="ko-KR"/>
        </w:rPr>
        <w:t>Configuration</w:t>
      </w:r>
      <w:r w:rsidRPr="008C77B3">
        <w:rPr>
          <w:rFonts w:ascii="Courier New" w:eastAsia="宋体" w:hAnsi="Courier New"/>
          <w:snapToGrid w:val="0"/>
          <w:sz w:val="16"/>
          <w:lang w:val="fr-FR" w:eastAsia="ko-KR"/>
        </w:rPr>
        <w:t>UpdateIEs} },</w:t>
      </w:r>
    </w:p>
    <w:p w14:paraId="38DAED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41CFF2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8AA4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E141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UpdateIEs NGAP-PROTOCOL-IES ::= {</w:t>
      </w:r>
    </w:p>
    <w:p w14:paraId="42954E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id-RANNodeName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RANNodeName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74E004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id-SupportedTAList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SupportedTAList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510E94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id-DefaultPagingDRX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375E7A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id-GlobalRANNodeID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GlobalRANNodeID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3E8666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id-NGRAN-TNLAssociationToRemoveList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NGRAN-TNLAssociationToRemoveList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450A27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id-NB-IoT-DefaultPagingDRX</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NB-IoT-DefaultPagingDRX</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31A22B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id-Extended-RANNodeName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Extended-RANNodeName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356841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B9724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05735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9E5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7041E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405B2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RAN CONFIGURATION UPDATE ACKNOWLEDGE</w:t>
      </w:r>
    </w:p>
    <w:p w14:paraId="39AD47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AEDF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AB53C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DC3B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UpdateAcknowledge ::= SEQUENCE {</w:t>
      </w:r>
    </w:p>
    <w:p w14:paraId="5CEEFA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UpdateAcknowledgeIEs} },</w:t>
      </w:r>
    </w:p>
    <w:p w14:paraId="5703F7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E49C2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EC94F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EC7C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UpdateAcknowledgeIEs NGAP-PROTOCOL-IES ::= {</w:t>
      </w:r>
    </w:p>
    <w:p w14:paraId="0A6A5A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D2F7A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177E4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7606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F53B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3F558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66358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RAN CONFIGURATION UPDATE FAILURE</w:t>
      </w:r>
    </w:p>
    <w:p w14:paraId="0C3D32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BA67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42DD9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ED9C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UpdateFailure ::= SEQUENCE {</w:t>
      </w:r>
    </w:p>
    <w:p w14:paraId="2F96B2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UpdateFailureIEs} },</w:t>
      </w:r>
    </w:p>
    <w:p w14:paraId="433790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5BDCA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05C4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564A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RANConfigurationUpdateFailureIEs NGAP-PROTOCOL-IES ::= {</w:t>
      </w:r>
    </w:p>
    <w:p w14:paraId="6664D4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53660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id-TimeToWait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TimeToWait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22B3E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00CAB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2A90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8FF46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3CA9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64128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B477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AMF Configuration Update Elementary Procedure</w:t>
      </w:r>
    </w:p>
    <w:p w14:paraId="12610A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E785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FE841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1B31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A43F6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C6370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AMF CONFIGURATION UPDATE </w:t>
      </w:r>
    </w:p>
    <w:p w14:paraId="1DCCB4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13FE4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B3485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E068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 ::= SEQUENCE {</w:t>
      </w:r>
    </w:p>
    <w:p w14:paraId="642866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UpdateIEs} },</w:t>
      </w:r>
    </w:p>
    <w:p w14:paraId="7CF736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2F046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6D6E2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DF6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UpdateIEs NGAP-PROTOCOL-IES ::= {</w:t>
      </w:r>
    </w:p>
    <w:p w14:paraId="78D7CA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98DC1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id-ServedGUAMIList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ServedGUAMIList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E5635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id-RelativeAMFCapacity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RelativeAMFCapacity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C60D8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id-PLMNSupportList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PLMNSupportList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A4DB2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id-AMF-TNLAssociationToAddList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AMF-TNLAssociationToAddList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1C21C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id-AMF-TNLAssociationToRemoveList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AMF-TNLAssociationToRemoveList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ECAF5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id-AMF-TNLAssociationToUpdateList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AMF-TNLAssociationToUpdateList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B39C5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id-Extended-AMFName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Extended-AMFName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25CDB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F5A2A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11E5F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483E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F9803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5CC25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AMF CONFIGURATION UPDATE ACKNOWLEDGE</w:t>
      </w:r>
    </w:p>
    <w:p w14:paraId="03D099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49BD0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88D60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B364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AMFConfiguration</w:t>
      </w:r>
      <w:r w:rsidRPr="008C77B3">
        <w:rPr>
          <w:rFonts w:ascii="Courier New" w:eastAsia="宋体" w:hAnsi="Courier New"/>
          <w:snapToGrid w:val="0"/>
          <w:sz w:val="16"/>
          <w:lang w:eastAsia="ko-KR"/>
        </w:rPr>
        <w:t>UpdateAcknowledge ::= SEQUENCE {</w:t>
      </w:r>
    </w:p>
    <w:p w14:paraId="3718D6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UpdateAcknowledgeIEs} },</w:t>
      </w:r>
    </w:p>
    <w:p w14:paraId="4EDC11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B9648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F6C6E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E098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AMFConfiguration</w:t>
      </w:r>
      <w:r w:rsidRPr="008C77B3">
        <w:rPr>
          <w:rFonts w:ascii="Courier New" w:eastAsia="宋体" w:hAnsi="Courier New"/>
          <w:snapToGrid w:val="0"/>
          <w:sz w:val="16"/>
          <w:lang w:eastAsia="ko-KR"/>
        </w:rPr>
        <w:t>UpdateAcknowledgeIEs NGAP-PROTOCOL-IES ::= {</w:t>
      </w:r>
    </w:p>
    <w:p w14:paraId="2C40C8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id-AMF-TNLAssociationSetupList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AMF-TNLAssociationSetupList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C6144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id-AMF-TNLAssociationFailedToSetupList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TNLAssociationList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A9E7B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D065E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8721D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CE664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9EEE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53AA0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537E3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AMF CONFIGURATION UPDATE FAILURE</w:t>
      </w:r>
    </w:p>
    <w:p w14:paraId="0C1864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C722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8771B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7145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UpdateFailure ::= SEQUENCE {</w:t>
      </w:r>
    </w:p>
    <w:p w14:paraId="507DB5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UpdateFailureIEs} },</w:t>
      </w:r>
    </w:p>
    <w:p w14:paraId="01B757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19441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FA878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245B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UpdateFailureIEs NGAP-PROTOCOL-IES ::= {</w:t>
      </w:r>
    </w:p>
    <w:p w14:paraId="56DD37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FB8C2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id-TimeToWait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TimeToWait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E1790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9046D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9DEAB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E6EC2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324B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67B71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8CDF3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AMF Status Indication Elementary Procedure</w:t>
      </w:r>
    </w:p>
    <w:p w14:paraId="5FF219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5D3E2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C9B8D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9E1E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AFB0A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BDD82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AMF STATUS INDICATION</w:t>
      </w:r>
    </w:p>
    <w:p w14:paraId="0BE63E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AEA48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8F913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62AD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AMFStatusIndication ::= SEQUENCE {</w:t>
      </w:r>
    </w:p>
    <w:p w14:paraId="42A4DC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{AMFStatusIndicationIEs} },</w:t>
      </w:r>
    </w:p>
    <w:p w14:paraId="49A874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E8A09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709B33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1041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AMFStatusIndicationIEs NGAP-PROTOCOL-IES ::= {</w:t>
      </w:r>
    </w:p>
    <w:p w14:paraId="439B63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id-UnavailableGUAMIList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UnavailableGUAMIList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B3250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4395E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7DA04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FB90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ADBA7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AB19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NG Reset Elementary Procedure</w:t>
      </w:r>
    </w:p>
    <w:p w14:paraId="0A0FE4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C014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9EE71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9672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5B4C3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CBDE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NG RESET</w:t>
      </w:r>
    </w:p>
    <w:p w14:paraId="1229FB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A6D0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DA965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B2EC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NGReset ::= SEQUENCE {</w:t>
      </w:r>
    </w:p>
    <w:p w14:paraId="693ABA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{NGResetIEs} },</w:t>
      </w:r>
    </w:p>
    <w:p w14:paraId="0D1CD4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6118C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A469A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93C9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NGResetIEs NGAP-PROTOCOL-IES ::= {</w:t>
      </w:r>
    </w:p>
    <w:p w14:paraId="2D9B2C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4F4FB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iCs/>
          <w:sz w:val="16"/>
          <w:lang w:eastAsia="ko-KR"/>
        </w:rPr>
        <w:t>ResetType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w:t>
      </w:r>
      <w:r w:rsidRPr="008C77B3">
        <w:rPr>
          <w:rFonts w:ascii="Courier New" w:eastAsia="宋体" w:hAnsi="Courier New"/>
          <w:iCs/>
          <w:sz w:val="16"/>
          <w:lang w:eastAsia="ko-KR"/>
        </w:rPr>
        <w:t xml:space="preserve"> ResetType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5692F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F5274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95A1C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F2E9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1F1D8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5FC78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NG RESET ACKNOWLEDGE</w:t>
      </w:r>
    </w:p>
    <w:p w14:paraId="41954D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7C93B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E0507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F2AF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NGResetAcknowledge ::= SEQUENCE {</w:t>
      </w:r>
    </w:p>
    <w:p w14:paraId="16348E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{NGResetAcknowledgeIEs} },</w:t>
      </w:r>
    </w:p>
    <w:p w14:paraId="795543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717DA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37B2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CDC6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NGResetAcknowledgeIEs NGAP-PROTOCOL-IES ::= {</w:t>
      </w:r>
    </w:p>
    <w:p w14:paraId="0934A8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iCs/>
          <w:sz w:val="16"/>
          <w:lang w:eastAsia="ko-KR"/>
        </w:rPr>
        <w:t>UE-associatedLogicalNG-connectionList</w:t>
      </w:r>
      <w:r w:rsidRPr="008C77B3">
        <w:rPr>
          <w:rFonts w:ascii="Courier New" w:eastAsia="宋体" w:hAnsi="Courier New"/>
          <w:iCs/>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iCs/>
          <w:sz w:val="16"/>
          <w:lang w:eastAsia="ko-KR"/>
        </w:rPr>
        <w:t>UE-associatedLogicalNG-connectionList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44211E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458C71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7DFED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496BE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0AC1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59EEC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F0F1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Error Indication Elementary Procedure</w:t>
      </w:r>
    </w:p>
    <w:p w14:paraId="2271D1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36CCD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02171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942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A28BD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7FB1C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ERROR INDICATION</w:t>
      </w:r>
    </w:p>
    <w:p w14:paraId="178C2E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7ED2C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0CCED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AF7F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ErrorIndication ::= SEQUENCE {</w:t>
      </w:r>
    </w:p>
    <w:p w14:paraId="57A88E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{ErrorIndicationIEs} },</w:t>
      </w:r>
    </w:p>
    <w:p w14:paraId="78613B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521D6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359C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37B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ErrorIndicationIEs NGAP-PROTOCOL-IES ::= {</w:t>
      </w:r>
    </w:p>
    <w:p w14:paraId="313DAF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687D4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3F905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365B9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08F2F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id-FiveG-S-TMSI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FiveG-S-TMSI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01D3A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C6A8D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C768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067B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AB8E2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DFD2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OVERLOAD START</w:t>
      </w:r>
    </w:p>
    <w:p w14:paraId="32A57C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195BA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82DD7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1AE13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OverloadStart ::= SEQUENCE {</w:t>
      </w:r>
    </w:p>
    <w:p w14:paraId="1E381A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{OverloadStartIEs} },</w:t>
      </w:r>
    </w:p>
    <w:p w14:paraId="6967BA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B6F7B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EEC00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EE654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OverloadStartIEs NGAP-PROTOCOL-IES ::= {</w:t>
      </w:r>
      <w:r w:rsidRPr="008C77B3">
        <w:rPr>
          <w:rFonts w:ascii="Courier New" w:eastAsia="宋体" w:hAnsi="Courier New"/>
          <w:snapToGrid w:val="0"/>
          <w:sz w:val="16"/>
          <w:lang w:eastAsia="ko-KR"/>
        </w:rPr>
        <w:tab/>
      </w:r>
    </w:p>
    <w:p w14:paraId="35575C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hint="eastAsia"/>
          <w:snapToGrid w:val="0"/>
          <w:sz w:val="16"/>
          <w:lang w:eastAsia="zh-CN"/>
        </w:rPr>
        <w:t>AMF</w:t>
      </w:r>
      <w:r w:rsidRPr="008C77B3">
        <w:rPr>
          <w:rFonts w:ascii="Courier New" w:eastAsia="宋体" w:hAnsi="Courier New"/>
          <w:snapToGrid w:val="0"/>
          <w:sz w:val="16"/>
          <w:lang w:eastAsia="ko-KR"/>
        </w:rPr>
        <w:t>OverloadResponse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OverloadResponse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PRESENCE optional </w:t>
      </w:r>
      <w:r w:rsidRPr="008C77B3">
        <w:rPr>
          <w:rFonts w:ascii="Courier New" w:eastAsia="宋体" w:hAnsi="Courier New"/>
          <w:snapToGrid w:val="0"/>
          <w:sz w:val="16"/>
          <w:lang w:eastAsia="ko-KR"/>
        </w:rPr>
        <w:tab/>
        <w:t>}|</w:t>
      </w:r>
    </w:p>
    <w:p w14:paraId="7381BE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hint="eastAsia"/>
          <w:snapToGrid w:val="0"/>
          <w:sz w:val="16"/>
          <w:lang w:eastAsia="zh-CN"/>
        </w:rPr>
        <w:t>AMF</w:t>
      </w:r>
      <w:r w:rsidRPr="008C77B3">
        <w:rPr>
          <w:rFonts w:ascii="Courier New" w:eastAsia="宋体" w:hAnsi="Courier New"/>
          <w:snapToGrid w:val="0"/>
          <w:sz w:val="16"/>
          <w:lang w:eastAsia="ko-KR"/>
        </w:rPr>
        <w:t>TrafficLoadReductionIndication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TrafficLoadReductionIndication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37ECC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 ID id-</w:t>
      </w:r>
      <w:r w:rsidRPr="008C77B3">
        <w:rPr>
          <w:rFonts w:ascii="Courier New" w:eastAsia="宋体" w:hAnsi="Courier New" w:hint="eastAsia"/>
          <w:snapToGrid w:val="0"/>
          <w:sz w:val="16"/>
          <w:lang w:eastAsia="zh-CN"/>
        </w:rPr>
        <w:t>OverloadStartNSSAIList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hint="eastAsia"/>
          <w:snapToGrid w:val="0"/>
          <w:sz w:val="16"/>
          <w:lang w:eastAsia="zh-CN"/>
        </w:rPr>
        <w:t>OverloadStartNSSAIList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2761A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7DF34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8E0ED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1084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CC496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C6E7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OVERLOAD STOP</w:t>
      </w:r>
    </w:p>
    <w:p w14:paraId="55A390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EF69B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5AD03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6AC3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OverloadStop ::= SEQUENCE {</w:t>
      </w:r>
    </w:p>
    <w:p w14:paraId="3FDBB6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{OverloadStopIEs} },</w:t>
      </w:r>
    </w:p>
    <w:p w14:paraId="6AF94A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8B483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014A6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5768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OverloadStopIEs NGAP-PROTOCOL-IES ::= {</w:t>
      </w:r>
      <w:r w:rsidRPr="008C77B3">
        <w:rPr>
          <w:rFonts w:ascii="Courier New" w:eastAsia="宋体" w:hAnsi="Courier New"/>
          <w:snapToGrid w:val="0"/>
          <w:sz w:val="16"/>
          <w:lang w:eastAsia="ko-KR"/>
        </w:rPr>
        <w:tab/>
      </w:r>
    </w:p>
    <w:p w14:paraId="7B572E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A9C0D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CFBF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EDA4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ABE99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D1476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CONFIGURATION TRANSFER ELEMENTARY PROCEDURES</w:t>
      </w:r>
    </w:p>
    <w:p w14:paraId="0503CE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E07F6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296A0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A79A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3D77A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C8CFE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UPLINK RAN CONFIGURATION TRANSFER</w:t>
      </w:r>
    </w:p>
    <w:p w14:paraId="780B69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8D2DC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C6C8E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99B3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UplinkRANConfigurationTransfer ::= SEQUENCE {</w:t>
      </w:r>
    </w:p>
    <w:p w14:paraId="027880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{UplinkRANConfigurationTransferIEs} },</w:t>
      </w:r>
    </w:p>
    <w:p w14:paraId="63D929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D12D7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6DE66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00E6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UplinkRANConfigurationTransferIEs NGAP-PROTOCOL-IES ::= {</w:t>
      </w:r>
    </w:p>
    <w:p w14:paraId="369456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id-SONConfigurationTransferUL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SONConfigurationTransfer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3B575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id-ENDC-SONConfigurationTransferUL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EN-DCSONConfigurationTransfer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37628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id-IntersystemSONConfigurationTransferUL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IntersystemSONConfigurationTransfer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370417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2F4ED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95354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CE503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8B9F5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01A9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DOWNLINK RAN CONFIGURATION TRANSFER</w:t>
      </w:r>
    </w:p>
    <w:p w14:paraId="57D0A8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AD2CE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44DBF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AE95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DownlinkRANConfigurationTransfer ::= SEQUENCE {</w:t>
      </w:r>
    </w:p>
    <w:p w14:paraId="05B3B3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{DownlinkRANConfigurationTransferIEs} },</w:t>
      </w:r>
    </w:p>
    <w:p w14:paraId="59FEE8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339AF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708C3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3FC0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DownlinkRANConfigurationTransferIEs NGAP-PROTOCOL-IES ::= {</w:t>
      </w:r>
    </w:p>
    <w:p w14:paraId="76BAEE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id-SONConfigurationTransferDL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SONConfigurationTransfer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C4E6C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id-ENDC-SONConfigurationTransferDL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EN-DCSONConfigurationTransfer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7928B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id-IntersystemSONConfigurationTransferDL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IntersystemSONConfigurationTransfer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7BEC60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6423A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5CD07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5B779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AB47D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94DAF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WARNING MESSAGE TRANSMISSION ELEMENTARY PROCEDURES </w:t>
      </w:r>
    </w:p>
    <w:p w14:paraId="644433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7F07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F4344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A040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8E871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84CE5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Write-Replace Warning Elementary Procedure</w:t>
      </w:r>
    </w:p>
    <w:p w14:paraId="490031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8A4D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FBC3C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5E70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90928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5FCD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WRITE-REPLACE WARNING REQUEST</w:t>
      </w:r>
    </w:p>
    <w:p w14:paraId="594AA9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06469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73C56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D096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WriteReplaceWarningRequest ::= SEQUENCE {</w:t>
      </w:r>
    </w:p>
    <w:p w14:paraId="0D3A84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{WriteReplaceWarningRequestIEs} },</w:t>
      </w:r>
    </w:p>
    <w:p w14:paraId="18F40F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5F7A1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8099E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0097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WriteReplaceWarningRequestIEs NGAP-PROTOCOL-IES ::= {</w:t>
      </w:r>
      <w:r w:rsidRPr="008C77B3">
        <w:rPr>
          <w:rFonts w:ascii="Courier New" w:eastAsia="宋体" w:hAnsi="Courier New"/>
          <w:snapToGrid w:val="0"/>
          <w:sz w:val="16"/>
          <w:lang w:eastAsia="ko-KR"/>
        </w:rPr>
        <w:tab/>
      </w:r>
    </w:p>
    <w:p w14:paraId="35C7FB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id-MessageIdentifier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MessageIdentifier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40093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id-SerialNumber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SerialNumber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53825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id-WarningAreaList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WarningAreaList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5FB96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id-RepetitionPeriod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RepetitionPeriod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FCB4C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id-NumberOfBroadcastsRequested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NumberOfBroadcastsRequested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54A79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id-WarningType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WarningType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5128B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id-WarningSecurityInfo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WarningSecurityInfo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371A0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id-DataCodingScheme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DataCodingScheme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9358A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id-WarningMessageContents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WarningMessageContents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60810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id-ConcurrentWarningMessageInd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ConcurrentWarningMessageInd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E627F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id-WarningAreaCoordinates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WarningAreaCoordinates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3BD29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AE3FF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7C118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C44E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70E76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0F1F4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WRITE-REPLACE WARNING RESPONSE</w:t>
      </w:r>
    </w:p>
    <w:p w14:paraId="6D3B60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FE6D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0B4C7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258EB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WriteReplaceWarningResponse ::= SEQUENCE {</w:t>
      </w:r>
    </w:p>
    <w:p w14:paraId="6846E8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ProtocolIE-Container</w:t>
      </w:r>
      <w:r w:rsidRPr="008C77B3">
        <w:rPr>
          <w:rFonts w:ascii="Courier New" w:eastAsia="宋体" w:hAnsi="Courier New"/>
          <w:sz w:val="16"/>
          <w:lang w:eastAsia="ko-KR"/>
        </w:rPr>
        <w:tab/>
      </w:r>
      <w:r w:rsidRPr="008C77B3">
        <w:rPr>
          <w:rFonts w:ascii="Courier New" w:eastAsia="宋体" w:hAnsi="Courier New"/>
          <w:sz w:val="16"/>
          <w:lang w:eastAsia="ko-KR"/>
        </w:rPr>
        <w:tab/>
        <w:t>{ {WriteReplaceWarningResponseIEs} },</w:t>
      </w:r>
    </w:p>
    <w:p w14:paraId="034B70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0021E9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2FF4FA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436F1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WriteReplaceWarningResponseIEs NGAP-PROTOCOL-IES ::= {</w:t>
      </w:r>
    </w:p>
    <w:p w14:paraId="2ADC36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id-MessageIdentifier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MessageIdentifier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5D12C6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id-SerialNumber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SerialNumber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346448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id-BroadcastCompletedAreaList</w:t>
      </w:r>
      <w:r w:rsidRPr="008C77B3">
        <w:rPr>
          <w:rFonts w:ascii="Courier New" w:eastAsia="宋体" w:hAnsi="Courier New"/>
          <w:sz w:val="16"/>
          <w:lang w:eastAsia="ko-KR"/>
        </w:rPr>
        <w:tab/>
      </w:r>
      <w:r w:rsidRPr="008C77B3">
        <w:rPr>
          <w:rFonts w:ascii="Courier New" w:eastAsia="宋体" w:hAnsi="Courier New"/>
          <w:sz w:val="16"/>
          <w:lang w:eastAsia="ko-KR"/>
        </w:rPr>
        <w:tab/>
        <w:t>CRITICALITY ignore</w:t>
      </w:r>
      <w:r w:rsidRPr="008C77B3">
        <w:rPr>
          <w:rFonts w:ascii="Courier New" w:eastAsia="宋体" w:hAnsi="Courier New"/>
          <w:sz w:val="16"/>
          <w:lang w:eastAsia="ko-KR"/>
        </w:rPr>
        <w:tab/>
        <w:t>TYPE BroadcastCompletedAreaList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optional</w:t>
      </w:r>
      <w:r w:rsidRPr="008C77B3">
        <w:rPr>
          <w:rFonts w:ascii="Courier New" w:eastAsia="宋体" w:hAnsi="Courier New"/>
          <w:sz w:val="16"/>
          <w:lang w:eastAsia="ko-KR"/>
        </w:rPr>
        <w:tab/>
      </w:r>
      <w:r w:rsidRPr="008C77B3">
        <w:rPr>
          <w:rFonts w:ascii="Courier New" w:eastAsia="宋体" w:hAnsi="Courier New"/>
          <w:sz w:val="16"/>
          <w:lang w:eastAsia="ko-KR"/>
        </w:rPr>
        <w:tab/>
        <w:t>}|</w:t>
      </w:r>
    </w:p>
    <w:p w14:paraId="064421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lastRenderedPageBreak/>
        <w:tab/>
        <w:t>{ ID id-CriticalityDiagnostics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ignore</w:t>
      </w:r>
      <w:r w:rsidRPr="008C77B3">
        <w:rPr>
          <w:rFonts w:ascii="Courier New" w:eastAsia="宋体" w:hAnsi="Courier New"/>
          <w:sz w:val="16"/>
          <w:lang w:eastAsia="ko-KR"/>
        </w:rPr>
        <w:tab/>
        <w:t>TYPE CriticalityDiagnostics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optional</w:t>
      </w:r>
      <w:r w:rsidRPr="008C77B3">
        <w:rPr>
          <w:rFonts w:ascii="Courier New" w:eastAsia="宋体" w:hAnsi="Courier New"/>
          <w:sz w:val="16"/>
          <w:lang w:eastAsia="ko-KR"/>
        </w:rPr>
        <w:tab/>
      </w:r>
      <w:r w:rsidRPr="008C77B3">
        <w:rPr>
          <w:rFonts w:ascii="Courier New" w:eastAsia="宋体" w:hAnsi="Courier New"/>
          <w:sz w:val="16"/>
          <w:lang w:eastAsia="ko-KR"/>
        </w:rPr>
        <w:tab/>
        <w:t>},</w:t>
      </w:r>
    </w:p>
    <w:p w14:paraId="7EBBCA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0549B4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7AC59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9E40E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D0BF6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FD3F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PWS Cancel Elementary Procedure</w:t>
      </w:r>
    </w:p>
    <w:p w14:paraId="148791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F2EA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525AF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DB1C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DF14C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21B7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PWS CANCEL REQUEST</w:t>
      </w:r>
    </w:p>
    <w:p w14:paraId="317B57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3D168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398AD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3C2A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PWSCancelRequest ::= SEQUENCE {</w:t>
      </w:r>
    </w:p>
    <w:p w14:paraId="763182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{PWSCancelRequestIEs} },</w:t>
      </w:r>
    </w:p>
    <w:p w14:paraId="6479B6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C6255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366C3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6B7F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PWSCancelRequestIEs NGAP-PROTOCOL-IES ::= {</w:t>
      </w:r>
      <w:r w:rsidRPr="008C77B3">
        <w:rPr>
          <w:rFonts w:ascii="Courier New" w:eastAsia="宋体" w:hAnsi="Courier New"/>
          <w:snapToGrid w:val="0"/>
          <w:sz w:val="16"/>
          <w:lang w:eastAsia="ko-KR"/>
        </w:rPr>
        <w:tab/>
      </w:r>
    </w:p>
    <w:p w14:paraId="3EF623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id-MessageIdentifier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MessageIdentifier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3B0BF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id-SerialNumber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SerialNumber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EBDF3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id-WarningAreaList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WarningAreaList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483745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id-CancelAllWarningMessages</w:t>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CancelAllWarningMessages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0B6378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2128F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2597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3AAC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3EE7F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FA599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PWS CANCEL RESPONSE</w:t>
      </w:r>
    </w:p>
    <w:p w14:paraId="0F0BC6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1CD6D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0DEB8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B5D2D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PWSCancelResponse ::= SEQUENCE {</w:t>
      </w:r>
    </w:p>
    <w:p w14:paraId="10B24E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t>ProtocolIE-Container</w:t>
      </w:r>
      <w:r w:rsidRPr="008C77B3">
        <w:rPr>
          <w:rFonts w:ascii="Courier New" w:eastAsia="宋体" w:hAnsi="Courier New"/>
          <w:sz w:val="16"/>
          <w:lang w:eastAsia="ko-KR"/>
        </w:rPr>
        <w:tab/>
      </w:r>
      <w:r w:rsidRPr="008C77B3">
        <w:rPr>
          <w:rFonts w:ascii="Courier New" w:eastAsia="宋体" w:hAnsi="Courier New"/>
          <w:sz w:val="16"/>
          <w:lang w:eastAsia="ko-KR"/>
        </w:rPr>
        <w:tab/>
        <w:t>{ {PWSCancelResponseIEs} },</w:t>
      </w:r>
    </w:p>
    <w:p w14:paraId="236E5C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BEFF9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20555A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8F6E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PWSCancelResponseIEs NGAP-PROTOCOL-IES ::= {</w:t>
      </w:r>
    </w:p>
    <w:p w14:paraId="6A847F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id-MessageIdentifier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MessageIdentifier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7812FF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id-SerialNumber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SerialNumber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0BD3AF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id-BroadcastCancelledAreaList</w:t>
      </w:r>
      <w:r w:rsidRPr="008C77B3">
        <w:rPr>
          <w:rFonts w:ascii="Courier New" w:eastAsia="宋体" w:hAnsi="Courier New"/>
          <w:sz w:val="16"/>
          <w:lang w:eastAsia="ko-KR"/>
        </w:rPr>
        <w:tab/>
        <w:t>CRITICALITY ignore</w:t>
      </w:r>
      <w:r w:rsidRPr="008C77B3">
        <w:rPr>
          <w:rFonts w:ascii="Courier New" w:eastAsia="宋体" w:hAnsi="Courier New"/>
          <w:sz w:val="16"/>
          <w:lang w:eastAsia="ko-KR"/>
        </w:rPr>
        <w:tab/>
        <w:t>TYPE BroadcastCancelledAreaList</w:t>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PRESENCE </w:t>
      </w:r>
      <w:r w:rsidRPr="008C77B3">
        <w:rPr>
          <w:rFonts w:ascii="Courier New" w:eastAsia="宋体" w:hAnsi="Courier New"/>
          <w:sz w:val="16"/>
          <w:lang w:eastAsia="zh-CN"/>
        </w:rPr>
        <w:t>optional</w:t>
      </w:r>
      <w:r w:rsidRPr="008C77B3">
        <w:rPr>
          <w:rFonts w:ascii="Courier New" w:eastAsia="宋体" w:hAnsi="Courier New"/>
          <w:sz w:val="16"/>
          <w:lang w:eastAsia="ko-KR"/>
        </w:rPr>
        <w:tab/>
        <w:t>}|</w:t>
      </w:r>
    </w:p>
    <w:p w14:paraId="52F5E3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id-CriticalityDiagnostics</w:t>
      </w:r>
      <w:r w:rsidRPr="008C77B3">
        <w:rPr>
          <w:rFonts w:ascii="Courier New" w:eastAsia="宋体" w:hAnsi="Courier New"/>
          <w:sz w:val="16"/>
          <w:lang w:eastAsia="ko-KR"/>
        </w:rPr>
        <w:tab/>
      </w:r>
      <w:r w:rsidRPr="008C77B3">
        <w:rPr>
          <w:rFonts w:ascii="Courier New" w:eastAsia="宋体" w:hAnsi="Courier New"/>
          <w:sz w:val="16"/>
          <w:lang w:eastAsia="ko-KR"/>
        </w:rPr>
        <w:tab/>
        <w:t>CRITICALITY ignore</w:t>
      </w:r>
      <w:r w:rsidRPr="008C77B3">
        <w:rPr>
          <w:rFonts w:ascii="Courier New" w:eastAsia="宋体" w:hAnsi="Courier New"/>
          <w:sz w:val="16"/>
          <w:lang w:eastAsia="ko-KR"/>
        </w:rPr>
        <w:tab/>
        <w:t>TYPE CriticalityDiagnostics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optional</w:t>
      </w:r>
      <w:r w:rsidRPr="008C77B3">
        <w:rPr>
          <w:rFonts w:ascii="Courier New" w:eastAsia="宋体" w:hAnsi="Courier New"/>
          <w:sz w:val="16"/>
          <w:lang w:eastAsia="ko-KR"/>
        </w:rPr>
        <w:tab/>
        <w:t>},</w:t>
      </w:r>
    </w:p>
    <w:p w14:paraId="3E2FA9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458D12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011BB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5EA2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708FF2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D4FCC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8C77B3">
        <w:rPr>
          <w:rFonts w:ascii="Courier New" w:eastAsia="宋体" w:hAnsi="Courier New"/>
          <w:sz w:val="16"/>
          <w:lang w:eastAsia="ko-KR"/>
        </w:rPr>
        <w:t xml:space="preserve">-- PWS Restart Indication </w:t>
      </w:r>
      <w:r w:rsidRPr="008C77B3">
        <w:rPr>
          <w:rFonts w:ascii="Courier New" w:eastAsia="宋体" w:hAnsi="Courier New"/>
          <w:snapToGrid w:val="0"/>
          <w:sz w:val="16"/>
          <w:lang w:eastAsia="ko-KR"/>
        </w:rPr>
        <w:t>Elementary Procedure</w:t>
      </w:r>
    </w:p>
    <w:p w14:paraId="59575C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77B78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26D2E0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2F83D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08693A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7EA68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8C77B3">
        <w:rPr>
          <w:rFonts w:ascii="Courier New" w:eastAsia="宋体" w:hAnsi="Courier New"/>
          <w:sz w:val="16"/>
          <w:lang w:eastAsia="ko-KR"/>
        </w:rPr>
        <w:t>-- PWS RESTART INDICATION</w:t>
      </w:r>
    </w:p>
    <w:p w14:paraId="06C672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6356C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4A937D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4EDE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PWSRestartIndication ::= SEQUENCE {</w:t>
      </w:r>
    </w:p>
    <w:p w14:paraId="47BA75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t>ProtocolIE-Container</w:t>
      </w:r>
      <w:r w:rsidRPr="008C77B3">
        <w:rPr>
          <w:rFonts w:ascii="Courier New" w:eastAsia="宋体" w:hAnsi="Courier New"/>
          <w:sz w:val="16"/>
          <w:lang w:eastAsia="ko-KR"/>
        </w:rPr>
        <w:tab/>
      </w:r>
      <w:r w:rsidRPr="008C77B3">
        <w:rPr>
          <w:rFonts w:ascii="Courier New" w:eastAsia="宋体" w:hAnsi="Courier New"/>
          <w:sz w:val="16"/>
          <w:lang w:eastAsia="ko-KR"/>
        </w:rPr>
        <w:tab/>
        <w:t>{ {PWSRestartIndicationIEs} },</w:t>
      </w:r>
    </w:p>
    <w:p w14:paraId="573F13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9CF8A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1A1271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0A4CA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PWSRestartIndicationIEs NGAP-PROTOCOL-IES ::= {</w:t>
      </w:r>
    </w:p>
    <w:p w14:paraId="5CF567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id-CellIDListForRestart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CellIDListForRestart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4D8B89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lastRenderedPageBreak/>
        <w:tab/>
        <w:t>{ ID id-GlobalRANNodeID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GlobalRANNodeID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7D32FC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id-TAIListForRestart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TAIListForRestart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28174C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id-EmergencyAreaIDListForRestart</w:t>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EmergencyAreaIDListForRestart</w:t>
      </w:r>
      <w:r w:rsidRPr="008C77B3">
        <w:rPr>
          <w:rFonts w:ascii="Courier New" w:eastAsia="宋体" w:hAnsi="Courier New"/>
          <w:sz w:val="16"/>
          <w:lang w:eastAsia="ko-KR"/>
        </w:rPr>
        <w:tab/>
        <w:t>PRESENCE optional</w:t>
      </w:r>
      <w:r w:rsidRPr="008C77B3">
        <w:rPr>
          <w:rFonts w:ascii="Courier New" w:eastAsia="宋体" w:hAnsi="Courier New"/>
          <w:sz w:val="16"/>
          <w:lang w:eastAsia="ko-KR"/>
        </w:rPr>
        <w:tab/>
      </w:r>
      <w:r w:rsidRPr="008C77B3">
        <w:rPr>
          <w:rFonts w:ascii="Courier New" w:eastAsia="宋体" w:hAnsi="Courier New"/>
          <w:sz w:val="16"/>
          <w:lang w:eastAsia="ko-KR"/>
        </w:rPr>
        <w:tab/>
        <w:t>},</w:t>
      </w:r>
    </w:p>
    <w:p w14:paraId="20D279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4588EF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15D29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E0F3B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097992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180302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PWS Failure Indication</w:t>
      </w:r>
      <w:r w:rsidRPr="008C77B3">
        <w:rPr>
          <w:rFonts w:ascii="Courier New" w:eastAsia="宋体" w:hAnsi="Courier New"/>
          <w:snapToGrid w:val="0"/>
          <w:sz w:val="16"/>
          <w:lang w:eastAsia="ko-KR"/>
        </w:rPr>
        <w:t xml:space="preserve"> Elementary Procedure</w:t>
      </w:r>
    </w:p>
    <w:p w14:paraId="4696AF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1DDD6A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 **************************************************************</w:t>
      </w:r>
    </w:p>
    <w:p w14:paraId="524383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32457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 **************************************************************</w:t>
      </w:r>
    </w:p>
    <w:p w14:paraId="243984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w:t>
      </w:r>
    </w:p>
    <w:p w14:paraId="4D916F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 PWS FAILURE INDICATION</w:t>
      </w:r>
    </w:p>
    <w:p w14:paraId="5F6D4D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w:t>
      </w:r>
    </w:p>
    <w:p w14:paraId="7F5115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 **************************************************************</w:t>
      </w:r>
    </w:p>
    <w:p w14:paraId="64A8AB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35D9DE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PWSFailureIndication ::= SEQUENCE {</w:t>
      </w:r>
    </w:p>
    <w:p w14:paraId="0231F2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ab/>
        <w:t>protocolIEs</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t>ProtocolIE-Container</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t>{ {PWSFailureIndicationIEs} },</w:t>
      </w:r>
    </w:p>
    <w:p w14:paraId="514289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val="fr-FR" w:eastAsia="ko-KR"/>
        </w:rPr>
        <w:tab/>
      </w:r>
      <w:r w:rsidRPr="008C77B3">
        <w:rPr>
          <w:rFonts w:ascii="Courier New" w:eastAsia="宋体" w:hAnsi="Courier New"/>
          <w:sz w:val="16"/>
          <w:lang w:eastAsia="ko-KR"/>
        </w:rPr>
        <w:t>...</w:t>
      </w:r>
    </w:p>
    <w:p w14:paraId="00A8A8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15675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CF2E2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PWSFailureIndicationIEs NGAP-PROTOCOL-IES ::= {</w:t>
      </w:r>
    </w:p>
    <w:p w14:paraId="1CDF1C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id-PWSFailedCellIDList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PWSFailedCellIDList</w:t>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364208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id-GlobalRANNodeID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GlobalRANNodeID</w:t>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1E5CB5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65AAD3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57529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AB712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C47F8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0A10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 xml:space="preserve"> TRANSPORT ELEMENTARY PROCEDURES</w:t>
      </w:r>
    </w:p>
    <w:p w14:paraId="0D2AB2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A1DA6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E8396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2406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61176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6F953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DOWNLINK UE ASSOCIATED NRPPA TRANSPORT</w:t>
      </w:r>
    </w:p>
    <w:p w14:paraId="35FF3A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B7BB5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3FA4B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4142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 ::= SEQUENCE {</w:t>
      </w:r>
    </w:p>
    <w:p w14:paraId="369D7D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{Downlink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TransportIEs} },</w:t>
      </w:r>
    </w:p>
    <w:p w14:paraId="52E0A8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FA510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A8439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949B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TransportIEs NGAP-PROTOCOL-IES ::= {</w:t>
      </w:r>
    </w:p>
    <w:p w14:paraId="592E80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804B1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71C3C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 ID id-</w:t>
      </w:r>
      <w:r w:rsidRPr="008C77B3">
        <w:rPr>
          <w:rFonts w:ascii="Courier New" w:eastAsia="宋体" w:hAnsi="Courier New"/>
          <w:bCs/>
          <w:sz w:val="16"/>
          <w:lang w:eastAsia="zh-CN"/>
        </w:rPr>
        <w:t>Routing</w:t>
      </w:r>
      <w:r w:rsidRPr="008C77B3">
        <w:rPr>
          <w:rFonts w:ascii="Courier New" w:eastAsia="宋体" w:hAnsi="Courier New"/>
          <w:bCs/>
          <w:sz w:val="16"/>
          <w:lang w:eastAsia="ko-KR"/>
        </w:rPr>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bCs/>
          <w:sz w:val="16"/>
          <w:lang w:eastAsia="zh-CN"/>
        </w:rPr>
        <w:t>Routing</w:t>
      </w:r>
      <w:r w:rsidRPr="008C77B3">
        <w:rPr>
          <w:rFonts w:ascii="Courier New" w:eastAsia="宋体" w:hAnsi="Courier New"/>
          <w:bCs/>
          <w:sz w:val="16"/>
          <w:lang w:eastAsia="ko-KR"/>
        </w:rPr>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13C54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-PDU</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2712C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AD153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B83D0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AD5BD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4D903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4555A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C77B3">
        <w:rPr>
          <w:rFonts w:ascii="Courier New" w:eastAsia="宋体" w:hAnsi="Courier New"/>
          <w:snapToGrid w:val="0"/>
          <w:sz w:val="16"/>
          <w:lang w:eastAsia="ko-KR"/>
        </w:rPr>
        <w:t>-- UPLINK UE ASSOCIATED NRPPA TRANSPORT</w:t>
      </w:r>
    </w:p>
    <w:p w14:paraId="396C04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FEA1F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3BAC4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1099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 ::= SEQUENCE {</w:t>
      </w:r>
    </w:p>
    <w:p w14:paraId="7AD5C0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{Uplink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TransportIEs} },</w:t>
      </w:r>
    </w:p>
    <w:p w14:paraId="754E16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FB2A8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3E9CF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D34A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TransportIEs NGAP-PROTOCOL-IES ::= {</w:t>
      </w:r>
    </w:p>
    <w:p w14:paraId="43ED06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72848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lastRenderedPageBreak/>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F6FF1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 ID id-</w:t>
      </w:r>
      <w:r w:rsidRPr="008C77B3">
        <w:rPr>
          <w:rFonts w:ascii="Courier New" w:eastAsia="宋体" w:hAnsi="Courier New"/>
          <w:bCs/>
          <w:sz w:val="16"/>
          <w:lang w:eastAsia="zh-CN"/>
        </w:rPr>
        <w:t>Routing</w:t>
      </w:r>
      <w:r w:rsidRPr="008C77B3">
        <w:rPr>
          <w:rFonts w:ascii="Courier New" w:eastAsia="宋体" w:hAnsi="Courier New"/>
          <w:bCs/>
          <w:sz w:val="16"/>
          <w:lang w:eastAsia="ko-KR"/>
        </w:rPr>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bCs/>
          <w:sz w:val="16"/>
          <w:lang w:eastAsia="zh-CN"/>
        </w:rPr>
        <w:t>Routing</w:t>
      </w:r>
      <w:r w:rsidRPr="008C77B3">
        <w:rPr>
          <w:rFonts w:ascii="Courier New" w:eastAsia="宋体" w:hAnsi="Courier New"/>
          <w:bCs/>
          <w:sz w:val="16"/>
          <w:lang w:eastAsia="ko-KR"/>
        </w:rPr>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48A6B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-PDU</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D565F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58B5B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E3511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4E3D0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2D192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CE819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DOWNLINK NON UE ASSOCIATED NRPPA TRANSPORT</w:t>
      </w:r>
    </w:p>
    <w:p w14:paraId="1F32B3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720E4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3EEB0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FACB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 ::= SEQUENCE {</w:t>
      </w:r>
    </w:p>
    <w:p w14:paraId="4E5C1F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{Downlink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TransportIEs} },</w:t>
      </w:r>
    </w:p>
    <w:p w14:paraId="3F3021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4905B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1ACD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40E7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Downlink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TransportIEs NGAP-PROTOCOL-IES ::= {</w:t>
      </w:r>
    </w:p>
    <w:p w14:paraId="00F6EA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 ID id-</w:t>
      </w:r>
      <w:r w:rsidRPr="008C77B3">
        <w:rPr>
          <w:rFonts w:ascii="Courier New" w:eastAsia="宋体" w:hAnsi="Courier New"/>
          <w:snapToGrid w:val="0"/>
          <w:sz w:val="16"/>
          <w:lang w:eastAsia="zh-CN"/>
        </w:rPr>
        <w:t>Routing</w:t>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napToGrid w:val="0"/>
          <w:sz w:val="16"/>
          <w:lang w:eastAsia="zh-CN"/>
        </w:rPr>
        <w:t>Routing</w:t>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mandatory</w:t>
      </w:r>
      <w:r w:rsidRPr="008C77B3">
        <w:rPr>
          <w:rFonts w:ascii="Courier New" w:eastAsia="宋体" w:hAnsi="Courier New"/>
          <w:snapToGrid w:val="0"/>
          <w:sz w:val="16"/>
          <w:lang w:eastAsia="ko-KR"/>
        </w:rPr>
        <w:tab/>
        <w:t>}|</w:t>
      </w:r>
    </w:p>
    <w:p w14:paraId="1B9B05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-PDU</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-PDU</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5412E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0A397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EF120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3884D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F0003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E8786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C77B3">
        <w:rPr>
          <w:rFonts w:ascii="Courier New" w:eastAsia="宋体" w:hAnsi="Courier New"/>
          <w:snapToGrid w:val="0"/>
          <w:sz w:val="16"/>
          <w:lang w:eastAsia="ko-KR"/>
        </w:rPr>
        <w:t>-- UPLINK NON UE ASSOCIATED NRPPA TRANSPORT</w:t>
      </w:r>
    </w:p>
    <w:p w14:paraId="4040E2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43B53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2F88E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777F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 ::= SEQUENCE {</w:t>
      </w:r>
    </w:p>
    <w:p w14:paraId="075E85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{Uplink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TransportIEs} },</w:t>
      </w:r>
    </w:p>
    <w:p w14:paraId="50365F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107B1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2B48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8BED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TransportIEs NGAP-PROTOCOL-IES ::= {</w:t>
      </w:r>
    </w:p>
    <w:p w14:paraId="5520F1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 ID id-</w:t>
      </w:r>
      <w:r w:rsidRPr="008C77B3">
        <w:rPr>
          <w:rFonts w:ascii="Courier New" w:eastAsia="宋体" w:hAnsi="Courier New"/>
          <w:snapToGrid w:val="0"/>
          <w:sz w:val="16"/>
          <w:lang w:eastAsia="zh-CN"/>
        </w:rPr>
        <w:t>Routing</w:t>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napToGrid w:val="0"/>
          <w:sz w:val="16"/>
          <w:lang w:eastAsia="zh-CN"/>
        </w:rPr>
        <w:t>Routing</w:t>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mandatory</w:t>
      </w:r>
      <w:r w:rsidRPr="008C77B3">
        <w:rPr>
          <w:rFonts w:ascii="Courier New" w:eastAsia="宋体" w:hAnsi="Courier New"/>
          <w:snapToGrid w:val="0"/>
          <w:sz w:val="16"/>
          <w:lang w:eastAsia="ko-KR"/>
        </w:rPr>
        <w:tab/>
        <w:t>}|</w:t>
      </w:r>
    </w:p>
    <w:p w14:paraId="6BD11F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-PDU</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-PDU</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0A39E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007AE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1BDF4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F6C3F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6DBC7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876B4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TRACE ELEMENTARY PROCEDURES</w:t>
      </w:r>
    </w:p>
    <w:p w14:paraId="0D0296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53B2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0E5F7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55D7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54595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7477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TRACE START</w:t>
      </w:r>
    </w:p>
    <w:p w14:paraId="242210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E021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66B15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1D85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TraceStart ::= SEQUENCE {</w:t>
      </w:r>
    </w:p>
    <w:p w14:paraId="189E92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{TraceStartIEs} },</w:t>
      </w:r>
    </w:p>
    <w:p w14:paraId="167258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BABB0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49BEF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33B0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TraceStartIEs NGAP-PROTOCOL-IES ::= {</w:t>
      </w:r>
    </w:p>
    <w:p w14:paraId="330C8A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31F96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DD23F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id-TraceActivation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TraceActivation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5DAFF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D99CD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078A7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FB65A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1B64A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5AC0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TRACE FAILURE INDICATION</w:t>
      </w:r>
    </w:p>
    <w:p w14:paraId="39A9D9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40BDB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 **************************************************************</w:t>
      </w:r>
    </w:p>
    <w:p w14:paraId="15E334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5BF1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TraceFailureIndication ::= SEQUENCE {</w:t>
      </w:r>
    </w:p>
    <w:p w14:paraId="0A4329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{TraceFailureIndicationIEs} },</w:t>
      </w:r>
    </w:p>
    <w:p w14:paraId="4DAC1E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F1601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A5670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2D27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TraceFailureIndicationIEs NGAP-PROTOCOL-IES ::= {</w:t>
      </w:r>
    </w:p>
    <w:p w14:paraId="0C4AF8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32EA2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F2A46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id-NGRANTraceID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NGRANTraceID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3D818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43550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C4BBB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072E4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AC4D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71AED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08D7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DEACTIVATE TRACE</w:t>
      </w:r>
    </w:p>
    <w:p w14:paraId="0140E7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097F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16114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5C63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DeactivateTrace ::= SEQUENCE {</w:t>
      </w:r>
    </w:p>
    <w:p w14:paraId="17603F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{DeactivateTraceIEs} },</w:t>
      </w:r>
    </w:p>
    <w:p w14:paraId="626C53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0CEA7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302CA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2E9E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DeactivateTraceIEs NGAP-PROTOCOL-IES ::= {</w:t>
      </w:r>
    </w:p>
    <w:p w14:paraId="6085DF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AD4FA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79D8C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id-NGRANTraceID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CRITICALITY </w:t>
      </w:r>
      <w:r w:rsidRPr="008C77B3">
        <w:rPr>
          <w:rFonts w:ascii="Courier New" w:eastAsia="宋体" w:hAnsi="Courier New"/>
          <w:snapToGrid w:val="0"/>
          <w:sz w:val="16"/>
          <w:lang w:eastAsia="zh-CN"/>
        </w:rPr>
        <w:t>ignore</w:t>
      </w:r>
      <w:r w:rsidRPr="008C77B3">
        <w:rPr>
          <w:rFonts w:ascii="Courier New" w:eastAsia="宋体" w:hAnsi="Courier New"/>
          <w:snapToGrid w:val="0"/>
          <w:sz w:val="16"/>
          <w:lang w:eastAsia="ko-KR"/>
        </w:rPr>
        <w:tab/>
        <w:t>TYPE NGRANTraceID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21886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w:t>
      </w:r>
    </w:p>
    <w:p w14:paraId="61EF8D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E14F2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449B47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8C77B3">
        <w:rPr>
          <w:rFonts w:ascii="Courier New" w:eastAsia="宋体" w:hAnsi="Courier New"/>
          <w:sz w:val="16"/>
          <w:lang w:val="fr-FR" w:eastAsia="zh-CN"/>
        </w:rPr>
        <w:t>-- **************************************************************</w:t>
      </w:r>
    </w:p>
    <w:p w14:paraId="140243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8C77B3">
        <w:rPr>
          <w:rFonts w:ascii="Courier New" w:eastAsia="宋体" w:hAnsi="Courier New"/>
          <w:sz w:val="16"/>
          <w:lang w:val="fr-FR" w:eastAsia="zh-CN"/>
        </w:rPr>
        <w:t>--</w:t>
      </w:r>
    </w:p>
    <w:p w14:paraId="35D6D8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val="fr-FR" w:eastAsia="zh-CN"/>
        </w:rPr>
      </w:pPr>
      <w:r w:rsidRPr="008C77B3">
        <w:rPr>
          <w:rFonts w:ascii="Courier New" w:eastAsia="宋体" w:hAnsi="Courier New"/>
          <w:sz w:val="16"/>
          <w:lang w:val="fr-FR" w:eastAsia="zh-CN"/>
        </w:rPr>
        <w:t>-- CELL TRAFFIC TRACE</w:t>
      </w:r>
    </w:p>
    <w:p w14:paraId="0E4916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8C77B3">
        <w:rPr>
          <w:rFonts w:ascii="Courier New" w:eastAsia="宋体" w:hAnsi="Courier New"/>
          <w:sz w:val="16"/>
          <w:lang w:val="fr-FR" w:eastAsia="zh-CN"/>
        </w:rPr>
        <w:t>--</w:t>
      </w:r>
    </w:p>
    <w:p w14:paraId="24F321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8C77B3">
        <w:rPr>
          <w:rFonts w:ascii="Courier New" w:eastAsia="宋体" w:hAnsi="Courier New"/>
          <w:sz w:val="16"/>
          <w:lang w:val="fr-FR" w:eastAsia="zh-CN"/>
        </w:rPr>
        <w:t>-- **************************************************************</w:t>
      </w:r>
    </w:p>
    <w:p w14:paraId="1E6286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44C585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8C77B3">
        <w:rPr>
          <w:rFonts w:ascii="Courier New" w:eastAsia="宋体" w:hAnsi="Courier New"/>
          <w:sz w:val="16"/>
          <w:lang w:val="fr-FR" w:eastAsia="zh-CN"/>
        </w:rPr>
        <w:t>CellTrafficTrace ::= SEQUENCE {</w:t>
      </w:r>
    </w:p>
    <w:p w14:paraId="688EB7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val="fr-FR" w:eastAsia="ko-KR"/>
        </w:rPr>
        <w:tab/>
        <w:t>protocolIEs</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t>ProtocolIE-Container</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t>{ {CellTrafficTraceIEs} },</w:t>
      </w:r>
    </w:p>
    <w:p w14:paraId="460FE620" w14:textId="77777777" w:rsidR="008C77B3" w:rsidRPr="008C77B3" w:rsidRDefault="008C77B3" w:rsidP="008C77B3">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val="fr-FR" w:eastAsia="zh-CN"/>
        </w:rPr>
        <w:tab/>
      </w:r>
      <w:r w:rsidRPr="008C77B3">
        <w:rPr>
          <w:rFonts w:ascii="Courier New" w:eastAsia="宋体" w:hAnsi="Courier New"/>
          <w:sz w:val="16"/>
          <w:lang w:eastAsia="zh-CN"/>
        </w:rPr>
        <w:t>...</w:t>
      </w:r>
    </w:p>
    <w:p w14:paraId="6AFC33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w:t>
      </w:r>
    </w:p>
    <w:p w14:paraId="683DEE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AFA54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CellTrafficTraceIEs NGAP-PROTOCOL-IES ::= {</w:t>
      </w:r>
    </w:p>
    <w:p w14:paraId="609A53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{ID id-AMF-UE-NGAP-ID</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CRITICALITY reject</w:t>
      </w:r>
      <w:r w:rsidRPr="008C77B3">
        <w:rPr>
          <w:rFonts w:ascii="Courier New" w:eastAsia="宋体" w:hAnsi="Courier New"/>
          <w:sz w:val="16"/>
          <w:lang w:eastAsia="zh-CN"/>
        </w:rPr>
        <w:tab/>
        <w:t>TYPE AMF-UE-NGAP-ID</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PRESENCE mandatory</w:t>
      </w:r>
      <w:r w:rsidRPr="008C77B3">
        <w:rPr>
          <w:rFonts w:ascii="Courier New" w:eastAsia="宋体" w:hAnsi="Courier New"/>
          <w:sz w:val="16"/>
          <w:lang w:eastAsia="zh-CN"/>
        </w:rPr>
        <w:tab/>
        <w:t>}|</w:t>
      </w:r>
    </w:p>
    <w:p w14:paraId="1B8A27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{ID id-RAN-UE-NGAP-ID</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CRITICALITY reject</w:t>
      </w:r>
      <w:r w:rsidRPr="008C77B3">
        <w:rPr>
          <w:rFonts w:ascii="Courier New" w:eastAsia="宋体" w:hAnsi="Courier New"/>
          <w:sz w:val="16"/>
          <w:lang w:eastAsia="zh-CN"/>
        </w:rPr>
        <w:tab/>
        <w:t>TYPE RAN-UE-NGAP-ID</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PRESENCE mandatory</w:t>
      </w:r>
      <w:r w:rsidRPr="008C77B3">
        <w:rPr>
          <w:rFonts w:ascii="Courier New" w:eastAsia="宋体" w:hAnsi="Courier New"/>
          <w:sz w:val="16"/>
          <w:lang w:eastAsia="zh-CN"/>
        </w:rPr>
        <w:tab/>
        <w:t>}|</w:t>
      </w:r>
    </w:p>
    <w:p w14:paraId="1E1F6C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{ID id-</w:t>
      </w:r>
      <w:r w:rsidRPr="008C77B3">
        <w:rPr>
          <w:rFonts w:ascii="Courier New" w:eastAsia="宋体" w:hAnsi="Courier New"/>
          <w:snapToGrid w:val="0"/>
          <w:sz w:val="16"/>
          <w:lang w:eastAsia="ko-KR"/>
        </w:rPr>
        <w:t>NGRANTraceID</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CRITICALITY ignore</w:t>
      </w:r>
      <w:r w:rsidRPr="008C77B3">
        <w:rPr>
          <w:rFonts w:ascii="Courier New" w:eastAsia="宋体" w:hAnsi="Courier New"/>
          <w:sz w:val="16"/>
          <w:lang w:eastAsia="zh-CN"/>
        </w:rPr>
        <w:tab/>
        <w:t xml:space="preserve">TYPE </w:t>
      </w:r>
      <w:r w:rsidRPr="008C77B3">
        <w:rPr>
          <w:rFonts w:ascii="Courier New" w:eastAsia="宋体" w:hAnsi="Courier New"/>
          <w:snapToGrid w:val="0"/>
          <w:sz w:val="16"/>
          <w:lang w:eastAsia="ko-KR"/>
        </w:rPr>
        <w:t>NGRANTraceID</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PRESENCE mandatory</w:t>
      </w:r>
      <w:r w:rsidRPr="008C77B3">
        <w:rPr>
          <w:rFonts w:ascii="Courier New" w:eastAsia="宋体" w:hAnsi="Courier New"/>
          <w:sz w:val="16"/>
          <w:lang w:eastAsia="zh-CN"/>
        </w:rPr>
        <w:tab/>
        <w:t>}|</w:t>
      </w:r>
    </w:p>
    <w:p w14:paraId="369B3D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{ID id-NGRAN-CGI</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CRITICALITY ignore</w:t>
      </w:r>
      <w:r w:rsidRPr="008C77B3">
        <w:rPr>
          <w:rFonts w:ascii="Courier New" w:eastAsia="宋体" w:hAnsi="Courier New"/>
          <w:sz w:val="16"/>
          <w:lang w:eastAsia="zh-CN"/>
        </w:rPr>
        <w:tab/>
        <w:t>TYPE NGRAN-CGI</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PRESENCE mandatory</w:t>
      </w:r>
      <w:r w:rsidRPr="008C77B3">
        <w:rPr>
          <w:rFonts w:ascii="Courier New" w:eastAsia="宋体" w:hAnsi="Courier New"/>
          <w:sz w:val="16"/>
          <w:lang w:eastAsia="zh-CN"/>
        </w:rPr>
        <w:tab/>
        <w:t>}|</w:t>
      </w:r>
    </w:p>
    <w:p w14:paraId="7CA411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{ID id-TraceCollectionEntityIPAddress</w:t>
      </w:r>
      <w:r w:rsidRPr="008C77B3">
        <w:rPr>
          <w:rFonts w:ascii="Courier New" w:eastAsia="宋体" w:hAnsi="Courier New"/>
          <w:sz w:val="16"/>
          <w:lang w:eastAsia="zh-CN"/>
        </w:rPr>
        <w:tab/>
        <w:t>CRITICALITY ignore</w:t>
      </w:r>
      <w:r w:rsidRPr="008C77B3">
        <w:rPr>
          <w:rFonts w:ascii="Courier New" w:eastAsia="宋体" w:hAnsi="Courier New"/>
          <w:sz w:val="16"/>
          <w:lang w:eastAsia="zh-CN"/>
        </w:rPr>
        <w:tab/>
        <w:t>TYPE TransportLayerAddress</w:t>
      </w:r>
      <w:r w:rsidRPr="008C77B3">
        <w:rPr>
          <w:rFonts w:ascii="Courier New" w:eastAsia="宋体" w:hAnsi="Courier New"/>
          <w:sz w:val="16"/>
          <w:lang w:eastAsia="zh-CN"/>
        </w:rPr>
        <w:tab/>
      </w:r>
      <w:r w:rsidRPr="008C77B3">
        <w:rPr>
          <w:rFonts w:ascii="Courier New" w:eastAsia="宋体" w:hAnsi="Courier New"/>
          <w:sz w:val="16"/>
          <w:lang w:eastAsia="zh-CN"/>
        </w:rPr>
        <w:tab/>
        <w:t>PRESENCE mandatory</w:t>
      </w:r>
      <w:r w:rsidRPr="008C77B3">
        <w:rPr>
          <w:rFonts w:ascii="Courier New" w:eastAsia="宋体" w:hAnsi="Courier New"/>
          <w:sz w:val="16"/>
          <w:lang w:eastAsia="zh-CN"/>
        </w:rPr>
        <w:tab/>
        <w:t>}|</w:t>
      </w:r>
    </w:p>
    <w:p w14:paraId="3D4527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hint="eastAsia"/>
          <w:noProof/>
          <w:sz w:val="16"/>
          <w:lang w:eastAsia="zh-CN"/>
        </w:rPr>
        <w:tab/>
      </w:r>
      <w:r w:rsidRPr="008C77B3">
        <w:rPr>
          <w:rFonts w:ascii="Courier New" w:eastAsia="宋体" w:hAnsi="Courier New"/>
          <w:noProof/>
          <w:sz w:val="16"/>
          <w:lang w:eastAsia="zh-CN"/>
        </w:rPr>
        <w:t>{ID id-PrivacyIndicator</w:t>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t>CRITICALITY ignore</w:t>
      </w:r>
      <w:r w:rsidRPr="008C77B3">
        <w:rPr>
          <w:rFonts w:ascii="Courier New" w:eastAsia="宋体" w:hAnsi="Courier New"/>
          <w:noProof/>
          <w:sz w:val="16"/>
          <w:lang w:eastAsia="zh-CN"/>
        </w:rPr>
        <w:tab/>
        <w:t>TYPE PrivacyIndicator</w:t>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t>PRESENCE optional</w:t>
      </w:r>
      <w:r w:rsidRPr="008C77B3">
        <w:rPr>
          <w:rFonts w:ascii="Courier New" w:eastAsia="宋体" w:hAnsi="Courier New"/>
          <w:noProof/>
          <w:sz w:val="16"/>
          <w:lang w:eastAsia="zh-CN"/>
        </w:rPr>
        <w:tab/>
        <w:t>}</w:t>
      </w:r>
      <w:r w:rsidRPr="008C77B3">
        <w:rPr>
          <w:rFonts w:ascii="Courier New" w:eastAsia="宋体" w:hAnsi="Courier New" w:hint="eastAsia"/>
          <w:noProof/>
          <w:sz w:val="16"/>
          <w:lang w:eastAsia="zh-CN"/>
        </w:rPr>
        <w:t>|</w:t>
      </w:r>
    </w:p>
    <w:p w14:paraId="210853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{ID id-TraceCollectionEntityURI</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CRITICALITY ignore</w:t>
      </w:r>
      <w:r w:rsidRPr="008C77B3">
        <w:rPr>
          <w:rFonts w:ascii="Courier New" w:eastAsia="宋体" w:hAnsi="Courier New"/>
          <w:sz w:val="16"/>
          <w:lang w:eastAsia="zh-CN"/>
        </w:rPr>
        <w:tab/>
        <w:t>TYPE URI-address</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PRESENCE optional</w:t>
      </w:r>
      <w:r w:rsidRPr="008C77B3">
        <w:rPr>
          <w:rFonts w:ascii="Courier New" w:eastAsia="宋体" w:hAnsi="Courier New"/>
          <w:sz w:val="16"/>
          <w:lang w:eastAsia="zh-CN"/>
        </w:rPr>
        <w:tab/>
        <w:t>},</w:t>
      </w:r>
    </w:p>
    <w:p w14:paraId="5765257A" w14:textId="77777777" w:rsidR="008C77B3" w:rsidRPr="008C77B3" w:rsidRDefault="008C77B3" w:rsidP="008C77B3">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w:t>
      </w:r>
    </w:p>
    <w:p w14:paraId="5E5BAA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7DAA35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C86A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4BBE2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6F64D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LOCATION REPORTING ELEMENTARY PROCEDURES</w:t>
      </w:r>
    </w:p>
    <w:p w14:paraId="11FB42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3937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1187E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AC3D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1B15C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C252D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zh-CN"/>
        </w:rPr>
        <w:t>LOCATION REPORTING CONTROL</w:t>
      </w:r>
    </w:p>
    <w:p w14:paraId="295E20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1B0E54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FCD31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F18A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LocationReportingControl</w:t>
      </w:r>
      <w:r w:rsidRPr="008C77B3">
        <w:rPr>
          <w:rFonts w:ascii="Courier New" w:eastAsia="宋体" w:hAnsi="Courier New"/>
          <w:snapToGrid w:val="0"/>
          <w:sz w:val="16"/>
          <w:lang w:eastAsia="ko-KR"/>
        </w:rPr>
        <w:t xml:space="preserve"> ::= SEQUENCE {</w:t>
      </w:r>
    </w:p>
    <w:p w14:paraId="464ED4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snapToGrid w:val="0"/>
          <w:sz w:val="16"/>
          <w:lang w:eastAsia="zh-CN"/>
        </w:rPr>
        <w:t>LocationReportingControl</w:t>
      </w:r>
      <w:r w:rsidRPr="008C77B3">
        <w:rPr>
          <w:rFonts w:ascii="Courier New" w:eastAsia="宋体" w:hAnsi="Courier New"/>
          <w:snapToGrid w:val="0"/>
          <w:sz w:val="16"/>
          <w:lang w:eastAsia="ko-KR"/>
        </w:rPr>
        <w:t>IEs} },</w:t>
      </w:r>
    </w:p>
    <w:p w14:paraId="592D98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5370F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C63B7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90F9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LocationReportingControl</w:t>
      </w:r>
      <w:r w:rsidRPr="008C77B3">
        <w:rPr>
          <w:rFonts w:ascii="Courier New" w:eastAsia="宋体" w:hAnsi="Courier New"/>
          <w:snapToGrid w:val="0"/>
          <w:sz w:val="16"/>
          <w:lang w:eastAsia="ko-KR"/>
        </w:rPr>
        <w:t>IEs NGAP-PROTOCOL-IES ::= {</w:t>
      </w:r>
    </w:p>
    <w:p w14:paraId="7CB2B6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F200A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B4DDB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id-LocationReporting</w:t>
      </w:r>
      <w:r w:rsidRPr="008C77B3">
        <w:rPr>
          <w:rFonts w:ascii="Courier New" w:eastAsia="宋体" w:hAnsi="Courier New"/>
          <w:snapToGrid w:val="0"/>
          <w:sz w:val="16"/>
          <w:lang w:eastAsia="zh-CN"/>
        </w:rPr>
        <w:t>RequestType</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LocationReporting</w:t>
      </w:r>
      <w:r w:rsidRPr="008C77B3">
        <w:rPr>
          <w:rFonts w:ascii="Courier New" w:eastAsia="宋体" w:hAnsi="Courier New"/>
          <w:snapToGrid w:val="0"/>
          <w:sz w:val="16"/>
          <w:lang w:eastAsia="zh-CN"/>
        </w:rPr>
        <w:t>RequestType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4DD9F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52E18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w:t>
      </w:r>
    </w:p>
    <w:p w14:paraId="448098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4588F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47ED6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102DE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zh-CN"/>
        </w:rPr>
        <w:t>LOCATION REPORTING FAILURE INDICATION</w:t>
      </w:r>
    </w:p>
    <w:p w14:paraId="5618C3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F0E87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B83C8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B977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 xml:space="preserve">LocationReportingFailureIndication </w:t>
      </w:r>
      <w:r w:rsidRPr="008C77B3">
        <w:rPr>
          <w:rFonts w:ascii="Courier New" w:eastAsia="宋体" w:hAnsi="Courier New"/>
          <w:snapToGrid w:val="0"/>
          <w:sz w:val="16"/>
          <w:lang w:eastAsia="ko-KR"/>
        </w:rPr>
        <w:t>::= SEQUENCE {</w:t>
      </w:r>
    </w:p>
    <w:p w14:paraId="6B348A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snapToGrid w:val="0"/>
          <w:sz w:val="16"/>
          <w:lang w:eastAsia="zh-CN"/>
        </w:rPr>
        <w:t>LocationReportingFailureIndication</w:t>
      </w:r>
      <w:r w:rsidRPr="008C77B3">
        <w:rPr>
          <w:rFonts w:ascii="Courier New" w:eastAsia="宋体" w:hAnsi="Courier New"/>
          <w:snapToGrid w:val="0"/>
          <w:sz w:val="16"/>
          <w:lang w:eastAsia="ko-KR"/>
        </w:rPr>
        <w:t>IEs} },</w:t>
      </w:r>
    </w:p>
    <w:p w14:paraId="59AD35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4DC0B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8C274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22C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LocationReportingFailureIndication</w:t>
      </w:r>
      <w:r w:rsidRPr="008C77B3">
        <w:rPr>
          <w:rFonts w:ascii="Courier New" w:eastAsia="宋体" w:hAnsi="Courier New"/>
          <w:snapToGrid w:val="0"/>
          <w:sz w:val="16"/>
          <w:lang w:eastAsia="ko-KR"/>
        </w:rPr>
        <w:t>IEs NGAP-PROTOCOL-IES ::= {</w:t>
      </w:r>
    </w:p>
    <w:p w14:paraId="13A759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619FB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DCC62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snapToGrid w:val="0"/>
          <w:sz w:val="16"/>
          <w:lang w:eastAsia="zh-CN"/>
        </w:rPr>
        <w: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snapToGrid w:val="0"/>
          <w:sz w:val="16"/>
          <w:lang w:eastAsia="zh-CN"/>
        </w:rPr>
        <w:t>Cause</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PRESENCE mandatory</w:t>
      </w:r>
      <w:r w:rsidRPr="008C77B3">
        <w:rPr>
          <w:rFonts w:ascii="Courier New" w:eastAsia="宋体" w:hAnsi="Courier New"/>
          <w:snapToGrid w:val="0"/>
          <w:sz w:val="16"/>
          <w:lang w:eastAsia="ko-KR"/>
        </w:rPr>
        <w:tab/>
        <w:t>},</w:t>
      </w:r>
    </w:p>
    <w:p w14:paraId="24E787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1368B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napToGrid w:val="0"/>
          <w:sz w:val="16"/>
          <w:lang w:eastAsia="ko-KR"/>
        </w:rPr>
        <w:t>}</w:t>
      </w:r>
    </w:p>
    <w:p w14:paraId="049DD0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5434C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1D5ED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1531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zh-CN"/>
        </w:rPr>
        <w:t>LOCATION REPORT</w:t>
      </w:r>
    </w:p>
    <w:p w14:paraId="431ADE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8DDF8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6905C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3641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 xml:space="preserve">LocationReport </w:t>
      </w:r>
      <w:r w:rsidRPr="008C77B3">
        <w:rPr>
          <w:rFonts w:ascii="Courier New" w:eastAsia="宋体" w:hAnsi="Courier New"/>
          <w:snapToGrid w:val="0"/>
          <w:sz w:val="16"/>
          <w:lang w:eastAsia="ko-KR"/>
        </w:rPr>
        <w:t>::= SEQUENCE {</w:t>
      </w:r>
    </w:p>
    <w:p w14:paraId="0B7105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snapToGrid w:val="0"/>
          <w:sz w:val="16"/>
          <w:lang w:eastAsia="zh-CN"/>
        </w:rPr>
        <w:t>LocationReport</w:t>
      </w:r>
      <w:r w:rsidRPr="008C77B3">
        <w:rPr>
          <w:rFonts w:ascii="Courier New" w:eastAsia="宋体" w:hAnsi="Courier New"/>
          <w:snapToGrid w:val="0"/>
          <w:sz w:val="16"/>
          <w:lang w:eastAsia="ko-KR"/>
        </w:rPr>
        <w:t>IEs} },</w:t>
      </w:r>
    </w:p>
    <w:p w14:paraId="09DF23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05AFA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4AAD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DE47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zh-CN"/>
        </w:rPr>
        <w:t>LocationReport</w:t>
      </w:r>
      <w:r w:rsidRPr="008C77B3">
        <w:rPr>
          <w:rFonts w:ascii="Courier New" w:eastAsia="宋体" w:hAnsi="Courier New"/>
          <w:snapToGrid w:val="0"/>
          <w:sz w:val="16"/>
          <w:lang w:eastAsia="ko-KR"/>
        </w:rPr>
        <w:t>IEs NGAP-PROTOCOL-IES ::= {</w:t>
      </w:r>
    </w:p>
    <w:p w14:paraId="1E71BF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CBDF6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E9FEE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881F3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id-UEPresenceInAreaOfInterestList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UEPresenceInAreaOfInterestList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C718C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 ID id-LocationReporting</w:t>
      </w:r>
      <w:r w:rsidRPr="008C77B3">
        <w:rPr>
          <w:rFonts w:ascii="Courier New" w:eastAsia="宋体" w:hAnsi="Courier New"/>
          <w:snapToGrid w:val="0"/>
          <w:sz w:val="16"/>
          <w:lang w:eastAsia="zh-CN"/>
        </w:rPr>
        <w:t>RequestType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LocationReporting</w:t>
      </w:r>
      <w:r w:rsidRPr="008C77B3">
        <w:rPr>
          <w:rFonts w:ascii="Courier New" w:eastAsia="宋体" w:hAnsi="Courier New"/>
          <w:snapToGrid w:val="0"/>
          <w:sz w:val="16"/>
          <w:lang w:eastAsia="zh-CN"/>
        </w:rPr>
        <w:t>RequestType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B3861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CFE59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napToGrid w:val="0"/>
          <w:sz w:val="16"/>
          <w:lang w:eastAsia="ko-KR"/>
        </w:rPr>
        <w:t>}</w:t>
      </w:r>
    </w:p>
    <w:p w14:paraId="34C9F6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2FFCB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A3F27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3DB42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UE TNLA BINDING ELEMENTARY PROCEDURES</w:t>
      </w:r>
    </w:p>
    <w:p w14:paraId="5D97C7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DC78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F161D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7CD9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69DB1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AB0BB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zh-CN"/>
        </w:rPr>
        <w:t>UE TNLA BINDING RELEASE REQUEST</w:t>
      </w:r>
    </w:p>
    <w:p w14:paraId="790772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DC9E5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566D6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401E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UETNLABindingReleaseRequest ::= SEQUENCE {</w:t>
      </w:r>
    </w:p>
    <w:p w14:paraId="47E5D0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{UETNLABindingReleaseRequestIEs} },</w:t>
      </w:r>
    </w:p>
    <w:p w14:paraId="56882F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w:t>
      </w:r>
    </w:p>
    <w:p w14:paraId="418A72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7521C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269A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UETNLABindingReleaseRequestIEs NGAP-PROTOCOL-IES ::= {</w:t>
      </w:r>
    </w:p>
    <w:p w14:paraId="77F80C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2148F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9DBA6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A95D9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w:t>
      </w:r>
    </w:p>
    <w:p w14:paraId="51D412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FC87F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9C430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67DC7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UE RADIO CAPABILITY MANAGEMENT ELEMENTARY PROCEDURES</w:t>
      </w:r>
    </w:p>
    <w:p w14:paraId="326D78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CBB10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F735E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01FF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FA881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E771F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zh-CN"/>
        </w:rPr>
        <w:t>UE RADIO CAPABILITY INFO INDICATION</w:t>
      </w:r>
    </w:p>
    <w:p w14:paraId="2AF303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E186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31E078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B68FC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UERadioCapabilityInfoIndication ::= SEQUENCE {</w:t>
      </w:r>
    </w:p>
    <w:p w14:paraId="55A707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ProtocolIE-Container</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{UERadioCapabilityInfoIndicationIEs} },</w:t>
      </w:r>
    </w:p>
    <w:p w14:paraId="03DD79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628BB3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47A49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627B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UERadioCapabilityInfoIndicationIEs NGAP-PROTOCOL-IES ::= {</w:t>
      </w:r>
    </w:p>
    <w:p w14:paraId="1717B3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35AD3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E7E9B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id-UERadioCapability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UERadioCapability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A2CE5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id-UERadioCapabilityForPaging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UERadioCapabilityForPaging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77FE9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id-UERadioCapability-EUTRA-Format</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UERadioCapability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61398E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81513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B9D45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898B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6C222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0A52C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UE Radio Capability Check Elementary Procedure</w:t>
      </w:r>
    </w:p>
    <w:p w14:paraId="5B9E82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0C51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29CCA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0977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A3215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E79EF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UE RADIO CAPABILITY CHECK REQUEST</w:t>
      </w:r>
    </w:p>
    <w:p w14:paraId="36F044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A73D2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86AF0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9DB7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UERadioCapabilityCheckRequest ::= SEQUENCE {</w:t>
      </w:r>
    </w:p>
    <w:p w14:paraId="029CB0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{UERadioCapabilityCheckRequestIEs} },</w:t>
      </w:r>
    </w:p>
    <w:p w14:paraId="501AF0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47A59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4B595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3D6E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UERadioCapabilityCheckRequestIEs NGAP-PROTOCOL-IES ::= {</w:t>
      </w:r>
      <w:r w:rsidRPr="008C77B3">
        <w:rPr>
          <w:rFonts w:ascii="Courier New" w:eastAsia="宋体" w:hAnsi="Courier New"/>
          <w:snapToGrid w:val="0"/>
          <w:sz w:val="16"/>
          <w:lang w:eastAsia="ko-KR"/>
        </w:rPr>
        <w:tab/>
      </w:r>
    </w:p>
    <w:p w14:paraId="30B9FA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9CE44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91B22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id-UERadioCapability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UERadioCapability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11150C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id-UERadioCapabilityID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UERadioCapabilityID</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6F90DF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3D3CD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F7E1A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BD64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3BC5D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C55CE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UE RADIO CAPABILITY CHECK RESPONSE</w:t>
      </w:r>
    </w:p>
    <w:p w14:paraId="72D8A8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CA12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F4645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E718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UERadioCapabilityCheckResponse ::= SEQUENCE {</w:t>
      </w:r>
    </w:p>
    <w:p w14:paraId="3DA3BE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{UERadioCapabilityCheckResponseIEs} },</w:t>
      </w:r>
    </w:p>
    <w:p w14:paraId="4DC05F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81243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1FADF9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3A69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UERadioCapabilityCheckResponseIEs NGAP-PROTOCOL-IES ::= {</w:t>
      </w:r>
      <w:r w:rsidRPr="008C77B3">
        <w:rPr>
          <w:rFonts w:ascii="Courier New" w:eastAsia="宋体" w:hAnsi="Courier New"/>
          <w:snapToGrid w:val="0"/>
          <w:sz w:val="16"/>
          <w:lang w:eastAsia="ko-KR"/>
        </w:rPr>
        <w:tab/>
      </w:r>
    </w:p>
    <w:p w14:paraId="0BFBE9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A423F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A7B29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id-IMSVoiceSupportIndicator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IMSVoiceSupportIndicator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2024C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D2B26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B7FF9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8739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9AECF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26BF9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34284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PRIVATE MESSAGE ELEMENTARY PROCEDURE</w:t>
      </w:r>
    </w:p>
    <w:p w14:paraId="59F3E7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FA5A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B686C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6EE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08D06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368C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PRIVATE MESSAGE</w:t>
      </w:r>
    </w:p>
    <w:p w14:paraId="40C8AC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D9051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4A2B2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ABAE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PrivateMessage ::= SEQUENCE {</w:t>
      </w:r>
    </w:p>
    <w:p w14:paraId="555E6A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privateIEs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PrivateIE-Container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 PrivateMessageIEs } },</w:t>
      </w:r>
    </w:p>
    <w:p w14:paraId="22187F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0E0F9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C0D7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0AA6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PrivateMessageIEs NGAP-PRIVATE-IES ::= {</w:t>
      </w:r>
    </w:p>
    <w:p w14:paraId="49B359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070BC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w:t>
      </w:r>
    </w:p>
    <w:p w14:paraId="000A0F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D026C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27" w:name="_Hlk4608294"/>
    </w:p>
    <w:p w14:paraId="00F956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86EC9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2999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DATA USAGE REPORTING ELEMENTARY PROCEDURES</w:t>
      </w:r>
    </w:p>
    <w:p w14:paraId="500433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C3209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6B12F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831D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2F088A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5B4A9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SECONDARY RAT DATA USAGE REPORT</w:t>
      </w:r>
    </w:p>
    <w:p w14:paraId="2EC956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CFA86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320144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327"/>
    <w:p w14:paraId="75B73E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SecondaryRATDataUsageReport ::= SEQUENCE {</w:t>
      </w:r>
    </w:p>
    <w:p w14:paraId="11E9BD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t>ProtocolIE-Container</w:t>
      </w:r>
      <w:r w:rsidRPr="008C77B3">
        <w:rPr>
          <w:rFonts w:ascii="Courier New" w:eastAsia="宋体" w:hAnsi="Courier New"/>
          <w:sz w:val="16"/>
          <w:lang w:eastAsia="ko-KR"/>
        </w:rPr>
        <w:tab/>
      </w:r>
      <w:r w:rsidRPr="008C77B3">
        <w:rPr>
          <w:rFonts w:ascii="Courier New" w:eastAsia="宋体" w:hAnsi="Courier New"/>
          <w:sz w:val="16"/>
          <w:lang w:eastAsia="ko-KR"/>
        </w:rPr>
        <w:tab/>
        <w:t>{ {SecondaryRATDataUsageReportIEs} },</w:t>
      </w:r>
    </w:p>
    <w:p w14:paraId="4F20D8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3A12DC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0A292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7D8AE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SecondaryRATDataUsageReportIEs NGAP-PROTOCOL-IES ::= {</w:t>
      </w:r>
    </w:p>
    <w:p w14:paraId="4EA765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id-AMF-UE-NGAP-ID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ignore</w:t>
      </w:r>
      <w:r w:rsidRPr="008C77B3">
        <w:rPr>
          <w:rFonts w:ascii="Courier New" w:eastAsia="宋体" w:hAnsi="Courier New"/>
          <w:sz w:val="16"/>
          <w:lang w:eastAsia="ko-KR"/>
        </w:rPr>
        <w:tab/>
        <w:t>TYPE AMF-UE-NGAP-ID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06ED10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id-RAN-UE-NGAP-ID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ignore</w:t>
      </w:r>
      <w:r w:rsidRPr="008C77B3">
        <w:rPr>
          <w:rFonts w:ascii="Courier New" w:eastAsia="宋体" w:hAnsi="Courier New"/>
          <w:sz w:val="16"/>
          <w:lang w:eastAsia="ko-KR"/>
        </w:rPr>
        <w:tab/>
        <w:t>TYPE RAN-UE-NGAP-ID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4FA873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id-PDUSessionResourceSecondaryRATUsageList</w:t>
      </w:r>
      <w:r w:rsidRPr="008C77B3">
        <w:rPr>
          <w:rFonts w:ascii="Courier New" w:eastAsia="宋体" w:hAnsi="Courier New"/>
          <w:sz w:val="16"/>
          <w:lang w:eastAsia="ko-KR"/>
        </w:rPr>
        <w:tab/>
      </w:r>
      <w:r w:rsidRPr="008C77B3">
        <w:rPr>
          <w:rFonts w:ascii="Courier New" w:eastAsia="宋体" w:hAnsi="Courier New"/>
          <w:sz w:val="16"/>
          <w:lang w:eastAsia="ko-KR"/>
        </w:rPr>
        <w:tab/>
        <w:t>CRITICALITY ignore</w:t>
      </w:r>
      <w:r w:rsidRPr="008C77B3">
        <w:rPr>
          <w:rFonts w:ascii="Courier New" w:eastAsia="宋体" w:hAnsi="Courier New"/>
          <w:sz w:val="16"/>
          <w:lang w:eastAsia="ko-KR"/>
        </w:rPr>
        <w:tab/>
        <w:t>TYPE PDUSessionResourceSecondaryRATUsageList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0C5A9F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id-HandoverFlag</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ignore</w:t>
      </w:r>
      <w:r w:rsidRPr="008C77B3">
        <w:rPr>
          <w:rFonts w:ascii="Courier New" w:eastAsia="宋体" w:hAnsi="Courier New"/>
          <w:sz w:val="16"/>
          <w:lang w:eastAsia="ko-KR"/>
        </w:rPr>
        <w:tab/>
        <w:t>TYPE HandoverFlag</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optional</w:t>
      </w:r>
      <w:r w:rsidRPr="008C77B3">
        <w:rPr>
          <w:rFonts w:ascii="Courier New" w:eastAsia="宋体" w:hAnsi="Courier New"/>
          <w:sz w:val="16"/>
          <w:lang w:eastAsia="ko-KR"/>
        </w:rPr>
        <w:tab/>
      </w:r>
      <w:r w:rsidRPr="008C77B3">
        <w:rPr>
          <w:rFonts w:ascii="Courier New" w:eastAsia="宋体" w:hAnsi="Courier New"/>
          <w:sz w:val="16"/>
          <w:lang w:eastAsia="ko-KR"/>
        </w:rPr>
        <w:tab/>
        <w:t>}|</w:t>
      </w:r>
    </w:p>
    <w:p w14:paraId="0B99EA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id-UserLocationInformation</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ignore</w:t>
      </w:r>
      <w:r w:rsidRPr="008C77B3">
        <w:rPr>
          <w:rFonts w:ascii="Courier New" w:eastAsia="宋体" w:hAnsi="Courier New"/>
          <w:sz w:val="16"/>
          <w:lang w:eastAsia="ko-KR"/>
        </w:rPr>
        <w:tab/>
        <w:t>TYPE UserLocationInformation</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PRESENCE optional </w:t>
      </w:r>
      <w:r w:rsidRPr="008C77B3">
        <w:rPr>
          <w:rFonts w:ascii="Courier New" w:eastAsia="宋体" w:hAnsi="Courier New"/>
          <w:sz w:val="16"/>
          <w:lang w:eastAsia="ko-KR"/>
        </w:rPr>
        <w:tab/>
        <w:t>},</w:t>
      </w:r>
    </w:p>
    <w:p w14:paraId="2AB5BB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18E663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972F6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A5C65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35B107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36756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8C77B3">
        <w:rPr>
          <w:rFonts w:ascii="Courier New" w:eastAsia="宋体" w:hAnsi="Courier New"/>
          <w:sz w:val="16"/>
          <w:lang w:eastAsia="ko-KR"/>
        </w:rPr>
        <w:t>-- RIM INFORMATION TRANSFER ELEMENTARY PROCEDURES</w:t>
      </w:r>
    </w:p>
    <w:p w14:paraId="0E6D9C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1E216E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038889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1848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469811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2DD43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8C77B3">
        <w:rPr>
          <w:rFonts w:ascii="Courier New" w:eastAsia="宋体" w:hAnsi="Courier New"/>
          <w:sz w:val="16"/>
          <w:lang w:eastAsia="ko-KR"/>
        </w:rPr>
        <w:t>-- UPLINK RIM INFORMATION TRANSFER</w:t>
      </w:r>
    </w:p>
    <w:p w14:paraId="0D6E39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88F81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146D22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9DF00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UplinkRIMInformationTransfer ::= SEQUENCE {</w:t>
      </w:r>
    </w:p>
    <w:p w14:paraId="3B2F93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t>ProtocolIE-Container</w:t>
      </w:r>
      <w:r w:rsidRPr="008C77B3">
        <w:rPr>
          <w:rFonts w:ascii="Courier New" w:eastAsia="宋体" w:hAnsi="Courier New"/>
          <w:sz w:val="16"/>
          <w:lang w:eastAsia="ko-KR"/>
        </w:rPr>
        <w:tab/>
      </w:r>
      <w:r w:rsidRPr="008C77B3">
        <w:rPr>
          <w:rFonts w:ascii="Courier New" w:eastAsia="宋体" w:hAnsi="Courier New"/>
          <w:sz w:val="16"/>
          <w:lang w:eastAsia="ko-KR"/>
        </w:rPr>
        <w:tab/>
        <w:t>{ {UplinkRIMInformationTransferIEs} },</w:t>
      </w:r>
    </w:p>
    <w:p w14:paraId="2B3EDC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5A2EA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6006F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9C0EB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UplinkRIMInformationTransferIEs NGAP-PROTOCOL-IES ::= {</w:t>
      </w:r>
    </w:p>
    <w:p w14:paraId="4909A5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id-RIMInformationTransfer</w:t>
      </w:r>
      <w:r w:rsidRPr="008C77B3">
        <w:rPr>
          <w:rFonts w:ascii="Courier New" w:eastAsia="宋体" w:hAnsi="Courier New"/>
          <w:sz w:val="16"/>
          <w:lang w:eastAsia="ko-KR"/>
        </w:rPr>
        <w:tab/>
        <w:t>CRITICALITY ignore</w:t>
      </w:r>
      <w:r w:rsidRPr="008C77B3">
        <w:rPr>
          <w:rFonts w:ascii="Courier New" w:eastAsia="宋体" w:hAnsi="Courier New"/>
          <w:sz w:val="16"/>
          <w:lang w:eastAsia="ko-KR"/>
        </w:rPr>
        <w:tab/>
        <w:t>TYPE RIMInformationTransfer</w:t>
      </w:r>
      <w:r w:rsidRPr="008C77B3">
        <w:rPr>
          <w:rFonts w:ascii="Courier New" w:eastAsia="宋体" w:hAnsi="Courier New"/>
          <w:sz w:val="16"/>
          <w:lang w:eastAsia="ko-KR"/>
        </w:rPr>
        <w:tab/>
        <w:t>PRESENCE optional</w:t>
      </w:r>
      <w:r w:rsidRPr="008C77B3">
        <w:rPr>
          <w:rFonts w:ascii="Courier New" w:eastAsia="宋体" w:hAnsi="Courier New"/>
          <w:sz w:val="16"/>
          <w:lang w:eastAsia="ko-KR"/>
        </w:rPr>
        <w:tab/>
        <w:t>},</w:t>
      </w:r>
    </w:p>
    <w:p w14:paraId="122CC4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A74E1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1071E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1930F5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64D6F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8C77B3">
        <w:rPr>
          <w:rFonts w:ascii="Courier New" w:eastAsia="宋体" w:hAnsi="Courier New"/>
          <w:sz w:val="16"/>
          <w:lang w:eastAsia="ko-KR"/>
        </w:rPr>
        <w:t>-- DOWNLINK RIM INFORMATION TRANSFER</w:t>
      </w:r>
    </w:p>
    <w:p w14:paraId="63C0F4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C7340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6C7F83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2EFA2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DownlinkRIMInformationTransfer ::= SEQUENCE {</w:t>
      </w:r>
    </w:p>
    <w:p w14:paraId="6E48DB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t>ProtocolIE-Container</w:t>
      </w:r>
      <w:r w:rsidRPr="008C77B3">
        <w:rPr>
          <w:rFonts w:ascii="Courier New" w:eastAsia="宋体" w:hAnsi="Courier New"/>
          <w:sz w:val="16"/>
          <w:lang w:eastAsia="ko-KR"/>
        </w:rPr>
        <w:tab/>
      </w:r>
      <w:r w:rsidRPr="008C77B3">
        <w:rPr>
          <w:rFonts w:ascii="Courier New" w:eastAsia="宋体" w:hAnsi="Courier New"/>
          <w:sz w:val="16"/>
          <w:lang w:eastAsia="ko-KR"/>
        </w:rPr>
        <w:tab/>
        <w:t>{ {DownlinkRIMInformationTransferIEs} },</w:t>
      </w:r>
    </w:p>
    <w:p w14:paraId="7C25DC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393C8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7758F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3FE87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DownlinkRIMInformationTransferIEs NGAP-PROTOCOL-IES ::= {</w:t>
      </w:r>
    </w:p>
    <w:p w14:paraId="769750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id-RIMInformationTransfer</w:t>
      </w:r>
      <w:r w:rsidRPr="008C77B3">
        <w:rPr>
          <w:rFonts w:ascii="Courier New" w:eastAsia="宋体" w:hAnsi="Courier New"/>
          <w:sz w:val="16"/>
          <w:lang w:eastAsia="ko-KR"/>
        </w:rPr>
        <w:tab/>
        <w:t>CRITICALITY ignore</w:t>
      </w:r>
      <w:r w:rsidRPr="008C77B3">
        <w:rPr>
          <w:rFonts w:ascii="Courier New" w:eastAsia="宋体" w:hAnsi="Courier New"/>
          <w:sz w:val="16"/>
          <w:lang w:eastAsia="ko-KR"/>
        </w:rPr>
        <w:tab/>
        <w:t>TYPE RIMInformationTransfer</w:t>
      </w:r>
      <w:r w:rsidRPr="008C77B3">
        <w:rPr>
          <w:rFonts w:ascii="Courier New" w:eastAsia="宋体" w:hAnsi="Courier New"/>
          <w:sz w:val="16"/>
          <w:lang w:eastAsia="ko-KR"/>
        </w:rPr>
        <w:tab/>
        <w:t>PRESENCE optional</w:t>
      </w:r>
      <w:r w:rsidRPr="008C77B3">
        <w:rPr>
          <w:rFonts w:ascii="Courier New" w:eastAsia="宋体" w:hAnsi="Courier New"/>
          <w:sz w:val="16"/>
          <w:lang w:eastAsia="ko-KR"/>
        </w:rPr>
        <w:tab/>
        <w:t>},</w:t>
      </w:r>
    </w:p>
    <w:p w14:paraId="25F19B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E965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4F869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8EF62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green"/>
          <w:lang w:eastAsia="ko-KR"/>
        </w:rPr>
      </w:pPr>
    </w:p>
    <w:p w14:paraId="72ACB9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 **************************************************************</w:t>
      </w:r>
    </w:p>
    <w:p w14:paraId="674F2B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63327F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 Connection Establishment Indication</w:t>
      </w:r>
    </w:p>
    <w:p w14:paraId="23425D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43FBE2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 **************************************************************</w:t>
      </w:r>
    </w:p>
    <w:p w14:paraId="311A15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B6F6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ConnectionEstablishmentIndication::= SEQUENCE {</w:t>
      </w:r>
    </w:p>
    <w:p w14:paraId="162374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protocolIEs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ProtocolIE-Container { {ConnectionEstablishmentIndicationIEs} },</w:t>
      </w:r>
    </w:p>
    <w:p w14:paraId="693CA1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56199E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2FF1F0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928D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ConnectionEstablishmentIndicationIEs NGAP-PROTOCOL-IES ::= {</w:t>
      </w:r>
    </w:p>
    <w:p w14:paraId="644ED1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 ID id-AMF-UE-NGAP-ID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CRITICALITY reject</w:t>
      </w:r>
      <w:r w:rsidRPr="008C77B3">
        <w:rPr>
          <w:rFonts w:ascii="Courier New" w:eastAsia="宋体" w:hAnsi="Courier New"/>
          <w:noProof/>
          <w:sz w:val="16"/>
          <w:lang w:eastAsia="ko-KR"/>
        </w:rPr>
        <w:tab/>
        <w:t>TYPE AMF-UE-NGAP-ID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PRESENCE mandatory</w:t>
      </w:r>
      <w:r w:rsidRPr="008C77B3">
        <w:rPr>
          <w:rFonts w:ascii="Courier New" w:eastAsia="宋体" w:hAnsi="Courier New"/>
          <w:noProof/>
          <w:sz w:val="16"/>
          <w:lang w:eastAsia="ko-KR"/>
        </w:rPr>
        <w:tab/>
        <w:t>}|</w:t>
      </w:r>
    </w:p>
    <w:p w14:paraId="3EC891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 ID id-RAN-UE-NGAP-ID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CRITICALITY reject</w:t>
      </w:r>
      <w:r w:rsidRPr="008C77B3">
        <w:rPr>
          <w:rFonts w:ascii="Courier New" w:eastAsia="宋体" w:hAnsi="Courier New"/>
          <w:noProof/>
          <w:sz w:val="16"/>
          <w:lang w:eastAsia="ko-KR"/>
        </w:rPr>
        <w:tab/>
        <w:t>TYPE RAN-UE-NGAP-ID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PRESENCE mandatory</w:t>
      </w:r>
      <w:r w:rsidRPr="008C77B3">
        <w:rPr>
          <w:rFonts w:ascii="Courier New" w:eastAsia="宋体" w:hAnsi="Courier New"/>
          <w:noProof/>
          <w:sz w:val="16"/>
          <w:lang w:eastAsia="ko-KR"/>
        </w:rPr>
        <w:tab/>
        <w:t>}|</w:t>
      </w:r>
    </w:p>
    <w:p w14:paraId="2F938D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ab/>
        <w:t>{ ID id-UERadioCapability</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CRITICALITY ignore</w:t>
      </w:r>
      <w:r w:rsidRPr="008C77B3">
        <w:rPr>
          <w:rFonts w:ascii="Courier New" w:eastAsia="宋体" w:hAnsi="Courier New"/>
          <w:noProof/>
          <w:sz w:val="16"/>
          <w:lang w:eastAsia="ko-KR"/>
        </w:rPr>
        <w:tab/>
        <w:t>TYPE UERadioCapability</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 xml:space="preserve">PRESENCE optional </w:t>
      </w:r>
      <w:r w:rsidRPr="008C77B3">
        <w:rPr>
          <w:rFonts w:ascii="Courier New" w:eastAsia="宋体" w:hAnsi="Courier New"/>
          <w:noProof/>
          <w:sz w:val="16"/>
          <w:lang w:eastAsia="ko-KR"/>
        </w:rPr>
        <w:tab/>
        <w:t>}</w:t>
      </w:r>
      <w:r w:rsidRPr="008C77B3">
        <w:rPr>
          <w:rFonts w:ascii="Courier New" w:eastAsia="宋体" w:hAnsi="Courier New"/>
          <w:noProof/>
          <w:snapToGrid w:val="0"/>
          <w:sz w:val="16"/>
          <w:lang w:eastAsia="ko-KR"/>
        </w:rPr>
        <w:t>|</w:t>
      </w:r>
    </w:p>
    <w:p w14:paraId="4ABAE8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id-EndIndication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EndIndication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7F7CC6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id-S-NSSAI</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S-NSSAI</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bookmarkStart w:id="328" w:name="_Hlk38475115"/>
      <w:r w:rsidRPr="008C77B3">
        <w:rPr>
          <w:rFonts w:ascii="Courier New" w:eastAsia="宋体" w:hAnsi="Courier New"/>
          <w:noProof/>
          <w:snapToGrid w:val="0"/>
          <w:sz w:val="16"/>
          <w:lang w:eastAsia="ko-KR"/>
        </w:rPr>
        <w:t>|</w:t>
      </w:r>
      <w:bookmarkEnd w:id="328"/>
    </w:p>
    <w:p w14:paraId="70C7E4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id-AllowedNSSAI</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AllowedNSSAI</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3FA635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id-UE-DifferentiationInfo</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UE-DifferentiationInfo</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664F50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id-DL-CP-SecurityInformation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DL-CP-SecurityInformation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BD031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id-NB-IoT-UEPriority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NB-IoT-UEPriority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D0B47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snapToGrid w:val="0"/>
          <w:sz w:val="16"/>
          <w:lang w:eastAsia="ko-KR"/>
        </w:rPr>
        <w:tab/>
        <w:t>{ ID id-Enhanced-CoverageRestriction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Enhanced-CoverageRestriction</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val="en-US" w:eastAsia="zh-CN"/>
        </w:rPr>
        <w:t>|</w:t>
      </w:r>
    </w:p>
    <w:p w14:paraId="44CA49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 ID id-</w:t>
      </w:r>
      <w:r w:rsidRPr="008C77B3">
        <w:rPr>
          <w:rFonts w:ascii="Courier New" w:eastAsia="宋体" w:hAnsi="Courier New" w:hint="eastAsia"/>
          <w:noProof/>
          <w:snapToGrid w:val="0"/>
          <w:sz w:val="16"/>
          <w:lang w:val="en-US" w:eastAsia="zh-CN"/>
        </w:rPr>
        <w:t>CEmodeBrestricted</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CRITICALITY ignore</w:t>
      </w:r>
      <w:r w:rsidRPr="008C77B3">
        <w:rPr>
          <w:rFonts w:ascii="Courier New" w:eastAsia="宋体" w:hAnsi="Courier New"/>
          <w:noProof/>
          <w:snapToGrid w:val="0"/>
          <w:sz w:val="16"/>
          <w:lang w:val="en-US" w:eastAsia="zh-CN"/>
        </w:rPr>
        <w:tab/>
        <w:t xml:space="preserve">TYPE </w:t>
      </w:r>
      <w:r w:rsidRPr="008C77B3">
        <w:rPr>
          <w:rFonts w:ascii="Courier New" w:eastAsia="宋体" w:hAnsi="Courier New" w:hint="eastAsia"/>
          <w:noProof/>
          <w:snapToGrid w:val="0"/>
          <w:sz w:val="16"/>
          <w:lang w:val="en-US" w:eastAsia="zh-CN"/>
        </w:rPr>
        <w:t>CEmodeBrestricted</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PRESENCE optional</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w:t>
      </w:r>
      <w:r w:rsidRPr="008C77B3">
        <w:rPr>
          <w:rFonts w:ascii="Courier New" w:eastAsia="宋体" w:hAnsi="Courier New"/>
          <w:snapToGrid w:val="0"/>
          <w:sz w:val="16"/>
          <w:lang w:eastAsia="ko-KR"/>
        </w:rPr>
        <w:t>|</w:t>
      </w:r>
    </w:p>
    <w:p w14:paraId="1F6C41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 ID id-UERadioCapabilityID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optional</w:t>
      </w:r>
      <w:r w:rsidRPr="008C77B3">
        <w:rPr>
          <w:rFonts w:ascii="Courier New" w:eastAsia="宋体" w:hAnsi="Courier New"/>
          <w:sz w:val="16"/>
          <w:lang w:eastAsia="ko-KR"/>
        </w:rPr>
        <w:tab/>
      </w:r>
      <w:r w:rsidRPr="008C77B3">
        <w:rPr>
          <w:rFonts w:ascii="Courier New" w:eastAsia="宋体" w:hAnsi="Courier New"/>
          <w:sz w:val="16"/>
          <w:lang w:eastAsia="ko-KR"/>
        </w:rPr>
        <w:tab/>
        <w:t>}</w:t>
      </w:r>
      <w:r w:rsidRPr="008C77B3">
        <w:rPr>
          <w:rFonts w:ascii="Courier New" w:eastAsia="宋体" w:hAnsi="Courier New"/>
          <w:noProof/>
          <w:sz w:val="16"/>
          <w:lang w:eastAsia="ko-KR"/>
        </w:rPr>
        <w:t>|</w:t>
      </w:r>
    </w:p>
    <w:p w14:paraId="171EB2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 ID id-MaskedIMEISV</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MaskedIMEISV</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0FA275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 ID id-OldAMF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66700C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73A7A8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01FCFD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830B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5806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7B01BF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D29BE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8C77B3">
        <w:rPr>
          <w:rFonts w:ascii="Courier New" w:eastAsia="宋体" w:hAnsi="Courier New"/>
          <w:sz w:val="16"/>
          <w:lang w:eastAsia="ko-KR"/>
        </w:rPr>
        <w:t>-- UE RADIO CAPABILITY ID MAPPING ELEMENTARY PROCEDURES</w:t>
      </w:r>
    </w:p>
    <w:p w14:paraId="15793A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6D645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453904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77EEC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1B33E8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173EE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8C77B3">
        <w:rPr>
          <w:rFonts w:ascii="Courier New" w:eastAsia="宋体" w:hAnsi="Courier New"/>
          <w:sz w:val="16"/>
          <w:lang w:eastAsia="ko-KR"/>
        </w:rPr>
        <w:t>-- UE RADIO CAPABILITY ID MAPPING REQUEST</w:t>
      </w:r>
    </w:p>
    <w:p w14:paraId="47842C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49ADF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3479C6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C27E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UERadioCapabilityIDMappingRequest</w:t>
      </w:r>
      <w:r w:rsidRPr="008C77B3">
        <w:rPr>
          <w:rFonts w:ascii="Courier New" w:eastAsia="宋体" w:hAnsi="Courier New"/>
          <w:sz w:val="16"/>
          <w:lang w:eastAsia="ko-KR"/>
        </w:rPr>
        <w:t xml:space="preserve"> ::= SEQUENCE {</w:t>
      </w:r>
    </w:p>
    <w:p w14:paraId="467F34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t>ProtocolIE-Container</w:t>
      </w:r>
      <w:r w:rsidRPr="008C77B3">
        <w:rPr>
          <w:rFonts w:ascii="Courier New" w:eastAsia="宋体" w:hAnsi="Courier New"/>
          <w:sz w:val="16"/>
          <w:lang w:eastAsia="ko-KR"/>
        </w:rPr>
        <w:tab/>
      </w:r>
      <w:r w:rsidRPr="008C77B3">
        <w:rPr>
          <w:rFonts w:ascii="Courier New" w:eastAsia="宋体" w:hAnsi="Courier New"/>
          <w:sz w:val="16"/>
          <w:lang w:eastAsia="ko-KR"/>
        </w:rPr>
        <w:tab/>
        <w:t>{ {</w:t>
      </w:r>
      <w:r w:rsidRPr="008C77B3">
        <w:rPr>
          <w:rFonts w:ascii="Courier New" w:eastAsia="宋体" w:hAnsi="Courier New"/>
          <w:snapToGrid w:val="0"/>
          <w:sz w:val="16"/>
          <w:lang w:eastAsia="ko-KR"/>
        </w:rPr>
        <w:t>UERadioCapabilityIDMappingRequest</w:t>
      </w:r>
      <w:r w:rsidRPr="008C77B3">
        <w:rPr>
          <w:rFonts w:ascii="Courier New" w:eastAsia="宋体" w:hAnsi="Courier New"/>
          <w:sz w:val="16"/>
          <w:lang w:eastAsia="ko-KR"/>
        </w:rPr>
        <w:t>IEs} },</w:t>
      </w:r>
    </w:p>
    <w:p w14:paraId="190493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FA718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286E8D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43416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UERadioCapabilityIDMappingRequest</w:t>
      </w:r>
      <w:r w:rsidRPr="008C77B3">
        <w:rPr>
          <w:rFonts w:ascii="Courier New" w:eastAsia="宋体" w:hAnsi="Courier New"/>
          <w:sz w:val="16"/>
          <w:lang w:eastAsia="ko-KR"/>
        </w:rPr>
        <w:t>IEs NGAP-PROTOCOL-IES ::= {</w:t>
      </w:r>
    </w:p>
    <w:p w14:paraId="4D5A2F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UERadioCapabilityID</w:t>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17D65F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162D48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24DA1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74A04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4DA212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DB908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8C77B3">
        <w:rPr>
          <w:rFonts w:ascii="Courier New" w:eastAsia="宋体" w:hAnsi="Courier New"/>
          <w:sz w:val="16"/>
          <w:lang w:eastAsia="ko-KR"/>
        </w:rPr>
        <w:t>-- UE RADIO CAPABILITY ID MAPPING RESPONSE</w:t>
      </w:r>
    </w:p>
    <w:p w14:paraId="1E8483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CAB35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2F2378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C27F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UERadioCapabilityIDMappingResponse</w:t>
      </w:r>
      <w:r w:rsidRPr="008C77B3">
        <w:rPr>
          <w:rFonts w:ascii="Courier New" w:eastAsia="宋体" w:hAnsi="Courier New"/>
          <w:sz w:val="16"/>
          <w:lang w:eastAsia="ko-KR"/>
        </w:rPr>
        <w:t xml:space="preserve"> ::= SEQUENCE {</w:t>
      </w:r>
    </w:p>
    <w:p w14:paraId="06AA71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t>ProtocolIE-Container</w:t>
      </w:r>
      <w:r w:rsidRPr="008C77B3">
        <w:rPr>
          <w:rFonts w:ascii="Courier New" w:eastAsia="宋体" w:hAnsi="Courier New"/>
          <w:sz w:val="16"/>
          <w:lang w:eastAsia="ko-KR"/>
        </w:rPr>
        <w:tab/>
      </w:r>
      <w:r w:rsidRPr="008C77B3">
        <w:rPr>
          <w:rFonts w:ascii="Courier New" w:eastAsia="宋体" w:hAnsi="Courier New"/>
          <w:sz w:val="16"/>
          <w:lang w:eastAsia="ko-KR"/>
        </w:rPr>
        <w:tab/>
        <w:t>{ {</w:t>
      </w:r>
      <w:r w:rsidRPr="008C77B3">
        <w:rPr>
          <w:rFonts w:ascii="Courier New" w:eastAsia="宋体" w:hAnsi="Courier New"/>
          <w:snapToGrid w:val="0"/>
          <w:sz w:val="16"/>
          <w:lang w:eastAsia="ko-KR"/>
        </w:rPr>
        <w:t>UERadioCapabilityIDMappingResponse</w:t>
      </w:r>
      <w:r w:rsidRPr="008C77B3">
        <w:rPr>
          <w:rFonts w:ascii="Courier New" w:eastAsia="宋体" w:hAnsi="Courier New"/>
          <w:sz w:val="16"/>
          <w:lang w:eastAsia="ko-KR"/>
        </w:rPr>
        <w:t>IEs} },</w:t>
      </w:r>
    </w:p>
    <w:p w14:paraId="53C7F2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38BB80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C3EF9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F9C5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UERadioCapabilityIDMappingResponse</w:t>
      </w:r>
      <w:r w:rsidRPr="008C77B3">
        <w:rPr>
          <w:rFonts w:ascii="Courier New" w:eastAsia="宋体" w:hAnsi="Courier New"/>
          <w:sz w:val="16"/>
          <w:lang w:eastAsia="ko-KR"/>
        </w:rPr>
        <w:t>IEs NGAP-PROTOCOL-IES ::= {</w:t>
      </w:r>
    </w:p>
    <w:p w14:paraId="172C39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16A1C4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 ID id-UERadioCapability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UERadioCapability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PRESENCE mandatory </w:t>
      </w:r>
      <w:r w:rsidRPr="008C77B3">
        <w:rPr>
          <w:rFonts w:ascii="Courier New" w:eastAsia="宋体" w:hAnsi="Courier New"/>
          <w:snapToGrid w:val="0"/>
          <w:sz w:val="16"/>
          <w:lang w:eastAsia="ko-KR"/>
        </w:rPr>
        <w:tab/>
        <w:t>}|</w:t>
      </w:r>
    </w:p>
    <w:p w14:paraId="56FD79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sz w:val="16"/>
          <w:lang w:eastAsia="ko-KR"/>
        </w:rPr>
        <w:t>,</w:t>
      </w:r>
    </w:p>
    <w:p w14:paraId="551D04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54201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04FFA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74D86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743AB5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B6429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AMF CP Relocation Indication</w:t>
      </w:r>
    </w:p>
    <w:p w14:paraId="1CA9A8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3A814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w:t>
      </w:r>
    </w:p>
    <w:p w14:paraId="521487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89E9C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AMFCPRelocationIndication ::= SEQUENCE {</w:t>
      </w:r>
    </w:p>
    <w:p w14:paraId="77E3EF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protocolIEs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ProtocolIE-Container { { AMFCPRelocationIndicationIEs} },</w:t>
      </w:r>
    </w:p>
    <w:p w14:paraId="7E6886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0B0742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08D44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69B95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AMFCPRelocationIndicationIEs NGAP-PROTOCOL-IES ::= {</w:t>
      </w:r>
    </w:p>
    <w:p w14:paraId="09D5F8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id-AMF-UE-NGAP-ID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AMF-UE-NGAP-ID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709B0A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id-RAN-UE-NGAP-ID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RAN-UE-NGAP-ID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06DD9F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 ID id-S-NSSAI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F3987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 ID id-AllowedNSSAI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sz w:val="16"/>
          <w:lang w:eastAsia="ko-KR"/>
        </w:rPr>
        <w:t>,</w:t>
      </w:r>
    </w:p>
    <w:p w14:paraId="5D193C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w:t>
      </w:r>
    </w:p>
    <w:p w14:paraId="2C3392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18E16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30D22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9F01C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B7B87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noProof/>
          <w:sz w:val="16"/>
          <w:lang w:eastAsia="ko-KR"/>
        </w:rPr>
        <w:t xml:space="preserve">MBS SESSION MANAGEMENT </w:t>
      </w:r>
      <w:r w:rsidRPr="008C77B3">
        <w:rPr>
          <w:rFonts w:ascii="Courier New" w:eastAsia="宋体" w:hAnsi="Courier New"/>
          <w:snapToGrid w:val="0"/>
          <w:sz w:val="16"/>
          <w:lang w:eastAsia="ko-KR"/>
        </w:rPr>
        <w:t>ELEMENTARY</w:t>
      </w:r>
      <w:r w:rsidRPr="008C77B3">
        <w:rPr>
          <w:rFonts w:ascii="Courier New" w:eastAsia="宋体" w:hAnsi="Courier New"/>
          <w:noProof/>
          <w:sz w:val="16"/>
          <w:lang w:eastAsia="ko-KR"/>
        </w:rPr>
        <w:t xml:space="preserve"> PROCEDURES</w:t>
      </w:r>
    </w:p>
    <w:p w14:paraId="5D1C43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065FD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3AA2A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2BDA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9D172B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32A131E"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Setup Elementary Procedure</w:t>
      </w:r>
    </w:p>
    <w:p w14:paraId="302C5AD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A6989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238BD9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55CCF59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2F63EC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BD34D7B"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SETUP REQUEST</w:t>
      </w:r>
    </w:p>
    <w:p w14:paraId="645044D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66CFDA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 **************************************************************</w:t>
      </w:r>
    </w:p>
    <w:p w14:paraId="4E4C204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597EFC3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BroadcastSessionSetupRequest ::= SEQUENCE {</w:t>
      </w:r>
    </w:p>
    <w:p w14:paraId="779E9B3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{BroadcastSessionSetupRequestIEs} },</w:t>
      </w:r>
    </w:p>
    <w:p w14:paraId="1AB4EFD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A61A56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F13574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2407359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BroadcastSessionSetupRequestIEs NGAP-PROTOCOL-IES ::= {</w:t>
      </w:r>
    </w:p>
    <w:p w14:paraId="43A0187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FD70D3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8236A4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w:t>
      </w:r>
      <w:r w:rsidRPr="008C77B3">
        <w:rPr>
          <w:rFonts w:ascii="Courier New" w:eastAsia="宋体" w:hAnsi="Courier New" w:hint="eastAsia"/>
          <w:snapToGrid w:val="0"/>
          <w:sz w:val="16"/>
          <w:lang w:eastAsia="zh-CN"/>
        </w:rPr>
        <w:t>-</w:t>
      </w:r>
      <w:r w:rsidRPr="008C77B3">
        <w:rPr>
          <w:rFonts w:ascii="Courier New" w:eastAsia="宋体" w:hAnsi="Courier New"/>
          <w:snapToGrid w:val="0"/>
          <w:sz w:val="16"/>
          <w:lang w:eastAsia="ko-KR"/>
        </w:rPr>
        <w:t>ServiceArea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Malgun Gothic" w:hAnsi="Courier New"/>
          <w:snapToGrid w:val="0"/>
          <w:sz w:val="16"/>
          <w:lang w:eastAsia="ko-KR"/>
        </w:rPr>
        <w:t>MBS-</w:t>
      </w:r>
      <w:r w:rsidRPr="008C77B3">
        <w:rPr>
          <w:rFonts w:ascii="Courier New" w:eastAsia="宋体" w:hAnsi="Courier New"/>
          <w:snapToGrid w:val="0"/>
          <w:sz w:val="16"/>
          <w:lang w:eastAsia="ko-KR"/>
        </w:rPr>
        <w:t>ServiceArea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1B0D12C"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 ID id-MBSSessionSetupRequestTransfer</w:t>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OCTET STRING </w:t>
      </w:r>
      <w:r w:rsidRPr="008C77B3">
        <w:rPr>
          <w:rFonts w:ascii="Courier New" w:eastAsia="宋体" w:hAnsi="Courier New"/>
          <w:snapToGrid w:val="0"/>
          <w:sz w:val="16"/>
          <w:lang w:eastAsia="ko-KR"/>
        </w:rPr>
        <w:t xml:space="preserve">(CONTAINING </w:t>
      </w:r>
      <w:r w:rsidRPr="008C77B3">
        <w:rPr>
          <w:rFonts w:ascii="Courier New" w:eastAsia="宋体" w:hAnsi="Courier New"/>
          <w:sz w:val="16"/>
          <w:lang w:eastAsia="ko-KR"/>
        </w:rPr>
        <w:t>MBSSessionSetupOrModRequestTransfer)</w:t>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PRESENCE </w:t>
      </w:r>
      <w:r w:rsidRPr="008C77B3">
        <w:rPr>
          <w:rFonts w:ascii="Courier New" w:eastAsia="宋体" w:hAnsi="Courier New"/>
          <w:snapToGrid w:val="0"/>
          <w:sz w:val="16"/>
          <w:lang w:eastAsia="ko-KR"/>
        </w:rPr>
        <w:t>mandatory</w:t>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27558BB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7DD690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4124BCB"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6CF26AF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AFE2C6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3F9EE0A"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SETUP RESPONSE</w:t>
      </w:r>
    </w:p>
    <w:p w14:paraId="562DDD2F"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88B2F1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E9B399C"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33FDF9D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BroadcastSessionSetupResponse ::= SEQUENCE {</w:t>
      </w:r>
    </w:p>
    <w:p w14:paraId="3166F46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{BroadcastSessionSetupResponseIEs} },</w:t>
      </w:r>
    </w:p>
    <w:p w14:paraId="55BB66A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15D7D2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A96A69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1080F66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BroadcastSessionSetupResponseIEs NGAP-PROTOCOL-IES ::= {</w:t>
      </w:r>
    </w:p>
    <w:p w14:paraId="3E78715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DA1778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 ID id-MBSSession</w:t>
      </w:r>
      <w:r w:rsidRPr="008C77B3">
        <w:rPr>
          <w:rFonts w:ascii="Courier New" w:eastAsia="宋体" w:hAnsi="Courier New"/>
          <w:snapToGrid w:val="0"/>
          <w:sz w:val="16"/>
          <w:lang w:eastAsia="ko-KR"/>
        </w:rPr>
        <w:t>Setup</w:t>
      </w:r>
      <w:r w:rsidRPr="008C77B3">
        <w:rPr>
          <w:rFonts w:ascii="Courier New" w:eastAsia="宋体" w:hAnsi="Courier New"/>
          <w:sz w:val="16"/>
          <w:lang w:eastAsia="ko-KR"/>
        </w:rPr>
        <w:t>ResponseTransfer</w:t>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OCTET STRING </w:t>
      </w:r>
      <w:r w:rsidRPr="008C77B3">
        <w:rPr>
          <w:rFonts w:ascii="Courier New" w:eastAsia="宋体" w:hAnsi="Courier New"/>
          <w:snapToGrid w:val="0"/>
          <w:sz w:val="16"/>
          <w:lang w:eastAsia="ko-KR"/>
        </w:rPr>
        <w:t xml:space="preserve">(CONTAINING </w:t>
      </w:r>
      <w:r w:rsidRPr="008C77B3">
        <w:rPr>
          <w:rFonts w:ascii="Courier New" w:eastAsia="宋体" w:hAnsi="Courier New"/>
          <w:sz w:val="16"/>
          <w:lang w:eastAsia="ko-KR"/>
        </w:rPr>
        <w:t>MBSSession</w:t>
      </w:r>
      <w:r w:rsidRPr="008C77B3">
        <w:rPr>
          <w:rFonts w:ascii="Courier New" w:eastAsia="宋体" w:hAnsi="Courier New"/>
          <w:snapToGrid w:val="0"/>
          <w:sz w:val="16"/>
          <w:lang w:eastAsia="ko-KR"/>
        </w:rPr>
        <w:t>SetupOrMod</w:t>
      </w:r>
      <w:r w:rsidRPr="008C77B3">
        <w:rPr>
          <w:rFonts w:ascii="Courier New" w:eastAsia="宋体" w:hAnsi="Courier New"/>
          <w:sz w:val="16"/>
          <w:lang w:eastAsia="ko-KR"/>
        </w:rPr>
        <w:t>ResponseTransfer)</w:t>
      </w:r>
      <w:r w:rsidRPr="008C77B3">
        <w:rPr>
          <w:rFonts w:ascii="Courier New" w:eastAsia="宋体" w:hAnsi="Courier New"/>
          <w:sz w:val="16"/>
          <w:lang w:eastAsia="ko-KR"/>
        </w:rPr>
        <w:tab/>
        <w:t xml:space="preserve">PRESENCE </w:t>
      </w:r>
      <w:r w:rsidRPr="008C77B3">
        <w:rPr>
          <w:rFonts w:ascii="Courier New" w:eastAsia="宋体" w:hAnsi="Courier New"/>
          <w:snapToGrid w:val="0"/>
          <w:sz w:val="16"/>
          <w:lang w:eastAsia="ko-KR"/>
        </w:rPr>
        <w:t>optional</w:t>
      </w:r>
      <w:r w:rsidRPr="008C77B3">
        <w:rPr>
          <w:rFonts w:ascii="Courier New" w:eastAsia="宋体" w:hAnsi="Courier New"/>
          <w:sz w:val="16"/>
          <w:lang w:eastAsia="ko-KR"/>
        </w:rPr>
        <w:tab/>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2673CDE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43AF493F"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699DB6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835011"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13A37EDC"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24679DE"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4BDF91C"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SETUP FAILURE</w:t>
      </w:r>
    </w:p>
    <w:p w14:paraId="670AA19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E6A083"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 **************************************************************</w:t>
      </w:r>
    </w:p>
    <w:p w14:paraId="33A875F7"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60C25D4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BroadcastSessionSetupFailure ::= SEQUENCE {</w:t>
      </w:r>
    </w:p>
    <w:p w14:paraId="1B81FAE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{BroadcastSessionSetupFailureIEs} },</w:t>
      </w:r>
    </w:p>
    <w:p w14:paraId="64838F5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61FD10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DA1F49F"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393248C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BroadcastSessionSetupFailureIEs NGAP-PROTOCOL-IES ::= {</w:t>
      </w:r>
    </w:p>
    <w:p w14:paraId="591E21E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40681B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 ID id-MBSSessionSetup</w:t>
      </w:r>
      <w:r w:rsidRPr="008C77B3">
        <w:rPr>
          <w:rFonts w:ascii="Courier New" w:eastAsia="宋体" w:hAnsi="Courier New"/>
          <w:snapToGrid w:val="0"/>
          <w:sz w:val="16"/>
          <w:lang w:eastAsia="ko-KR"/>
        </w:rPr>
        <w:t>Failure</w:t>
      </w:r>
      <w:r w:rsidRPr="008C77B3">
        <w:rPr>
          <w:rFonts w:ascii="Courier New" w:eastAsia="宋体" w:hAnsi="Courier New"/>
          <w:sz w:val="16"/>
          <w:lang w:eastAsia="ko-KR"/>
        </w:rPr>
        <w:t>Transfer</w:t>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OCTET STRING </w:t>
      </w:r>
      <w:r w:rsidRPr="008C77B3">
        <w:rPr>
          <w:rFonts w:ascii="Courier New" w:eastAsia="宋体" w:hAnsi="Courier New"/>
          <w:snapToGrid w:val="0"/>
          <w:sz w:val="16"/>
          <w:lang w:eastAsia="ko-KR"/>
        </w:rPr>
        <w:t xml:space="preserve">(CONTAINING </w:t>
      </w:r>
      <w:r w:rsidRPr="008C77B3">
        <w:rPr>
          <w:rFonts w:ascii="Courier New" w:eastAsia="宋体" w:hAnsi="Courier New"/>
          <w:sz w:val="16"/>
          <w:lang w:eastAsia="ko-KR"/>
        </w:rPr>
        <w:t>MBSSessionSetupOrMod</w:t>
      </w:r>
      <w:r w:rsidRPr="008C77B3">
        <w:rPr>
          <w:rFonts w:ascii="Courier New" w:eastAsia="宋体" w:hAnsi="Courier New"/>
          <w:snapToGrid w:val="0"/>
          <w:sz w:val="16"/>
          <w:lang w:eastAsia="ko-KR"/>
        </w:rPr>
        <w:t>Failure</w:t>
      </w:r>
      <w:r w:rsidRPr="008C77B3">
        <w:rPr>
          <w:rFonts w:ascii="Courier New" w:eastAsia="宋体" w:hAnsi="Courier New"/>
          <w:sz w:val="16"/>
          <w:lang w:eastAsia="ko-KR"/>
        </w:rPr>
        <w:t>Transfer</w:t>
      </w:r>
      <w:r w:rsidRPr="008C77B3">
        <w:rPr>
          <w:rFonts w:ascii="Courier New" w:eastAsia="宋体" w:hAnsi="Courier New"/>
          <w:sz w:val="16"/>
          <w:lang w:eastAsia="ko-KR"/>
        </w:rPr>
        <w:tab/>
        <w:t>)</w:t>
      </w:r>
      <w:r w:rsidRPr="008C77B3">
        <w:rPr>
          <w:rFonts w:ascii="Courier New" w:eastAsia="宋体" w:hAnsi="Courier New"/>
          <w:sz w:val="16"/>
          <w:lang w:eastAsia="ko-KR"/>
        </w:rPr>
        <w:tab/>
        <w:t xml:space="preserve">PRESENCE </w:t>
      </w:r>
      <w:r w:rsidRPr="008C77B3">
        <w:rPr>
          <w:rFonts w:ascii="Courier New" w:eastAsia="宋体" w:hAnsi="Courier New"/>
          <w:snapToGrid w:val="0"/>
          <w:sz w:val="16"/>
          <w:lang w:eastAsia="ko-KR"/>
        </w:rPr>
        <w:t>optional</w:t>
      </w:r>
      <w:r w:rsidRPr="008C77B3">
        <w:rPr>
          <w:rFonts w:ascii="Courier New" w:eastAsia="宋体" w:hAnsi="Courier New"/>
          <w:sz w:val="16"/>
          <w:lang w:eastAsia="ko-KR"/>
        </w:rPr>
        <w:t xml:space="preserve"> </w:t>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38AA2BAF"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35A9E0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766D815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20861FD"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w:t>
      </w:r>
    </w:p>
    <w:p w14:paraId="76A41055"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F137C8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99CED0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43E2945"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Modification Elementary Procedure</w:t>
      </w:r>
    </w:p>
    <w:p w14:paraId="2FC1FC2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F2637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0DDBDA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65C1236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D77222C"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66B4F9"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MODIFICATION REQUEST</w:t>
      </w:r>
    </w:p>
    <w:p w14:paraId="653976C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88E33E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26980E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1482036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BroadcastSessionModificationRequest ::= SEQUENCE {</w:t>
      </w:r>
    </w:p>
    <w:p w14:paraId="5AC9E4E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{BroadcastSessionModificationRequestIEs} },</w:t>
      </w:r>
    </w:p>
    <w:p w14:paraId="0E5E70BF"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817FD2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2B5833C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71C785B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BroadcastSessionModificationRequestIEs NGAP-PROTOCOL-IES ::= {</w:t>
      </w:r>
    </w:p>
    <w:p w14:paraId="0E61228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F75A01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Malgun Gothic" w:hAnsi="Courier New"/>
          <w:snapToGrid w:val="0"/>
          <w:sz w:val="16"/>
          <w:lang w:eastAsia="ko-KR"/>
        </w:rPr>
        <w:t>MBS-</w:t>
      </w:r>
      <w:r w:rsidRPr="008C77B3">
        <w:rPr>
          <w:rFonts w:ascii="Courier New" w:eastAsia="宋体" w:hAnsi="Courier New"/>
          <w:snapToGrid w:val="0"/>
          <w:sz w:val="16"/>
          <w:lang w:eastAsia="ko-KR"/>
        </w:rPr>
        <w:t>ServiceArea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Malgun Gothic" w:hAnsi="Courier New"/>
          <w:snapToGrid w:val="0"/>
          <w:sz w:val="16"/>
          <w:lang w:eastAsia="ko-KR"/>
        </w:rPr>
        <w:t>MBS-</w:t>
      </w:r>
      <w:r w:rsidRPr="008C77B3">
        <w:rPr>
          <w:rFonts w:ascii="Courier New" w:eastAsia="宋体" w:hAnsi="Courier New"/>
          <w:snapToGrid w:val="0"/>
          <w:sz w:val="16"/>
          <w:lang w:eastAsia="ko-KR"/>
        </w:rPr>
        <w:t>ServiceArea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E8B0AB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 ID id-MBSSessionModificationRequestTransfer</w:t>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OCTET STRING </w:t>
      </w:r>
      <w:r w:rsidRPr="008C77B3">
        <w:rPr>
          <w:rFonts w:ascii="Courier New" w:eastAsia="宋体" w:hAnsi="Courier New"/>
          <w:snapToGrid w:val="0"/>
          <w:sz w:val="16"/>
          <w:lang w:eastAsia="ko-KR"/>
        </w:rPr>
        <w:t xml:space="preserve">(CONTAINING </w:t>
      </w:r>
      <w:r w:rsidRPr="008C77B3">
        <w:rPr>
          <w:rFonts w:ascii="Courier New" w:eastAsia="宋体" w:hAnsi="Courier New"/>
          <w:sz w:val="16"/>
          <w:lang w:eastAsia="ko-KR"/>
        </w:rPr>
        <w:t>MBSSessionSetupOrModRequestTransfer)</w:t>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PRESENCE </w:t>
      </w:r>
      <w:r w:rsidRPr="008C77B3">
        <w:rPr>
          <w:rFonts w:ascii="Courier New" w:eastAsia="宋体" w:hAnsi="Courier New"/>
          <w:snapToGrid w:val="0"/>
          <w:sz w:val="16"/>
          <w:lang w:eastAsia="ko-KR"/>
        </w:rPr>
        <w:t>optional</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5726D41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7A3466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CFD0C8"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48893E7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42DD20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DEB02D"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MODIFICATION RESPONSE</w:t>
      </w:r>
    </w:p>
    <w:p w14:paraId="0619AE8E"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4A28F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212927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6D89363E"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BroadcastSessionModificationResponse ::= SEQUENCE {</w:t>
      </w:r>
    </w:p>
    <w:p w14:paraId="43F2DB0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{BroadcastSessionModificationResponseIEs} },</w:t>
      </w:r>
    </w:p>
    <w:p w14:paraId="56C8F0E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5CEE6E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7DC22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7C8D301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BroadcastSessionModificationResponseIEs NGAP-PROTOCOL-IES ::= {</w:t>
      </w:r>
    </w:p>
    <w:p w14:paraId="4F7B0D3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EB5F00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 ID id-MBSSessionModificationResponseTransfer</w:t>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OCTET STRING </w:t>
      </w:r>
      <w:r w:rsidRPr="008C77B3">
        <w:rPr>
          <w:rFonts w:ascii="Courier New" w:eastAsia="宋体" w:hAnsi="Courier New"/>
          <w:snapToGrid w:val="0"/>
          <w:sz w:val="16"/>
          <w:lang w:eastAsia="ko-KR"/>
        </w:rPr>
        <w:t xml:space="preserve">(CONTAINING </w:t>
      </w:r>
      <w:r w:rsidRPr="008C77B3">
        <w:rPr>
          <w:rFonts w:ascii="Courier New" w:eastAsia="宋体" w:hAnsi="Courier New"/>
          <w:sz w:val="16"/>
          <w:lang w:eastAsia="ko-KR"/>
        </w:rPr>
        <w:t>MBSSession</w:t>
      </w:r>
      <w:r w:rsidRPr="008C77B3">
        <w:rPr>
          <w:rFonts w:ascii="Courier New" w:eastAsia="宋体" w:hAnsi="Courier New"/>
          <w:snapToGrid w:val="0"/>
          <w:sz w:val="16"/>
          <w:lang w:eastAsia="ko-KR"/>
        </w:rPr>
        <w:t>SetupOrMod</w:t>
      </w:r>
      <w:r w:rsidRPr="008C77B3">
        <w:rPr>
          <w:rFonts w:ascii="Courier New" w:eastAsia="宋体" w:hAnsi="Courier New"/>
          <w:sz w:val="16"/>
          <w:lang w:eastAsia="ko-KR"/>
        </w:rPr>
        <w:t>ResponseTransfer)</w:t>
      </w:r>
      <w:r w:rsidRPr="008C77B3">
        <w:rPr>
          <w:rFonts w:ascii="Courier New" w:eastAsia="宋体" w:hAnsi="Courier New"/>
          <w:sz w:val="16"/>
          <w:lang w:eastAsia="ko-KR"/>
        </w:rPr>
        <w:tab/>
        <w:t xml:space="preserve">PRESENCE </w:t>
      </w:r>
      <w:r w:rsidRPr="008C77B3">
        <w:rPr>
          <w:rFonts w:ascii="Courier New" w:eastAsia="宋体" w:hAnsi="Courier New"/>
          <w:snapToGrid w:val="0"/>
          <w:sz w:val="16"/>
          <w:lang w:eastAsia="ko-KR"/>
        </w:rPr>
        <w:t xml:space="preserve">optional </w:t>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64C65DF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290EA3C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1AD7F6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7FD6D27"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051701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F463D6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4ADAB53"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MODIFICATION</w:t>
      </w:r>
      <w:r w:rsidRPr="008C77B3" w:rsidDel="00596280">
        <w:rPr>
          <w:rFonts w:ascii="Courier New" w:eastAsia="宋体" w:hAnsi="Courier New"/>
          <w:snapToGrid w:val="0"/>
          <w:sz w:val="16"/>
          <w:lang w:eastAsia="ko-KR"/>
        </w:rPr>
        <w:t xml:space="preserve"> </w:t>
      </w:r>
      <w:r w:rsidRPr="008C77B3">
        <w:rPr>
          <w:rFonts w:ascii="Courier New" w:eastAsia="宋体" w:hAnsi="Courier New"/>
          <w:snapToGrid w:val="0"/>
          <w:sz w:val="16"/>
          <w:lang w:eastAsia="ko-KR"/>
        </w:rPr>
        <w:t xml:space="preserve"> FAILURE</w:t>
      </w:r>
    </w:p>
    <w:p w14:paraId="2592656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48B026"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 **************************************************************</w:t>
      </w:r>
    </w:p>
    <w:p w14:paraId="0B9AA78E"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471AAEE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BroadcastSessionModificationFailure ::= SEQUENCE {</w:t>
      </w:r>
    </w:p>
    <w:p w14:paraId="65B4B63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{BroadcastSessionModificationFailureIEs} },</w:t>
      </w:r>
    </w:p>
    <w:p w14:paraId="60BF8E8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FCBF1D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09974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10FE48C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BroadcastSessionModificationFailureIEs NGAP-PROTOCOL-IES ::= {</w:t>
      </w:r>
    </w:p>
    <w:p w14:paraId="063AD20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99871A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 ID id-MBSSessionModification</w:t>
      </w:r>
      <w:r w:rsidRPr="008C77B3">
        <w:rPr>
          <w:rFonts w:ascii="Courier New" w:eastAsia="宋体" w:hAnsi="Courier New"/>
          <w:snapToGrid w:val="0"/>
          <w:sz w:val="16"/>
          <w:lang w:eastAsia="ko-KR"/>
        </w:rPr>
        <w:t>Failure</w:t>
      </w:r>
      <w:r w:rsidRPr="008C77B3">
        <w:rPr>
          <w:rFonts w:ascii="Courier New" w:eastAsia="宋体" w:hAnsi="Courier New"/>
          <w:sz w:val="16"/>
          <w:lang w:eastAsia="ko-KR"/>
        </w:rPr>
        <w:t>Transfer</w:t>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OCTET STRING </w:t>
      </w:r>
      <w:r w:rsidRPr="008C77B3">
        <w:rPr>
          <w:rFonts w:ascii="Courier New" w:eastAsia="宋体" w:hAnsi="Courier New"/>
          <w:snapToGrid w:val="0"/>
          <w:sz w:val="16"/>
          <w:lang w:eastAsia="ko-KR"/>
        </w:rPr>
        <w:t xml:space="preserve">(CONTAINING </w:t>
      </w:r>
      <w:r w:rsidRPr="008C77B3">
        <w:rPr>
          <w:rFonts w:ascii="Courier New" w:eastAsia="宋体" w:hAnsi="Courier New"/>
          <w:sz w:val="16"/>
          <w:lang w:eastAsia="ko-KR"/>
        </w:rPr>
        <w:t>MBSSessionSetupOrMod</w:t>
      </w:r>
      <w:r w:rsidRPr="008C77B3">
        <w:rPr>
          <w:rFonts w:ascii="Courier New" w:eastAsia="宋体" w:hAnsi="Courier New"/>
          <w:snapToGrid w:val="0"/>
          <w:sz w:val="16"/>
          <w:lang w:eastAsia="ko-KR"/>
        </w:rPr>
        <w:t>Failure</w:t>
      </w:r>
      <w:r w:rsidRPr="008C77B3">
        <w:rPr>
          <w:rFonts w:ascii="Courier New" w:eastAsia="宋体" w:hAnsi="Courier New"/>
          <w:sz w:val="16"/>
          <w:lang w:eastAsia="ko-KR"/>
        </w:rPr>
        <w:t>Transfer)</w:t>
      </w:r>
      <w:r w:rsidRPr="008C77B3">
        <w:rPr>
          <w:rFonts w:ascii="Courier New" w:eastAsia="宋体" w:hAnsi="Courier New"/>
          <w:sz w:val="16"/>
          <w:lang w:eastAsia="ko-KR"/>
        </w:rPr>
        <w:tab/>
        <w:t xml:space="preserve">PRESENCE </w:t>
      </w:r>
      <w:r w:rsidRPr="008C77B3">
        <w:rPr>
          <w:rFonts w:ascii="Courier New" w:eastAsia="宋体" w:hAnsi="Courier New"/>
          <w:snapToGrid w:val="0"/>
          <w:sz w:val="16"/>
          <w:lang w:eastAsia="ko-KR"/>
        </w:rPr>
        <w:t>optional</w:t>
      </w:r>
      <w:r w:rsidRPr="008C77B3">
        <w:rPr>
          <w:rFonts w:ascii="Courier New" w:eastAsia="宋体" w:hAnsi="Courier New"/>
          <w:snapToGrid w:val="0"/>
          <w:sz w:val="16"/>
          <w:lang w:eastAsia="ko-KR"/>
        </w:rPr>
        <w:tab/>
      </w:r>
      <w:r w:rsidRPr="008C77B3">
        <w:rPr>
          <w:rFonts w:ascii="Courier New" w:eastAsia="宋体" w:hAnsi="Courier New"/>
          <w:sz w:val="16"/>
          <w:lang w:eastAsia="ko-KR"/>
        </w:rPr>
        <w:t>}</w:t>
      </w:r>
      <w:r w:rsidRPr="008C77B3">
        <w:rPr>
          <w:rFonts w:ascii="Courier New" w:eastAsia="宋体" w:hAnsi="Courier New"/>
          <w:snapToGrid w:val="0"/>
          <w:sz w:val="16"/>
          <w:lang w:eastAsia="ko-KR"/>
        </w:rPr>
        <w:t>|</w:t>
      </w:r>
    </w:p>
    <w:p w14:paraId="084CA0A2"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EBB2A9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6D5D9E1F"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B87FF2D"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w:t>
      </w:r>
    </w:p>
    <w:p w14:paraId="6B553B2F"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p>
    <w:p w14:paraId="3FCC721C"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14275B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DAAA348"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Release Elementary Procedure</w:t>
      </w:r>
    </w:p>
    <w:p w14:paraId="6646C4A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3F3A0D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46E7EA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4DFE5E2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26EFE1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715D4B3"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RELEASE REQUEST</w:t>
      </w:r>
    </w:p>
    <w:p w14:paraId="4B8DC0E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82E2AA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E26D5C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72E42B5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BroadcastSessionReleaseRequest ::= SEQUENCE {</w:t>
      </w:r>
    </w:p>
    <w:p w14:paraId="365F0EE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{BroadcastSessionReleaseRequestIEs} },</w:t>
      </w:r>
    </w:p>
    <w:p w14:paraId="77CBA89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B0F2ED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085290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3F84B8F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BroadcastSessionReleaseRequestIEs NGAP-PROTOCOL-IES ::= {</w:t>
      </w:r>
    </w:p>
    <w:p w14:paraId="61B9465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BCBF9D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B3D0B4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w:t>
      </w:r>
    </w:p>
    <w:p w14:paraId="6FE61F3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A47A5CA"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59B0347C"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7DA6DC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B291B5"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Broadcast Session Release Required Elementary Procedure </w:t>
      </w:r>
    </w:p>
    <w:p w14:paraId="6A8CB6D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34FAAD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259547F"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080B389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18607D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DE8866B"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RELEASE REQUIRED</w:t>
      </w:r>
    </w:p>
    <w:p w14:paraId="5C79AE9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32C545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6AC53E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6C1B13D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BroadcastSessionReleaseRequired ::= SEQUENCE {</w:t>
      </w:r>
    </w:p>
    <w:p w14:paraId="65D4F9E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{BroadcastSessionReleaseRequiredIEs} },</w:t>
      </w:r>
    </w:p>
    <w:p w14:paraId="36848BE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5F80D7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8293AF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10C7DA1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BroadcastSessionReleaseRequiredIEs NGAP-PROTOCOL-IES ::= {</w:t>
      </w:r>
    </w:p>
    <w:p w14:paraId="5E058AD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5ABB9E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8070F4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1E12FFE"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6FAF504"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1496A12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1B2059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58DBF02" w14:textId="77777777" w:rsidR="008C77B3" w:rsidRPr="008C77B3" w:rsidRDefault="008C77B3" w:rsidP="008C77B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BROADCAST SESSION RELEASE RESPONSE</w:t>
      </w:r>
    </w:p>
    <w:p w14:paraId="39E5967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C9BB1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11BC1E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30EB164F"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BroadcastSessionReleaseResponse ::= SEQUENCE {</w:t>
      </w:r>
    </w:p>
    <w:p w14:paraId="45C3A88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{BroadcastSessionReleaseResponseIEs} },</w:t>
      </w:r>
    </w:p>
    <w:p w14:paraId="7E25C02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94961F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F40642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444EE5B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BroadcastSessionReleaseResponseIEs NGAP-PROTOCOL-IES ::= {</w:t>
      </w:r>
    </w:p>
    <w:p w14:paraId="21CF642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C41779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id-MBSSessionReleaseResponseTransfer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sz w:val="16"/>
          <w:lang w:eastAsia="ko-KR"/>
        </w:rPr>
        <w:t xml:space="preserve">OCTET STRING </w:t>
      </w:r>
      <w:r w:rsidRPr="008C77B3">
        <w:rPr>
          <w:rFonts w:ascii="Courier New" w:eastAsia="宋体" w:hAnsi="Courier New"/>
          <w:snapToGrid w:val="0"/>
          <w:sz w:val="16"/>
          <w:lang w:eastAsia="ko-KR"/>
        </w:rPr>
        <w:t>(CONTAINING MBSSessionReleaseResponseTransfer</w:t>
      </w:r>
      <w:r w:rsidRPr="008C77B3">
        <w:rPr>
          <w:rFonts w:ascii="Courier New" w:eastAsia="宋体" w:hAnsi="Courier New"/>
          <w:sz w:val="16"/>
          <w:lang w:eastAsia="ko-KR"/>
        </w:rPr>
        <w: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694E23F"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78B86C4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61F582E"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w:t>
      </w:r>
    </w:p>
    <w:p w14:paraId="0B86BBF3" w14:textId="77777777" w:rsidR="008C77B3" w:rsidRPr="008C77B3" w:rsidRDefault="008C77B3" w:rsidP="008C77B3">
      <w:pPr>
        <w:overflowPunct w:val="0"/>
        <w:autoSpaceDE w:val="0"/>
        <w:autoSpaceDN w:val="0"/>
        <w:adjustRightInd w:val="0"/>
        <w:spacing w:after="0"/>
        <w:textAlignment w:val="baseline"/>
        <w:rPr>
          <w:rFonts w:ascii="Courier New" w:eastAsia="MS Mincho" w:hAnsi="Courier New"/>
          <w:sz w:val="16"/>
          <w:lang w:eastAsia="ko-KR"/>
        </w:rPr>
      </w:pPr>
    </w:p>
    <w:p w14:paraId="4AE507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60C2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E1A82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A1EA5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noProof/>
          <w:sz w:val="16"/>
          <w:lang w:eastAsia="zh-CN"/>
        </w:rPr>
        <w:t>Distribution Setup</w:t>
      </w:r>
      <w:r w:rsidRPr="008C77B3">
        <w:rPr>
          <w:rFonts w:ascii="Courier New" w:eastAsia="宋体" w:hAnsi="Courier New"/>
          <w:snapToGrid w:val="0"/>
          <w:sz w:val="16"/>
          <w:lang w:eastAsia="ko-KR"/>
        </w:rPr>
        <w:t xml:space="preserve"> Elementary Procedure</w:t>
      </w:r>
    </w:p>
    <w:p w14:paraId="34BB52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16477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63B4C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F02C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7E9B1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B550A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cs="Arial" w:hint="eastAsia"/>
          <w:noProof/>
          <w:sz w:val="16"/>
          <w:lang w:eastAsia="zh-CN"/>
        </w:rPr>
        <w:t>DISTRIBUTION</w:t>
      </w:r>
      <w:r w:rsidRPr="008C77B3">
        <w:rPr>
          <w:rFonts w:ascii="Courier New" w:eastAsia="宋体" w:hAnsi="Courier New" w:cs="Arial"/>
          <w:noProof/>
          <w:sz w:val="16"/>
          <w:lang w:eastAsia="zh-CN"/>
        </w:rPr>
        <w:t xml:space="preserve"> SETUP REQUEST</w:t>
      </w:r>
    </w:p>
    <w:p w14:paraId="7871BB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35C3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F9442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C88E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DistributionSetupRequest</w:t>
      </w:r>
      <w:r w:rsidRPr="008C77B3">
        <w:rPr>
          <w:rFonts w:ascii="Courier New" w:eastAsia="宋体" w:hAnsi="Courier New"/>
          <w:snapToGrid w:val="0"/>
          <w:sz w:val="16"/>
          <w:lang w:eastAsia="ko-KR"/>
        </w:rPr>
        <w:t xml:space="preserve"> ::= SEQUENCE {</w:t>
      </w:r>
    </w:p>
    <w:p w14:paraId="5A0543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cs="Arial"/>
          <w:noProof/>
          <w:sz w:val="16"/>
          <w:lang w:eastAsia="zh-CN"/>
        </w:rPr>
        <w:t>DistributionSetupRequest</w:t>
      </w:r>
      <w:r w:rsidRPr="008C77B3">
        <w:rPr>
          <w:rFonts w:ascii="Courier New" w:eastAsia="宋体" w:hAnsi="Courier New"/>
          <w:snapToGrid w:val="0"/>
          <w:sz w:val="16"/>
          <w:lang w:eastAsia="ko-KR"/>
        </w:rPr>
        <w:t>IEs} },</w:t>
      </w:r>
    </w:p>
    <w:p w14:paraId="1707E0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42B29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6F1E6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29F5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DistributionSetupRequest</w:t>
      </w:r>
      <w:r w:rsidRPr="008C77B3">
        <w:rPr>
          <w:rFonts w:ascii="Courier New" w:eastAsia="宋体" w:hAnsi="Courier New"/>
          <w:snapToGrid w:val="0"/>
          <w:sz w:val="16"/>
          <w:lang w:eastAsia="ko-KR"/>
        </w:rPr>
        <w:t>IEs NGAP-PROTOCOL-IES ::= {</w:t>
      </w:r>
    </w:p>
    <w:p w14:paraId="49CA53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1E356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98C8D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MS Mincho" w:hAnsi="Courier New" w:cs="Arial"/>
          <w:noProof/>
          <w:sz w:val="16"/>
          <w:lang w:eastAsia="ja-JP"/>
        </w:rPr>
        <w:t>MBS-DistributionSetupRequestTransfer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z w:val="16"/>
          <w:lang w:eastAsia="ko-KR"/>
        </w:rPr>
        <w:t xml:space="preserve">OCTET STRING </w:t>
      </w:r>
      <w:r w:rsidRPr="008C77B3">
        <w:rPr>
          <w:rFonts w:ascii="Courier New" w:eastAsia="宋体" w:hAnsi="Courier New"/>
          <w:snapToGrid w:val="0"/>
          <w:sz w:val="16"/>
          <w:lang w:eastAsia="ko-KR"/>
        </w:rPr>
        <w:t xml:space="preserve">(CONTAINING </w:t>
      </w:r>
      <w:r w:rsidRPr="008C77B3">
        <w:rPr>
          <w:rFonts w:ascii="Courier New" w:eastAsia="MS Mincho" w:hAnsi="Courier New" w:cs="Arial"/>
          <w:noProof/>
          <w:sz w:val="16"/>
          <w:lang w:eastAsia="ja-JP"/>
        </w:rPr>
        <w:t>MBS-DistributionSetupRequestTransfer)</w:t>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0245C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E0CB3B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857CE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B8876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D314C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074B54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cs="Arial" w:hint="eastAsia"/>
          <w:noProof/>
          <w:sz w:val="16"/>
          <w:lang w:eastAsia="zh-CN"/>
        </w:rPr>
        <w:t>DISTRIBUTION</w:t>
      </w:r>
      <w:r w:rsidRPr="008C77B3">
        <w:rPr>
          <w:rFonts w:ascii="Courier New" w:eastAsia="宋体" w:hAnsi="Courier New" w:cs="Arial"/>
          <w:noProof/>
          <w:sz w:val="16"/>
          <w:lang w:eastAsia="zh-CN"/>
        </w:rPr>
        <w:t xml:space="preserve"> SETUP RESPONSE</w:t>
      </w:r>
    </w:p>
    <w:p w14:paraId="6FEE7A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AE4EA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B0ED9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A90F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DistributionSetupRe</w:t>
      </w:r>
      <w:r w:rsidRPr="008C77B3">
        <w:rPr>
          <w:rFonts w:ascii="Courier New" w:eastAsia="宋体" w:hAnsi="Courier New" w:cs="Arial" w:hint="eastAsia"/>
          <w:noProof/>
          <w:sz w:val="16"/>
          <w:lang w:eastAsia="zh-CN"/>
        </w:rPr>
        <w:t>sponse</w:t>
      </w:r>
      <w:r w:rsidRPr="008C77B3">
        <w:rPr>
          <w:rFonts w:ascii="Courier New" w:eastAsia="宋体" w:hAnsi="Courier New"/>
          <w:snapToGrid w:val="0"/>
          <w:sz w:val="16"/>
          <w:lang w:eastAsia="ko-KR"/>
        </w:rPr>
        <w:t xml:space="preserve"> ::= SEQUENCE {</w:t>
      </w:r>
    </w:p>
    <w:p w14:paraId="37D0FE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cs="Arial"/>
          <w:noProof/>
          <w:sz w:val="16"/>
          <w:lang w:eastAsia="zh-CN"/>
        </w:rPr>
        <w:t>DistributionSetupResponse</w:t>
      </w:r>
      <w:r w:rsidRPr="008C77B3">
        <w:rPr>
          <w:rFonts w:ascii="Courier New" w:eastAsia="宋体" w:hAnsi="Courier New"/>
          <w:snapToGrid w:val="0"/>
          <w:sz w:val="16"/>
          <w:lang w:eastAsia="ko-KR"/>
        </w:rPr>
        <w:t>IEs} },</w:t>
      </w:r>
    </w:p>
    <w:p w14:paraId="67C131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99B68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A1442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4642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DistributionSetupResponse</w:t>
      </w:r>
      <w:r w:rsidRPr="008C77B3">
        <w:rPr>
          <w:rFonts w:ascii="Courier New" w:eastAsia="宋体" w:hAnsi="Courier New"/>
          <w:snapToGrid w:val="0"/>
          <w:sz w:val="16"/>
          <w:lang w:eastAsia="ko-KR"/>
        </w:rPr>
        <w:t>IEs NGAP-PROTOCOL-IES ::= {</w:t>
      </w:r>
    </w:p>
    <w:p w14:paraId="60749A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449BB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BAE03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MS Mincho" w:hAnsi="Courier New" w:cs="Arial"/>
          <w:noProof/>
          <w:sz w:val="16"/>
          <w:lang w:eastAsia="ja-JP"/>
        </w:rPr>
        <w:t>MBS-DistributionSetupResponseTransfer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z w:val="16"/>
          <w:lang w:eastAsia="ko-KR"/>
        </w:rPr>
        <w:t xml:space="preserve">OCTET STRING </w:t>
      </w:r>
      <w:r w:rsidRPr="008C77B3">
        <w:rPr>
          <w:rFonts w:ascii="Courier New" w:eastAsia="宋体" w:hAnsi="Courier New"/>
          <w:snapToGrid w:val="0"/>
          <w:sz w:val="16"/>
          <w:lang w:eastAsia="ko-KR"/>
        </w:rPr>
        <w:t xml:space="preserve">(CONTAINING </w:t>
      </w:r>
      <w:r w:rsidRPr="008C77B3">
        <w:rPr>
          <w:rFonts w:ascii="Courier New" w:eastAsia="MS Mincho" w:hAnsi="Courier New" w:cs="Arial"/>
          <w:noProof/>
          <w:sz w:val="16"/>
          <w:lang w:eastAsia="ja-JP"/>
        </w:rPr>
        <w:t>MBS-DistributionSetupResponseTransfer)</w:t>
      </w:r>
      <w:r w:rsidRPr="008C77B3">
        <w:rPr>
          <w:rFonts w:ascii="Courier New" w:eastAsia="MS Mincho" w:hAnsi="Courier New" w:cs="Arial"/>
          <w:noProof/>
          <w:sz w:val="16"/>
          <w:lang w:eastAsia="ja-JP"/>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DCBB3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AB62A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98F57D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B2A4AD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708521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E5948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2359B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cs="Arial" w:hint="eastAsia"/>
          <w:noProof/>
          <w:sz w:val="16"/>
          <w:lang w:eastAsia="zh-CN"/>
        </w:rPr>
        <w:t>DISTRIBUTION</w:t>
      </w:r>
      <w:r w:rsidRPr="008C77B3">
        <w:rPr>
          <w:rFonts w:ascii="Courier New" w:eastAsia="宋体" w:hAnsi="Courier New" w:cs="Arial"/>
          <w:noProof/>
          <w:sz w:val="16"/>
          <w:lang w:eastAsia="zh-CN"/>
        </w:rPr>
        <w:t xml:space="preserve"> SETUP </w:t>
      </w:r>
      <w:r w:rsidRPr="008C77B3">
        <w:rPr>
          <w:rFonts w:ascii="Courier New" w:eastAsia="宋体" w:hAnsi="Courier New" w:cs="Arial" w:hint="eastAsia"/>
          <w:noProof/>
          <w:sz w:val="16"/>
          <w:lang w:eastAsia="zh-CN"/>
        </w:rPr>
        <w:t>FAILURE</w:t>
      </w:r>
    </w:p>
    <w:p w14:paraId="5D9AD4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7E5F7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C524E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9BEF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DistributionSetupFailure</w:t>
      </w:r>
      <w:r w:rsidRPr="008C77B3">
        <w:rPr>
          <w:rFonts w:ascii="Courier New" w:eastAsia="宋体" w:hAnsi="Courier New"/>
          <w:snapToGrid w:val="0"/>
          <w:sz w:val="16"/>
          <w:lang w:eastAsia="ko-KR"/>
        </w:rPr>
        <w:t xml:space="preserve"> ::= SEQUENCE {</w:t>
      </w:r>
    </w:p>
    <w:p w14:paraId="7542EC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cs="Arial"/>
          <w:noProof/>
          <w:sz w:val="16"/>
          <w:lang w:eastAsia="zh-CN"/>
        </w:rPr>
        <w:t>DistributionSetupFailure</w:t>
      </w:r>
      <w:r w:rsidRPr="008C77B3">
        <w:rPr>
          <w:rFonts w:ascii="Courier New" w:eastAsia="宋体" w:hAnsi="Courier New"/>
          <w:snapToGrid w:val="0"/>
          <w:sz w:val="16"/>
          <w:lang w:eastAsia="ko-KR"/>
        </w:rPr>
        <w:t>IEs} },</w:t>
      </w:r>
    </w:p>
    <w:p w14:paraId="23869E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E788D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C7C9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973E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DistributionSetupFailure</w:t>
      </w:r>
      <w:r w:rsidRPr="008C77B3">
        <w:rPr>
          <w:rFonts w:ascii="Courier New" w:eastAsia="宋体" w:hAnsi="Courier New"/>
          <w:snapToGrid w:val="0"/>
          <w:sz w:val="16"/>
          <w:lang w:eastAsia="ko-KR"/>
        </w:rPr>
        <w:t>IEs NGAP-PROTOCOL-IES ::= {</w:t>
      </w:r>
    </w:p>
    <w:p w14:paraId="7D3A4F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117D9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AFE52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MS Mincho" w:hAnsi="Courier New" w:cs="Arial"/>
          <w:noProof/>
          <w:sz w:val="16"/>
          <w:lang w:eastAsia="ja-JP"/>
        </w:rPr>
        <w:t>MBS-DistributionSetup</w:t>
      </w:r>
      <w:r w:rsidRPr="008C77B3">
        <w:rPr>
          <w:rFonts w:ascii="Courier New" w:eastAsia="宋体" w:hAnsi="Courier New"/>
          <w:noProof/>
          <w:sz w:val="16"/>
          <w:lang w:eastAsia="ja-JP"/>
        </w:rPr>
        <w:t>Unsuccessful</w:t>
      </w:r>
      <w:r w:rsidRPr="008C77B3">
        <w:rPr>
          <w:rFonts w:ascii="Courier New" w:eastAsia="MS Mincho" w:hAnsi="Courier New" w:cs="Arial"/>
          <w:noProof/>
          <w:sz w:val="16"/>
          <w:lang w:eastAsia="ja-JP"/>
        </w:rPr>
        <w:t>Transfer</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sz w:val="16"/>
          <w:lang w:eastAsia="ko-KR"/>
        </w:rPr>
        <w:t xml:space="preserve">OCTET STRING </w:t>
      </w:r>
      <w:r w:rsidRPr="008C77B3">
        <w:rPr>
          <w:rFonts w:ascii="Courier New" w:eastAsia="宋体" w:hAnsi="Courier New"/>
          <w:snapToGrid w:val="0"/>
          <w:sz w:val="16"/>
          <w:lang w:eastAsia="ko-KR"/>
        </w:rPr>
        <w:t xml:space="preserve">(CONTAINING </w:t>
      </w:r>
      <w:r w:rsidRPr="008C77B3">
        <w:rPr>
          <w:rFonts w:ascii="Courier New" w:eastAsia="MS Mincho" w:hAnsi="Courier New" w:cs="Arial"/>
          <w:noProof/>
          <w:sz w:val="16"/>
          <w:lang w:eastAsia="ja-JP"/>
        </w:rPr>
        <w:t>MBS-DistributionSetup</w:t>
      </w:r>
      <w:r w:rsidRPr="008C77B3">
        <w:rPr>
          <w:rFonts w:ascii="Courier New" w:eastAsia="宋体" w:hAnsi="Courier New"/>
          <w:noProof/>
          <w:sz w:val="16"/>
          <w:lang w:eastAsia="ja-JP"/>
        </w:rPr>
        <w:t>Unsuccessful</w:t>
      </w:r>
      <w:r w:rsidRPr="008C77B3">
        <w:rPr>
          <w:rFonts w:ascii="Courier New" w:eastAsia="MS Mincho" w:hAnsi="Courier New" w:cs="Arial"/>
          <w:noProof/>
          <w:sz w:val="16"/>
          <w:lang w:eastAsia="ja-JP"/>
        </w:rPr>
        <w:t>Transfer)</w:t>
      </w:r>
      <w:r w:rsidRPr="008C77B3">
        <w:rPr>
          <w:rFonts w:ascii="Courier New" w:eastAsia="MS Mincho" w:hAnsi="Courier New" w:cs="Arial"/>
          <w:noProof/>
          <w:sz w:val="16"/>
          <w:lang w:eastAsia="ja-JP"/>
        </w:rPr>
        <w:tab/>
      </w:r>
      <w:r w:rsidRPr="008C77B3">
        <w:rPr>
          <w:rFonts w:ascii="Courier New" w:eastAsia="宋体" w:hAnsi="Courier New"/>
          <w:snapToGrid w:val="0"/>
          <w:sz w:val="16"/>
          <w:lang w:eastAsia="ko-KR"/>
        </w:rPr>
        <w:t>PRESENCE mandatory</w:t>
      </w:r>
      <w:r w:rsidRPr="008C77B3">
        <w:rPr>
          <w:rFonts w:ascii="Courier New" w:eastAsia="宋体" w:hAnsi="Courier New"/>
          <w:snapToGrid w:val="0"/>
          <w:sz w:val="16"/>
          <w:lang w:eastAsia="ko-KR"/>
        </w:rPr>
        <w:tab/>
        <w:t>}|</w:t>
      </w:r>
    </w:p>
    <w:p w14:paraId="19B44D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51089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66B1A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5D61FD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290F3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DD728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228BF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04C91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noProof/>
          <w:sz w:val="16"/>
          <w:lang w:eastAsia="zh-CN"/>
        </w:rPr>
        <w:t>Distribution Release</w:t>
      </w:r>
      <w:r w:rsidRPr="008C77B3">
        <w:rPr>
          <w:rFonts w:ascii="Courier New" w:eastAsia="宋体" w:hAnsi="Courier New"/>
          <w:snapToGrid w:val="0"/>
          <w:sz w:val="16"/>
          <w:lang w:eastAsia="ko-KR"/>
        </w:rPr>
        <w:t xml:space="preserve"> Elementary Procedure</w:t>
      </w:r>
    </w:p>
    <w:p w14:paraId="346A57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EB5F4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55FE4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CBC7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6C09E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6847D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cs="Arial" w:hint="eastAsia"/>
          <w:noProof/>
          <w:sz w:val="16"/>
          <w:lang w:eastAsia="zh-CN"/>
        </w:rPr>
        <w:t>DISTRIBUTION</w:t>
      </w:r>
      <w:r w:rsidRPr="008C77B3">
        <w:rPr>
          <w:rFonts w:ascii="Courier New" w:eastAsia="宋体" w:hAnsi="Courier New" w:cs="Arial"/>
          <w:noProof/>
          <w:sz w:val="16"/>
          <w:lang w:eastAsia="zh-CN"/>
        </w:rPr>
        <w:t xml:space="preserve"> </w:t>
      </w:r>
      <w:r w:rsidRPr="008C77B3">
        <w:rPr>
          <w:rFonts w:ascii="Courier New" w:eastAsia="宋体" w:hAnsi="Courier New"/>
          <w:noProof/>
          <w:sz w:val="16"/>
          <w:lang w:eastAsia="zh-CN"/>
        </w:rPr>
        <w:t>RELEASE</w:t>
      </w:r>
      <w:r w:rsidRPr="008C77B3">
        <w:rPr>
          <w:rFonts w:ascii="Courier New" w:eastAsia="宋体" w:hAnsi="Courier New" w:cs="Arial"/>
          <w:noProof/>
          <w:sz w:val="16"/>
          <w:lang w:eastAsia="zh-CN"/>
        </w:rPr>
        <w:t xml:space="preserve"> REQUEST</w:t>
      </w:r>
    </w:p>
    <w:p w14:paraId="13C140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7D206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F55A8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2973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Distribution</w:t>
      </w:r>
      <w:r w:rsidRPr="008C77B3">
        <w:rPr>
          <w:rFonts w:ascii="Courier New" w:eastAsia="宋体" w:hAnsi="Courier New"/>
          <w:noProof/>
          <w:sz w:val="16"/>
          <w:lang w:eastAsia="zh-CN"/>
        </w:rPr>
        <w:t>Release</w:t>
      </w:r>
      <w:r w:rsidRPr="008C77B3">
        <w:rPr>
          <w:rFonts w:ascii="Courier New" w:eastAsia="宋体" w:hAnsi="Courier New" w:cs="Arial"/>
          <w:noProof/>
          <w:sz w:val="16"/>
          <w:lang w:eastAsia="zh-CN"/>
        </w:rPr>
        <w:t>Request</w:t>
      </w:r>
      <w:r w:rsidRPr="008C77B3">
        <w:rPr>
          <w:rFonts w:ascii="Courier New" w:eastAsia="宋体" w:hAnsi="Courier New"/>
          <w:snapToGrid w:val="0"/>
          <w:sz w:val="16"/>
          <w:lang w:eastAsia="ko-KR"/>
        </w:rPr>
        <w:t xml:space="preserve"> ::= SEQUENCE {</w:t>
      </w:r>
    </w:p>
    <w:p w14:paraId="653421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cs="Arial"/>
          <w:noProof/>
          <w:sz w:val="16"/>
          <w:lang w:eastAsia="zh-CN"/>
        </w:rPr>
        <w:t>Distribution</w:t>
      </w:r>
      <w:r w:rsidRPr="008C77B3">
        <w:rPr>
          <w:rFonts w:ascii="Courier New" w:eastAsia="宋体" w:hAnsi="Courier New"/>
          <w:noProof/>
          <w:sz w:val="16"/>
          <w:lang w:eastAsia="zh-CN"/>
        </w:rPr>
        <w:t>Release</w:t>
      </w:r>
      <w:r w:rsidRPr="008C77B3">
        <w:rPr>
          <w:rFonts w:ascii="Courier New" w:eastAsia="宋体" w:hAnsi="Courier New" w:cs="Arial"/>
          <w:noProof/>
          <w:sz w:val="16"/>
          <w:lang w:eastAsia="zh-CN"/>
        </w:rPr>
        <w:t>Request</w:t>
      </w:r>
      <w:r w:rsidRPr="008C77B3">
        <w:rPr>
          <w:rFonts w:ascii="Courier New" w:eastAsia="宋体" w:hAnsi="Courier New"/>
          <w:snapToGrid w:val="0"/>
          <w:sz w:val="16"/>
          <w:lang w:eastAsia="ko-KR"/>
        </w:rPr>
        <w:t>IEs} },</w:t>
      </w:r>
    </w:p>
    <w:p w14:paraId="1C080F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C51C8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894A1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1300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Distribution</w:t>
      </w:r>
      <w:r w:rsidRPr="008C77B3">
        <w:rPr>
          <w:rFonts w:ascii="Courier New" w:eastAsia="宋体" w:hAnsi="Courier New"/>
          <w:noProof/>
          <w:sz w:val="16"/>
          <w:lang w:eastAsia="zh-CN"/>
        </w:rPr>
        <w:t>Release</w:t>
      </w:r>
      <w:r w:rsidRPr="008C77B3">
        <w:rPr>
          <w:rFonts w:ascii="Courier New" w:eastAsia="宋体" w:hAnsi="Courier New" w:cs="Arial"/>
          <w:noProof/>
          <w:sz w:val="16"/>
          <w:lang w:eastAsia="zh-CN"/>
        </w:rPr>
        <w:t>Request</w:t>
      </w:r>
      <w:r w:rsidRPr="008C77B3">
        <w:rPr>
          <w:rFonts w:ascii="Courier New" w:eastAsia="宋体" w:hAnsi="Courier New"/>
          <w:snapToGrid w:val="0"/>
          <w:sz w:val="16"/>
          <w:lang w:eastAsia="ko-KR"/>
        </w:rPr>
        <w:t>IEs NGAP-PROTOCOL-IES ::= {</w:t>
      </w:r>
    </w:p>
    <w:p w14:paraId="5906AD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0447F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EE13E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MS Mincho" w:hAnsi="Courier New" w:cs="Arial"/>
          <w:noProof/>
          <w:sz w:val="16"/>
          <w:lang w:eastAsia="ja-JP"/>
        </w:rPr>
        <w:t>MBS-Distribution</w:t>
      </w:r>
      <w:r w:rsidRPr="008C77B3">
        <w:rPr>
          <w:rFonts w:ascii="Courier New" w:eastAsia="宋体" w:hAnsi="Courier New"/>
          <w:noProof/>
          <w:sz w:val="16"/>
          <w:lang w:eastAsia="zh-CN"/>
        </w:rPr>
        <w:t>Release</w:t>
      </w:r>
      <w:r w:rsidRPr="008C77B3">
        <w:rPr>
          <w:rFonts w:ascii="Courier New" w:eastAsia="MS Mincho" w:hAnsi="Courier New" w:cs="Arial"/>
          <w:noProof/>
          <w:sz w:val="16"/>
          <w:lang w:eastAsia="ja-JP"/>
        </w:rPr>
        <w:t>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z w:val="16"/>
          <w:lang w:eastAsia="ko-KR"/>
        </w:rPr>
        <w:t xml:space="preserve">OCTET STRING </w:t>
      </w:r>
      <w:r w:rsidRPr="008C77B3">
        <w:rPr>
          <w:rFonts w:ascii="Courier New" w:eastAsia="宋体" w:hAnsi="Courier New"/>
          <w:snapToGrid w:val="0"/>
          <w:sz w:val="16"/>
          <w:lang w:eastAsia="ko-KR"/>
        </w:rPr>
        <w:t xml:space="preserve">(CONTAINING </w:t>
      </w:r>
      <w:r w:rsidRPr="008C77B3">
        <w:rPr>
          <w:rFonts w:ascii="Courier New" w:eastAsia="MS Mincho" w:hAnsi="Courier New" w:cs="Arial"/>
          <w:noProof/>
          <w:sz w:val="16"/>
          <w:lang w:eastAsia="ja-JP"/>
        </w:rPr>
        <w:t>MBS-Distribution</w:t>
      </w:r>
      <w:r w:rsidRPr="008C77B3">
        <w:rPr>
          <w:rFonts w:ascii="Courier New" w:eastAsia="宋体" w:hAnsi="Courier New"/>
          <w:noProof/>
          <w:sz w:val="16"/>
          <w:lang w:eastAsia="zh-CN"/>
        </w:rPr>
        <w:t>Release</w:t>
      </w:r>
      <w:r w:rsidRPr="008C77B3">
        <w:rPr>
          <w:rFonts w:ascii="Courier New" w:eastAsia="MS Mincho" w:hAnsi="Courier New" w:cs="Arial"/>
          <w:noProof/>
          <w:sz w:val="16"/>
          <w:lang w:eastAsia="ja-JP"/>
        </w:rPr>
        <w:t>RequestTransfer)</w:t>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宋体" w:hAnsi="Courier New"/>
          <w:snapToGrid w:val="0"/>
          <w:sz w:val="16"/>
          <w:lang w:eastAsia="ko-KR"/>
        </w:rPr>
        <w:t>PRESENCE mandatory</w:t>
      </w:r>
      <w:r w:rsidRPr="008C77B3">
        <w:rPr>
          <w:rFonts w:ascii="Courier New" w:eastAsia="宋体" w:hAnsi="Courier New"/>
          <w:snapToGrid w:val="0"/>
          <w:sz w:val="16"/>
          <w:lang w:eastAsia="ko-KR"/>
        </w:rPr>
        <w:tab/>
        <w:t>}|</w:t>
      </w:r>
    </w:p>
    <w:p w14:paraId="722298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343401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A2E97CF"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882CD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D1BE1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19ECA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3B9F2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 xml:space="preserve">-- </w:t>
      </w:r>
      <w:r w:rsidRPr="008C77B3">
        <w:rPr>
          <w:rFonts w:ascii="Courier New" w:eastAsia="宋体" w:hAnsi="Courier New" w:cs="Arial" w:hint="eastAsia"/>
          <w:noProof/>
          <w:sz w:val="16"/>
          <w:lang w:eastAsia="zh-CN"/>
        </w:rPr>
        <w:t>DISTRIBUTION</w:t>
      </w:r>
      <w:r w:rsidRPr="008C77B3">
        <w:rPr>
          <w:rFonts w:ascii="Courier New" w:eastAsia="宋体" w:hAnsi="Courier New" w:cs="Arial"/>
          <w:noProof/>
          <w:sz w:val="16"/>
          <w:lang w:eastAsia="zh-CN"/>
        </w:rPr>
        <w:t xml:space="preserve"> </w:t>
      </w:r>
      <w:r w:rsidRPr="008C77B3">
        <w:rPr>
          <w:rFonts w:ascii="Courier New" w:eastAsia="宋体" w:hAnsi="Courier New"/>
          <w:noProof/>
          <w:sz w:val="16"/>
          <w:lang w:eastAsia="zh-CN"/>
        </w:rPr>
        <w:t>RELEASE</w:t>
      </w:r>
      <w:r w:rsidRPr="008C77B3">
        <w:rPr>
          <w:rFonts w:ascii="Courier New" w:eastAsia="宋体" w:hAnsi="Courier New" w:cs="Arial"/>
          <w:noProof/>
          <w:sz w:val="16"/>
          <w:lang w:eastAsia="zh-CN"/>
        </w:rPr>
        <w:t xml:space="preserve"> </w:t>
      </w:r>
      <w:r w:rsidRPr="008C77B3">
        <w:rPr>
          <w:rFonts w:ascii="Courier New" w:eastAsia="宋体" w:hAnsi="Courier New"/>
          <w:noProof/>
          <w:sz w:val="16"/>
          <w:lang w:eastAsia="ko-KR"/>
        </w:rPr>
        <w:t>RESPONSE</w:t>
      </w:r>
    </w:p>
    <w:p w14:paraId="0FABE2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02894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FE393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936F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Distribution</w:t>
      </w:r>
      <w:r w:rsidRPr="008C77B3">
        <w:rPr>
          <w:rFonts w:ascii="Courier New" w:eastAsia="宋体" w:hAnsi="Courier New"/>
          <w:noProof/>
          <w:sz w:val="16"/>
          <w:lang w:eastAsia="zh-CN"/>
        </w:rPr>
        <w:t>Release</w:t>
      </w:r>
      <w:r w:rsidRPr="008C77B3">
        <w:rPr>
          <w:rFonts w:ascii="Courier New" w:eastAsia="宋体" w:hAnsi="Courier New"/>
          <w:noProof/>
          <w:sz w:val="16"/>
          <w:lang w:eastAsia="ko-KR"/>
        </w:rPr>
        <w:t>Response</w:t>
      </w:r>
      <w:r w:rsidRPr="008C77B3">
        <w:rPr>
          <w:rFonts w:ascii="Courier New" w:eastAsia="宋体" w:hAnsi="Courier New"/>
          <w:snapToGrid w:val="0"/>
          <w:sz w:val="16"/>
          <w:lang w:eastAsia="ko-KR"/>
        </w:rPr>
        <w:t xml:space="preserve"> ::= SEQUENCE {</w:t>
      </w:r>
    </w:p>
    <w:p w14:paraId="6B3909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cs="Arial"/>
          <w:noProof/>
          <w:sz w:val="16"/>
          <w:lang w:eastAsia="zh-CN"/>
        </w:rPr>
        <w:t>Distribution</w:t>
      </w:r>
      <w:r w:rsidRPr="008C77B3">
        <w:rPr>
          <w:rFonts w:ascii="Courier New" w:eastAsia="宋体" w:hAnsi="Courier New"/>
          <w:noProof/>
          <w:sz w:val="16"/>
          <w:lang w:eastAsia="zh-CN"/>
        </w:rPr>
        <w:t>Release</w:t>
      </w:r>
      <w:r w:rsidRPr="008C77B3">
        <w:rPr>
          <w:rFonts w:ascii="Courier New" w:eastAsia="宋体" w:hAnsi="Courier New"/>
          <w:noProof/>
          <w:sz w:val="16"/>
          <w:lang w:eastAsia="ko-KR"/>
        </w:rPr>
        <w:t>Response</w:t>
      </w:r>
      <w:r w:rsidRPr="008C77B3">
        <w:rPr>
          <w:rFonts w:ascii="Courier New" w:eastAsia="宋体" w:hAnsi="Courier New"/>
          <w:snapToGrid w:val="0"/>
          <w:sz w:val="16"/>
          <w:lang w:eastAsia="ko-KR"/>
        </w:rPr>
        <w:t>IEs} },</w:t>
      </w:r>
    </w:p>
    <w:p w14:paraId="0635D9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AE66D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503AB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D566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zh-CN"/>
        </w:rPr>
        <w:t>Distribution</w:t>
      </w:r>
      <w:r w:rsidRPr="008C77B3">
        <w:rPr>
          <w:rFonts w:ascii="Courier New" w:eastAsia="宋体" w:hAnsi="Courier New"/>
          <w:noProof/>
          <w:sz w:val="16"/>
          <w:lang w:eastAsia="zh-CN"/>
        </w:rPr>
        <w:t>Release</w:t>
      </w:r>
      <w:r w:rsidRPr="008C77B3">
        <w:rPr>
          <w:rFonts w:ascii="Courier New" w:eastAsia="宋体" w:hAnsi="Courier New"/>
          <w:noProof/>
          <w:sz w:val="16"/>
          <w:lang w:eastAsia="ko-KR"/>
        </w:rPr>
        <w:t>Response</w:t>
      </w:r>
      <w:r w:rsidRPr="008C77B3">
        <w:rPr>
          <w:rFonts w:ascii="Courier New" w:eastAsia="宋体" w:hAnsi="Courier New"/>
          <w:snapToGrid w:val="0"/>
          <w:sz w:val="16"/>
          <w:lang w:eastAsia="ko-KR"/>
        </w:rPr>
        <w:t>IEs NGAP-PROTOCOL-IES ::= {</w:t>
      </w:r>
    </w:p>
    <w:p w14:paraId="7DD64C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13EA5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B669A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A465E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8AF38A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51C83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1DE7D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F947B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E586B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Malgun Gothic" w:hAnsi="Courier New" w:cs="Arial" w:hint="eastAsia"/>
          <w:noProof/>
          <w:sz w:val="16"/>
          <w:lang w:eastAsia="ja-JP"/>
        </w:rPr>
        <w:t>M</w:t>
      </w:r>
      <w:r w:rsidRPr="008C77B3">
        <w:rPr>
          <w:rFonts w:ascii="Courier New" w:eastAsia="Malgun Gothic" w:hAnsi="Courier New" w:cs="Arial"/>
          <w:noProof/>
          <w:sz w:val="16"/>
          <w:lang w:eastAsia="ja-JP"/>
        </w:rPr>
        <w:t>ulticast Session Activation</w:t>
      </w:r>
      <w:r w:rsidRPr="008C77B3">
        <w:rPr>
          <w:rFonts w:ascii="Courier New" w:eastAsia="宋体" w:hAnsi="Courier New"/>
          <w:snapToGrid w:val="0"/>
          <w:sz w:val="16"/>
          <w:lang w:eastAsia="ko-KR"/>
        </w:rPr>
        <w:t xml:space="preserve"> Elementary Procedure</w:t>
      </w:r>
    </w:p>
    <w:p w14:paraId="0116FE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A2E00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1E3F7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87A2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B7995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76C1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noProof/>
          <w:sz w:val="16"/>
          <w:lang w:eastAsia="ja-JP"/>
        </w:rPr>
        <w:t>MULTICAST SESSION ACTIVATION REQUEST</w:t>
      </w:r>
    </w:p>
    <w:p w14:paraId="10E889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3F6D2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F0195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DFB4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MulticastSessionActivationRequest</w:t>
      </w:r>
      <w:r w:rsidRPr="008C77B3">
        <w:rPr>
          <w:rFonts w:ascii="Courier New" w:eastAsia="宋体" w:hAnsi="Courier New"/>
          <w:snapToGrid w:val="0"/>
          <w:sz w:val="16"/>
          <w:lang w:eastAsia="ko-KR"/>
        </w:rPr>
        <w:t xml:space="preserve"> ::= SEQUENCE {</w:t>
      </w:r>
    </w:p>
    <w:p w14:paraId="6314C6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noProof/>
          <w:sz w:val="16"/>
          <w:lang w:eastAsia="ja-JP"/>
        </w:rPr>
        <w:t>MulticastSessionActivationRequest</w:t>
      </w:r>
      <w:r w:rsidRPr="008C77B3">
        <w:rPr>
          <w:rFonts w:ascii="Courier New" w:eastAsia="宋体" w:hAnsi="Courier New"/>
          <w:snapToGrid w:val="0"/>
          <w:sz w:val="16"/>
          <w:lang w:eastAsia="ko-KR"/>
        </w:rPr>
        <w:t>IEs} },</w:t>
      </w:r>
    </w:p>
    <w:p w14:paraId="2F144A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87360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D5A9F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A2A9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MulticastSessionActivationRequest</w:t>
      </w:r>
      <w:r w:rsidRPr="008C77B3">
        <w:rPr>
          <w:rFonts w:ascii="Courier New" w:eastAsia="宋体" w:hAnsi="Courier New"/>
          <w:snapToGrid w:val="0"/>
          <w:sz w:val="16"/>
          <w:lang w:eastAsia="ko-KR"/>
        </w:rPr>
        <w:t>IEs NGAP-PROTOCOL-IES ::= {</w:t>
      </w:r>
    </w:p>
    <w:p w14:paraId="735182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8F789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MS Mincho" w:hAnsi="Courier New" w:cs="Arial"/>
          <w:noProof/>
          <w:sz w:val="16"/>
          <w:lang w:eastAsia="ja-JP"/>
        </w:rPr>
        <w:t>MulticastSessionActivationRequestTransfer</w:t>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z w:val="16"/>
          <w:lang w:eastAsia="ko-KR"/>
        </w:rPr>
        <w:t xml:space="preserve">OCTET STRING </w:t>
      </w:r>
      <w:r w:rsidRPr="008C77B3">
        <w:rPr>
          <w:rFonts w:ascii="Courier New" w:eastAsia="宋体" w:hAnsi="Courier New"/>
          <w:snapToGrid w:val="0"/>
          <w:sz w:val="16"/>
          <w:lang w:eastAsia="ko-KR"/>
        </w:rPr>
        <w:t xml:space="preserve">(CONTAINING </w:t>
      </w:r>
      <w:r w:rsidRPr="008C77B3">
        <w:rPr>
          <w:rFonts w:ascii="Courier New" w:eastAsia="MS Mincho" w:hAnsi="Courier New" w:cs="Arial"/>
          <w:noProof/>
          <w:sz w:val="16"/>
          <w:lang w:eastAsia="ja-JP"/>
        </w:rPr>
        <w:t>MulticastSessionActivationRequestTransfer)</w:t>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B52F2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838715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86107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D6A6F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73AE6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B17C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noProof/>
          <w:sz w:val="16"/>
          <w:lang w:eastAsia="ja-JP"/>
        </w:rPr>
        <w:t>MULTICAST SESSION ACTIVATION RESPONSE</w:t>
      </w:r>
    </w:p>
    <w:p w14:paraId="38F997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A32C5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8D852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F321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MulticastSessionActivationResponse</w:t>
      </w:r>
      <w:r w:rsidRPr="008C77B3">
        <w:rPr>
          <w:rFonts w:ascii="Courier New" w:eastAsia="宋体" w:hAnsi="Courier New"/>
          <w:snapToGrid w:val="0"/>
          <w:sz w:val="16"/>
          <w:lang w:eastAsia="ko-KR"/>
        </w:rPr>
        <w:t xml:space="preserve"> ::= SEQUENCE {</w:t>
      </w:r>
    </w:p>
    <w:p w14:paraId="0348A5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noProof/>
          <w:sz w:val="16"/>
          <w:lang w:eastAsia="ja-JP"/>
        </w:rPr>
        <w:t>MulticastSessionActivationResponse</w:t>
      </w:r>
      <w:r w:rsidRPr="008C77B3">
        <w:rPr>
          <w:rFonts w:ascii="Courier New" w:eastAsia="宋体" w:hAnsi="Courier New"/>
          <w:snapToGrid w:val="0"/>
          <w:sz w:val="16"/>
          <w:lang w:eastAsia="ko-KR"/>
        </w:rPr>
        <w:t>IEs} },</w:t>
      </w:r>
    </w:p>
    <w:p w14:paraId="150F6E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C1935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25D6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4A6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MulticastSessionActivationResponse</w:t>
      </w:r>
      <w:r w:rsidRPr="008C77B3">
        <w:rPr>
          <w:rFonts w:ascii="Courier New" w:eastAsia="宋体" w:hAnsi="Courier New"/>
          <w:snapToGrid w:val="0"/>
          <w:sz w:val="16"/>
          <w:lang w:eastAsia="ko-KR"/>
        </w:rPr>
        <w:t>IEs NGAP-PROTOCOL-IES ::= {</w:t>
      </w:r>
    </w:p>
    <w:p w14:paraId="6390AC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03DAB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8EF56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0D359E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2BF5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C6734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E5019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1FD23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noProof/>
          <w:sz w:val="16"/>
          <w:lang w:eastAsia="ja-JP"/>
        </w:rPr>
        <w:t>MULTICAST SESSION ACTIVATION FAILURE</w:t>
      </w:r>
    </w:p>
    <w:p w14:paraId="57544F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86BCF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B126A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92CE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MulticastSessionActivationFailure</w:t>
      </w:r>
      <w:r w:rsidRPr="008C77B3">
        <w:rPr>
          <w:rFonts w:ascii="Courier New" w:eastAsia="宋体" w:hAnsi="Courier New"/>
          <w:snapToGrid w:val="0"/>
          <w:sz w:val="16"/>
          <w:lang w:eastAsia="ko-KR"/>
        </w:rPr>
        <w:t xml:space="preserve"> ::= SEQUENCE {</w:t>
      </w:r>
    </w:p>
    <w:p w14:paraId="370DCC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noProof/>
          <w:sz w:val="16"/>
          <w:lang w:eastAsia="ja-JP"/>
        </w:rPr>
        <w:t>MulticastSessionActivationFailure</w:t>
      </w:r>
      <w:r w:rsidRPr="008C77B3">
        <w:rPr>
          <w:rFonts w:ascii="Courier New" w:eastAsia="宋体" w:hAnsi="Courier New"/>
          <w:snapToGrid w:val="0"/>
          <w:sz w:val="16"/>
          <w:lang w:eastAsia="ko-KR"/>
        </w:rPr>
        <w:t>IEs} },</w:t>
      </w:r>
    </w:p>
    <w:p w14:paraId="2762BF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24CCC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5702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FFC1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MulticastSessionActivationFailure</w:t>
      </w:r>
      <w:r w:rsidRPr="008C77B3">
        <w:rPr>
          <w:rFonts w:ascii="Courier New" w:eastAsia="宋体" w:hAnsi="Courier New"/>
          <w:snapToGrid w:val="0"/>
          <w:sz w:val="16"/>
          <w:lang w:eastAsia="ko-KR"/>
        </w:rPr>
        <w:t>IEs NGAP-PROTOCOL-IES ::= {</w:t>
      </w:r>
    </w:p>
    <w:p w14:paraId="21A965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AB418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A0DB6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B1D30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9D38BC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3A586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02EE4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20B00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B1D46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Malgun Gothic" w:hAnsi="Courier New" w:cs="Arial" w:hint="eastAsia"/>
          <w:noProof/>
          <w:sz w:val="16"/>
          <w:lang w:eastAsia="ja-JP"/>
        </w:rPr>
        <w:t>M</w:t>
      </w:r>
      <w:r w:rsidRPr="008C77B3">
        <w:rPr>
          <w:rFonts w:ascii="Courier New" w:eastAsia="Malgun Gothic" w:hAnsi="Courier New" w:cs="Arial"/>
          <w:noProof/>
          <w:sz w:val="16"/>
          <w:lang w:eastAsia="ja-JP"/>
        </w:rPr>
        <w:t>ulticast Session Deactivation</w:t>
      </w:r>
      <w:r w:rsidRPr="008C77B3">
        <w:rPr>
          <w:rFonts w:ascii="Courier New" w:eastAsia="宋体" w:hAnsi="Courier New"/>
          <w:snapToGrid w:val="0"/>
          <w:sz w:val="16"/>
          <w:lang w:eastAsia="ko-KR"/>
        </w:rPr>
        <w:t xml:space="preserve"> Elementary Procedure</w:t>
      </w:r>
    </w:p>
    <w:p w14:paraId="2D226B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C9189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65E83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FA30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31D52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6F76F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noProof/>
          <w:sz w:val="16"/>
          <w:lang w:eastAsia="ja-JP"/>
        </w:rPr>
        <w:t>MULTICAST SESSION DEACTIVATION REQUEST</w:t>
      </w:r>
    </w:p>
    <w:p w14:paraId="3D7DAE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9F7A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62F0B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10D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MulticastSessionDeactivationRequest</w:t>
      </w:r>
      <w:r w:rsidRPr="008C77B3">
        <w:rPr>
          <w:rFonts w:ascii="Courier New" w:eastAsia="宋体" w:hAnsi="Courier New"/>
          <w:snapToGrid w:val="0"/>
          <w:sz w:val="16"/>
          <w:lang w:eastAsia="ko-KR"/>
        </w:rPr>
        <w:t xml:space="preserve"> ::= SEQUENCE {</w:t>
      </w:r>
    </w:p>
    <w:p w14:paraId="45D28C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noProof/>
          <w:sz w:val="16"/>
          <w:lang w:eastAsia="ja-JP"/>
        </w:rPr>
        <w:t>MulticastSessionDeactivationRequest</w:t>
      </w:r>
      <w:r w:rsidRPr="008C77B3">
        <w:rPr>
          <w:rFonts w:ascii="Courier New" w:eastAsia="宋体" w:hAnsi="Courier New"/>
          <w:snapToGrid w:val="0"/>
          <w:sz w:val="16"/>
          <w:lang w:eastAsia="ko-KR"/>
        </w:rPr>
        <w:t>IEs} },</w:t>
      </w:r>
    </w:p>
    <w:p w14:paraId="396BC5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6888F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EFFA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5AE7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MulticastSessionDeactivationRequest</w:t>
      </w:r>
      <w:r w:rsidRPr="008C77B3">
        <w:rPr>
          <w:rFonts w:ascii="Courier New" w:eastAsia="宋体" w:hAnsi="Courier New"/>
          <w:snapToGrid w:val="0"/>
          <w:sz w:val="16"/>
          <w:lang w:eastAsia="ko-KR"/>
        </w:rPr>
        <w:t>IEs NGAP-PROTOCOL-IES ::= {</w:t>
      </w:r>
    </w:p>
    <w:p w14:paraId="0E73DA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0D89E6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MS Mincho" w:hAnsi="Courier New" w:cs="Arial"/>
          <w:noProof/>
          <w:sz w:val="16"/>
          <w:lang w:eastAsia="ja-JP"/>
        </w:rPr>
        <w:t>MulticastSessionDeactivationRequestTransfer</w:t>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z w:val="16"/>
          <w:lang w:eastAsia="ko-KR"/>
        </w:rPr>
        <w:t xml:space="preserve">OCTET STRING </w:t>
      </w:r>
      <w:r w:rsidRPr="008C77B3">
        <w:rPr>
          <w:rFonts w:ascii="Courier New" w:eastAsia="宋体" w:hAnsi="Courier New"/>
          <w:snapToGrid w:val="0"/>
          <w:sz w:val="16"/>
          <w:lang w:eastAsia="ko-KR"/>
        </w:rPr>
        <w:t xml:space="preserve">(CONTAINING </w:t>
      </w:r>
      <w:r w:rsidRPr="008C77B3">
        <w:rPr>
          <w:rFonts w:ascii="Courier New" w:eastAsia="MS Mincho" w:hAnsi="Courier New" w:cs="Arial"/>
          <w:noProof/>
          <w:sz w:val="16"/>
          <w:lang w:eastAsia="ja-JP"/>
        </w:rPr>
        <w:t>MulticastSessionDeactivationRequestTransfer)</w:t>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E4D6D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B6EC39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351FD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B6A7D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F5566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A56E9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noProof/>
          <w:sz w:val="16"/>
          <w:lang w:eastAsia="ja-JP"/>
        </w:rPr>
        <w:t>MULTICAST SESSION DEACTIVATION RESPONSE</w:t>
      </w:r>
    </w:p>
    <w:p w14:paraId="633EF6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19657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FAF37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E99D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MulticastSessionDeactivationResponse</w:t>
      </w:r>
      <w:r w:rsidRPr="008C77B3">
        <w:rPr>
          <w:rFonts w:ascii="Courier New" w:eastAsia="宋体" w:hAnsi="Courier New"/>
          <w:snapToGrid w:val="0"/>
          <w:sz w:val="16"/>
          <w:lang w:eastAsia="ko-KR"/>
        </w:rPr>
        <w:t xml:space="preserve"> ::= SEQUENCE {</w:t>
      </w:r>
    </w:p>
    <w:p w14:paraId="405B81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noProof/>
          <w:sz w:val="16"/>
          <w:lang w:eastAsia="ja-JP"/>
        </w:rPr>
        <w:t>MulticastSessionDeactivationResponse</w:t>
      </w:r>
      <w:r w:rsidRPr="008C77B3">
        <w:rPr>
          <w:rFonts w:ascii="Courier New" w:eastAsia="宋体" w:hAnsi="Courier New"/>
          <w:snapToGrid w:val="0"/>
          <w:sz w:val="16"/>
          <w:lang w:eastAsia="ko-KR"/>
        </w:rPr>
        <w:t>IEs} },</w:t>
      </w:r>
    </w:p>
    <w:p w14:paraId="119562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AE35D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7FBC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7041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MulticastSessionDeactivationResponse</w:t>
      </w:r>
      <w:r w:rsidRPr="008C77B3">
        <w:rPr>
          <w:rFonts w:ascii="Courier New" w:eastAsia="宋体" w:hAnsi="Courier New"/>
          <w:snapToGrid w:val="0"/>
          <w:sz w:val="16"/>
          <w:lang w:eastAsia="ko-KR"/>
        </w:rPr>
        <w:t>IEs NGAP-PROTOCOL-IES ::= {</w:t>
      </w:r>
    </w:p>
    <w:p w14:paraId="7781A6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3DC80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D3D2A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E9037D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DBBE4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C42FD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0F5A6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AF394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Malgun Gothic" w:hAnsi="Courier New" w:cs="Arial" w:hint="eastAsia"/>
          <w:noProof/>
          <w:sz w:val="16"/>
          <w:lang w:eastAsia="ja-JP"/>
        </w:rPr>
        <w:t>M</w:t>
      </w:r>
      <w:r w:rsidRPr="008C77B3">
        <w:rPr>
          <w:rFonts w:ascii="Courier New" w:eastAsia="Malgun Gothic" w:hAnsi="Courier New" w:cs="Arial"/>
          <w:noProof/>
          <w:sz w:val="16"/>
          <w:lang w:eastAsia="ja-JP"/>
        </w:rPr>
        <w:t>ulticast Session Update</w:t>
      </w:r>
      <w:r w:rsidRPr="008C77B3">
        <w:rPr>
          <w:rFonts w:ascii="Courier New" w:eastAsia="宋体" w:hAnsi="Courier New"/>
          <w:snapToGrid w:val="0"/>
          <w:sz w:val="16"/>
          <w:lang w:eastAsia="ko-KR"/>
        </w:rPr>
        <w:t xml:space="preserve"> Elementary Procedure</w:t>
      </w:r>
    </w:p>
    <w:p w14:paraId="2D82F8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48DFC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60957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6CD3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CFED2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6E509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noProof/>
          <w:sz w:val="16"/>
          <w:lang w:eastAsia="ja-JP"/>
        </w:rPr>
        <w:t>MULTICAST SESSION UPDATE REQUEST</w:t>
      </w:r>
    </w:p>
    <w:p w14:paraId="4BB86D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D48F3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2A26C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2799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MulticastSessionUpdateRequest</w:t>
      </w:r>
      <w:r w:rsidRPr="008C77B3">
        <w:rPr>
          <w:rFonts w:ascii="Courier New" w:eastAsia="宋体" w:hAnsi="Courier New"/>
          <w:snapToGrid w:val="0"/>
          <w:sz w:val="16"/>
          <w:lang w:eastAsia="ko-KR"/>
        </w:rPr>
        <w:t xml:space="preserve"> ::= SEQUENCE {</w:t>
      </w:r>
    </w:p>
    <w:p w14:paraId="7645EF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noProof/>
          <w:sz w:val="16"/>
          <w:lang w:eastAsia="ja-JP"/>
        </w:rPr>
        <w:t>MulticastSessionUpdateRequest</w:t>
      </w:r>
      <w:r w:rsidRPr="008C77B3">
        <w:rPr>
          <w:rFonts w:ascii="Courier New" w:eastAsia="宋体" w:hAnsi="Courier New"/>
          <w:snapToGrid w:val="0"/>
          <w:sz w:val="16"/>
          <w:lang w:eastAsia="ko-KR"/>
        </w:rPr>
        <w:t>IEs} },</w:t>
      </w:r>
    </w:p>
    <w:p w14:paraId="7400E6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193B1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A0192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B09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MulticastSessionUpdateRequest</w:t>
      </w:r>
      <w:r w:rsidRPr="008C77B3">
        <w:rPr>
          <w:rFonts w:ascii="Courier New" w:eastAsia="宋体" w:hAnsi="Courier New"/>
          <w:snapToGrid w:val="0"/>
          <w:sz w:val="16"/>
          <w:lang w:eastAsia="ko-KR"/>
        </w:rPr>
        <w:t>IEs NGAP-PROTOCOL-IES ::= {</w:t>
      </w:r>
    </w:p>
    <w:p w14:paraId="247942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B094A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E6B9B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MS Mincho" w:hAnsi="Courier New" w:cs="Arial"/>
          <w:noProof/>
          <w:sz w:val="16"/>
          <w:lang w:eastAsia="ja-JP"/>
        </w:rPr>
        <w:t>MulticastSessionUpdateRequestTransfer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TYPE </w:t>
      </w:r>
      <w:r w:rsidRPr="008C77B3">
        <w:rPr>
          <w:rFonts w:ascii="Courier New" w:eastAsia="宋体" w:hAnsi="Courier New"/>
          <w:sz w:val="16"/>
          <w:lang w:eastAsia="ko-KR"/>
        </w:rPr>
        <w:t xml:space="preserve">OCTET STRING </w:t>
      </w:r>
      <w:r w:rsidRPr="008C77B3">
        <w:rPr>
          <w:rFonts w:ascii="Courier New" w:eastAsia="宋体" w:hAnsi="Courier New"/>
          <w:snapToGrid w:val="0"/>
          <w:sz w:val="16"/>
          <w:lang w:eastAsia="ko-KR"/>
        </w:rPr>
        <w:t xml:space="preserve">(CONTAINING </w:t>
      </w:r>
      <w:r w:rsidRPr="008C77B3">
        <w:rPr>
          <w:rFonts w:ascii="Courier New" w:eastAsia="MS Mincho" w:hAnsi="Courier New" w:cs="Arial"/>
          <w:noProof/>
          <w:sz w:val="16"/>
          <w:lang w:eastAsia="ja-JP"/>
        </w:rPr>
        <w:t>MulticastSessionUpdateRequestTransfer)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14442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2B97DC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1B06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4D044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 **************************************************************</w:t>
      </w:r>
    </w:p>
    <w:p w14:paraId="24E0C2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D837D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noProof/>
          <w:sz w:val="16"/>
          <w:lang w:eastAsia="ja-JP"/>
        </w:rPr>
        <w:t>MULTICAST SESSION UPDATE RESPONSE</w:t>
      </w:r>
    </w:p>
    <w:p w14:paraId="186B81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5E00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455DA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9E55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MulticastSessionUpdateResponse</w:t>
      </w:r>
      <w:r w:rsidRPr="008C77B3">
        <w:rPr>
          <w:rFonts w:ascii="Courier New" w:eastAsia="宋体" w:hAnsi="Courier New"/>
          <w:snapToGrid w:val="0"/>
          <w:sz w:val="16"/>
          <w:lang w:eastAsia="ko-KR"/>
        </w:rPr>
        <w:t xml:space="preserve"> ::= SEQUENCE {</w:t>
      </w:r>
    </w:p>
    <w:p w14:paraId="113CE8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noProof/>
          <w:sz w:val="16"/>
          <w:lang w:eastAsia="ja-JP"/>
        </w:rPr>
        <w:t>MulticastSessionUpdateResponse</w:t>
      </w:r>
      <w:r w:rsidRPr="008C77B3">
        <w:rPr>
          <w:rFonts w:ascii="Courier New" w:eastAsia="宋体" w:hAnsi="Courier New"/>
          <w:snapToGrid w:val="0"/>
          <w:sz w:val="16"/>
          <w:lang w:eastAsia="ko-KR"/>
        </w:rPr>
        <w:t>IEs} },</w:t>
      </w:r>
    </w:p>
    <w:p w14:paraId="68B57C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5807D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D5447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4985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MulticastSessionUpdateResponse</w:t>
      </w:r>
      <w:r w:rsidRPr="008C77B3">
        <w:rPr>
          <w:rFonts w:ascii="Courier New" w:eastAsia="宋体" w:hAnsi="Courier New"/>
          <w:snapToGrid w:val="0"/>
          <w:sz w:val="16"/>
          <w:lang w:eastAsia="ko-KR"/>
        </w:rPr>
        <w:t>IEs NGAP-PROTOCOL-IES ::= {</w:t>
      </w:r>
    </w:p>
    <w:p w14:paraId="108F75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A8BE7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4483A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2096A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E40858F"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509A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B446C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AF329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D7A1C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noProof/>
          <w:sz w:val="16"/>
          <w:lang w:eastAsia="ja-JP"/>
        </w:rPr>
        <w:t>MULTICAST SESSION UPDATE FAILURE</w:t>
      </w:r>
    </w:p>
    <w:p w14:paraId="009414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BF613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A490E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84D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MulticastSessionUpdateFailure</w:t>
      </w:r>
      <w:r w:rsidRPr="008C77B3">
        <w:rPr>
          <w:rFonts w:ascii="Courier New" w:eastAsia="宋体" w:hAnsi="Courier New"/>
          <w:snapToGrid w:val="0"/>
          <w:sz w:val="16"/>
          <w:lang w:eastAsia="ko-KR"/>
        </w:rPr>
        <w:t xml:space="preserve"> ::= SEQUENCE {</w:t>
      </w:r>
    </w:p>
    <w:p w14:paraId="6250CD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w:t>
      </w:r>
      <w:r w:rsidRPr="008C77B3">
        <w:rPr>
          <w:rFonts w:ascii="Courier New" w:eastAsia="宋体" w:hAnsi="Courier New"/>
          <w:noProof/>
          <w:sz w:val="16"/>
          <w:lang w:eastAsia="ja-JP"/>
        </w:rPr>
        <w:t>MulticastSessionUpdateFailure</w:t>
      </w:r>
      <w:r w:rsidRPr="008C77B3">
        <w:rPr>
          <w:rFonts w:ascii="Courier New" w:eastAsia="宋体" w:hAnsi="Courier New"/>
          <w:snapToGrid w:val="0"/>
          <w:sz w:val="16"/>
          <w:lang w:eastAsia="ko-KR"/>
        </w:rPr>
        <w:t>IEs} },</w:t>
      </w:r>
    </w:p>
    <w:p w14:paraId="50E40B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7A5CA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E5898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EFB9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ja-JP"/>
        </w:rPr>
        <w:t>MulticastSessionUpdateFailure</w:t>
      </w:r>
      <w:r w:rsidRPr="008C77B3">
        <w:rPr>
          <w:rFonts w:ascii="Courier New" w:eastAsia="宋体" w:hAnsi="Courier New"/>
          <w:snapToGrid w:val="0"/>
          <w:sz w:val="16"/>
          <w:lang w:eastAsia="ko-KR"/>
        </w:rPr>
        <w:t>IEs NGAP-PROTOCOL-IES ::= {</w:t>
      </w:r>
    </w:p>
    <w:p w14:paraId="429EED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5F9DE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DE9E8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18CAF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D24DA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9D4754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6A403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3875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29FA72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80003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MULTICAST GROUP PAGING ELEMENTARY PROCEDURE</w:t>
      </w:r>
    </w:p>
    <w:p w14:paraId="03861A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AA637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5A5D1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5104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01C53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CD8F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C77B3">
        <w:rPr>
          <w:rFonts w:ascii="Courier New" w:eastAsia="宋体" w:hAnsi="Courier New"/>
          <w:snapToGrid w:val="0"/>
          <w:sz w:val="16"/>
          <w:lang w:eastAsia="ko-KR"/>
        </w:rPr>
        <w:t>-- MULTICAST GROUP PAGING</w:t>
      </w:r>
    </w:p>
    <w:p w14:paraId="6E0830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B41D4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77A05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D91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MulticastGroupPaging ::= SEQUENCE {</w:t>
      </w:r>
    </w:p>
    <w:p w14:paraId="57FF96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{MulticastGroupPagingIEs} },</w:t>
      </w:r>
    </w:p>
    <w:p w14:paraId="0331F9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F3B58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2CCF6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2A78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MulticastGroupPagingIEs NGAP-PROTOCOL-IES ::= {</w:t>
      </w:r>
    </w:p>
    <w:p w14:paraId="645ED2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24B86B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id-MBS-ServiceArea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MBS-ServiceArea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51F1F5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id-MulticastGroupPagingAreaList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MulticastGroupPagingAreaList</w:t>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A69D1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89305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B4EA7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37AD7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ABD7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END</w:t>
      </w:r>
    </w:p>
    <w:p w14:paraId="7D7701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 ASN1STOP</w:t>
      </w:r>
    </w:p>
    <w:p w14:paraId="59804CBB" w14:textId="77777777" w:rsidR="008C77B3" w:rsidRPr="008C77B3" w:rsidRDefault="008C77B3" w:rsidP="008C77B3">
      <w:pPr>
        <w:overflowPunct w:val="0"/>
        <w:autoSpaceDE w:val="0"/>
        <w:autoSpaceDN w:val="0"/>
        <w:adjustRightInd w:val="0"/>
        <w:textAlignment w:val="baseline"/>
        <w:rPr>
          <w:rFonts w:eastAsia="宋体"/>
          <w:lang w:eastAsia="ko-KR"/>
        </w:rPr>
      </w:pPr>
    </w:p>
    <w:p w14:paraId="2A0C90C1" w14:textId="77777777" w:rsidR="008C77B3" w:rsidRPr="008C77B3" w:rsidRDefault="008C77B3" w:rsidP="008C77B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29" w:name="_Toc20955356"/>
      <w:bookmarkStart w:id="330" w:name="_Toc29503809"/>
      <w:bookmarkStart w:id="331" w:name="_Toc29504393"/>
      <w:bookmarkStart w:id="332" w:name="_Toc29504977"/>
      <w:bookmarkStart w:id="333" w:name="_Toc36553430"/>
      <w:bookmarkStart w:id="334" w:name="_Toc36555157"/>
      <w:bookmarkStart w:id="335" w:name="_Toc45652556"/>
      <w:bookmarkStart w:id="336" w:name="_Toc45658988"/>
      <w:bookmarkStart w:id="337" w:name="_Toc45720808"/>
      <w:bookmarkStart w:id="338" w:name="_Toc45798688"/>
      <w:bookmarkStart w:id="339" w:name="_Toc45898077"/>
      <w:bookmarkStart w:id="340" w:name="_Toc51746284"/>
      <w:bookmarkStart w:id="341" w:name="_Toc64446549"/>
      <w:bookmarkStart w:id="342" w:name="_Toc73982419"/>
      <w:bookmarkStart w:id="343" w:name="_Toc88652509"/>
      <w:bookmarkStart w:id="344" w:name="_Toc97891553"/>
      <w:bookmarkStart w:id="345" w:name="_Toc99123758"/>
      <w:bookmarkStart w:id="346" w:name="_Toc99662564"/>
      <w:bookmarkStart w:id="347" w:name="_Toc105152643"/>
      <w:bookmarkStart w:id="348" w:name="_Toc105174449"/>
      <w:bookmarkStart w:id="349" w:name="_Toc106109447"/>
      <w:bookmarkStart w:id="350" w:name="_Toc107409905"/>
      <w:bookmarkStart w:id="351" w:name="_Toc112757094"/>
      <w:bookmarkStart w:id="352" w:name="_Toc138761232"/>
      <w:r w:rsidRPr="008C77B3">
        <w:rPr>
          <w:rFonts w:ascii="Arial" w:eastAsia="宋体" w:hAnsi="Arial"/>
          <w:sz w:val="28"/>
          <w:lang w:eastAsia="ko-KR"/>
        </w:rPr>
        <w:lastRenderedPageBreak/>
        <w:t>9.4.5</w:t>
      </w:r>
      <w:r w:rsidRPr="008C77B3">
        <w:rPr>
          <w:rFonts w:ascii="Arial" w:eastAsia="宋体" w:hAnsi="Arial"/>
          <w:sz w:val="28"/>
          <w:lang w:eastAsia="ko-KR"/>
        </w:rPr>
        <w:tab/>
        <w:t>Information Element Definitions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F1A08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ASN1START</w:t>
      </w:r>
    </w:p>
    <w:p w14:paraId="64C0BA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0C80F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5FD94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Information Element Definitions</w:t>
      </w:r>
    </w:p>
    <w:p w14:paraId="0C3D2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02C29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94D9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C503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NGAP-IEs {</w:t>
      </w:r>
    </w:p>
    <w:p w14:paraId="141DF9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itu-t (0) identified-organization (4) etsi (0) mobileDomain (0) </w:t>
      </w:r>
    </w:p>
    <w:p w14:paraId="5CF85A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ngran-Access (22) modules (3) ngap (1) version1 (1) ngap-IEs (2) }</w:t>
      </w:r>
    </w:p>
    <w:p w14:paraId="3EBEF9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821D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DEFINITIONS AUTOMATIC TAGS ::= </w:t>
      </w:r>
    </w:p>
    <w:p w14:paraId="7DA6B3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5322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BEGIN</w:t>
      </w:r>
    </w:p>
    <w:p w14:paraId="33695B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E5FE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IMPORTS</w:t>
      </w:r>
    </w:p>
    <w:p w14:paraId="716914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44A6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53" w:name="_Hlk512952190"/>
      <w:r w:rsidRPr="008C77B3">
        <w:rPr>
          <w:rFonts w:ascii="Courier New" w:eastAsia="宋体" w:hAnsi="Courier New"/>
          <w:snapToGrid w:val="0"/>
          <w:sz w:val="16"/>
          <w:lang w:eastAsia="ko-KR"/>
        </w:rPr>
        <w:tab/>
        <w:t>id-AdditionalDLForwardingUPTNLInformation,</w:t>
      </w:r>
    </w:p>
    <w:p w14:paraId="4FAADC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id-AdditionalULForwardingUPTNLInformation,</w:t>
      </w:r>
    </w:p>
    <w:p w14:paraId="68CCF4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id-AdditionalDLQosFlowPerTNLInformation,</w:t>
      </w:r>
    </w:p>
    <w:p w14:paraId="19DA0E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id-AdditionalDLUPTNLInformationForHOList,</w:t>
      </w:r>
    </w:p>
    <w:p w14:paraId="5D6B7D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id-AdditionalNGU-UP-TNLInformation,</w:t>
      </w:r>
    </w:p>
    <w:p w14:paraId="7FC2FC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id-AdditionalRedundantDL-NGU-UP-TNLInformation,</w:t>
      </w:r>
    </w:p>
    <w:p w14:paraId="766328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id-AdditionalRedundant</w:t>
      </w:r>
      <w:r w:rsidRPr="008C77B3">
        <w:rPr>
          <w:rFonts w:ascii="Courier New" w:eastAsia="宋体" w:hAnsi="Courier New"/>
          <w:noProof/>
          <w:snapToGrid w:val="0"/>
          <w:sz w:val="16"/>
          <w:lang w:eastAsia="ko-KR"/>
        </w:rPr>
        <w:t>DL</w:t>
      </w:r>
      <w:r w:rsidRPr="008C77B3">
        <w:rPr>
          <w:rFonts w:ascii="Courier New" w:eastAsia="宋体" w:hAnsi="Courier New"/>
          <w:snapToGrid w:val="0"/>
          <w:sz w:val="16"/>
          <w:lang w:eastAsia="ko-KR"/>
        </w:rPr>
        <w:t>QosFlowPerTNLInformation,</w:t>
      </w:r>
    </w:p>
    <w:p w14:paraId="55289D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id-AdditionalRedundantNGU-UP-TNLInformation,</w:t>
      </w:r>
    </w:p>
    <w:p w14:paraId="1231C9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id-AdditionalRedundantUL-NGU-UP-TNLInformation,</w:t>
      </w:r>
    </w:p>
    <w:p w14:paraId="1B0357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id-AdditionalUL-NGU-UP-TNLInformation,</w:t>
      </w:r>
    </w:p>
    <w:p w14:paraId="7E176597" w14:textId="4B83E1EC" w:rsidR="008C77B3" w:rsidRPr="008C77B3" w:rsidRDefault="00B13D9B"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sidR="008C77B3" w:rsidRPr="008C77B3">
        <w:rPr>
          <w:rFonts w:ascii="Courier New" w:eastAsia="宋体" w:hAnsi="Courier New"/>
          <w:snapToGrid w:val="0"/>
          <w:sz w:val="16"/>
          <w:lang w:eastAsia="ko-KR"/>
        </w:rPr>
        <w:t>id-AlternativeQoSParaSetList,</w:t>
      </w:r>
      <w:r w:rsidR="008C77B3" w:rsidRPr="008C77B3">
        <w:rPr>
          <w:rFonts w:ascii="Courier New" w:eastAsia="宋体" w:hAnsi="Courier New"/>
          <w:snapToGrid w:val="0"/>
          <w:sz w:val="16"/>
          <w:lang w:val="fr-FR" w:eastAsia="ko-KR"/>
        </w:rPr>
        <w:tab/>
      </w:r>
    </w:p>
    <w:p w14:paraId="62A152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en-GB"/>
        </w:rPr>
        <w:t>id-BurstArrivalTimeDownlink,</w:t>
      </w:r>
    </w:p>
    <w:p w14:paraId="61F859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id-Cause,</w:t>
      </w:r>
    </w:p>
    <w:p w14:paraId="0F93E4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id-CNPacketDelayBudgetDL,</w:t>
      </w:r>
    </w:p>
    <w:p w14:paraId="37A6BA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id-CNPacketDelayBudgetUL,</w:t>
      </w:r>
    </w:p>
    <w:p w14:paraId="1242BE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id-CNTypeRestrictionsForEquivalent,</w:t>
      </w:r>
    </w:p>
    <w:p w14:paraId="2595EB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id-CNTypeRestrictionsForServing,</w:t>
      </w:r>
    </w:p>
    <w:p w14:paraId="036A80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id-CommonNetworkInstance,</w:t>
      </w:r>
    </w:p>
    <w:p w14:paraId="27CF64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id-ConfiguredTACIndication,</w:t>
      </w:r>
    </w:p>
    <w:p w14:paraId="5A5D7A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id-CurrentQoSParaSetIndex,</w:t>
      </w:r>
    </w:p>
    <w:p w14:paraId="4F2BC9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noProof/>
          <w:sz w:val="16"/>
          <w:lang w:eastAsia="ko-KR"/>
        </w:rPr>
        <w:tab/>
      </w:r>
      <w:r w:rsidRPr="008C77B3">
        <w:rPr>
          <w:rFonts w:ascii="Courier New" w:eastAsia="宋体" w:hAnsi="Courier New"/>
          <w:snapToGrid w:val="0"/>
          <w:sz w:val="16"/>
          <w:lang w:eastAsia="ko-KR"/>
        </w:rPr>
        <w:t>id-</w:t>
      </w:r>
      <w:r w:rsidRPr="008C77B3">
        <w:rPr>
          <w:rFonts w:ascii="Courier New" w:eastAsia="宋体" w:hAnsi="Courier New"/>
          <w:noProof/>
          <w:sz w:val="16"/>
          <w:lang w:eastAsia="ja-JP"/>
        </w:rPr>
        <w:t>DAPS</w:t>
      </w:r>
      <w:r w:rsidRPr="008C77B3">
        <w:rPr>
          <w:rFonts w:ascii="Courier New" w:eastAsia="宋体" w:hAnsi="Courier New" w:hint="eastAsia"/>
          <w:noProof/>
          <w:sz w:val="16"/>
          <w:lang w:eastAsia="zh-CN"/>
        </w:rPr>
        <w:t>Request</w:t>
      </w:r>
      <w:r w:rsidRPr="008C77B3">
        <w:rPr>
          <w:rFonts w:ascii="Courier New" w:eastAsia="宋体" w:hAnsi="Courier New"/>
          <w:noProof/>
          <w:sz w:val="16"/>
          <w:lang w:eastAsia="ja-JP"/>
        </w:rPr>
        <w:t>Info</w:t>
      </w:r>
      <w:r w:rsidRPr="008C77B3">
        <w:rPr>
          <w:rFonts w:ascii="Courier New" w:eastAsia="宋体" w:hAnsi="Courier New" w:hint="eastAsia"/>
          <w:noProof/>
          <w:sz w:val="16"/>
          <w:lang w:eastAsia="zh-CN"/>
        </w:rPr>
        <w:t>,</w:t>
      </w:r>
    </w:p>
    <w:p w14:paraId="5DDE28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noProof/>
          <w:sz w:val="16"/>
          <w:lang w:eastAsia="ja-JP"/>
        </w:rPr>
        <w:t>DAPS</w:t>
      </w:r>
      <w:r w:rsidRPr="008C77B3">
        <w:rPr>
          <w:rFonts w:ascii="Courier New" w:eastAsia="宋体" w:hAnsi="Courier New" w:hint="eastAsia"/>
          <w:noProof/>
          <w:sz w:val="16"/>
          <w:lang w:eastAsia="zh-CN"/>
        </w:rPr>
        <w:t>Response</w:t>
      </w:r>
      <w:r w:rsidRPr="008C77B3">
        <w:rPr>
          <w:rFonts w:ascii="Courier New" w:eastAsia="宋体" w:hAnsi="Courier New"/>
          <w:noProof/>
          <w:sz w:val="16"/>
          <w:lang w:eastAsia="ja-JP"/>
        </w:rPr>
        <w:t>Info</w:t>
      </w:r>
      <w:r w:rsidRPr="008C77B3">
        <w:rPr>
          <w:rFonts w:ascii="Courier New" w:eastAsia="宋体" w:hAnsi="Courier New" w:hint="eastAsia"/>
          <w:noProof/>
          <w:sz w:val="16"/>
          <w:lang w:eastAsia="zh-CN"/>
        </w:rPr>
        <w:t>List,</w:t>
      </w:r>
    </w:p>
    <w:p w14:paraId="2EC605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id-DataForwardingNotPossible,</w:t>
      </w:r>
    </w:p>
    <w:p w14:paraId="7DC767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id-DataForwardingResponseERABList,</w:t>
      </w:r>
    </w:p>
    <w:p w14:paraId="65DA2F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id-DirectForwardingPathAvailability,</w:t>
      </w:r>
    </w:p>
    <w:p w14:paraId="7E6C96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id-DL-NGU-UP-TNLInformation,</w:t>
      </w:r>
    </w:p>
    <w:p w14:paraId="26DFF1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id-EndpointIPAddressAndPort,</w:t>
      </w:r>
    </w:p>
    <w:p w14:paraId="783EE7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snapToGrid w:val="0"/>
          <w:sz w:val="16"/>
          <w:lang w:eastAsia="ko-KR"/>
        </w:rPr>
        <w:tab/>
        <w:t>id-</w:t>
      </w:r>
      <w:r w:rsidRPr="008C77B3">
        <w:rPr>
          <w:rFonts w:ascii="Courier New" w:eastAsia="宋体" w:hAnsi="Courier New" w:cs="Arial"/>
          <w:noProof/>
          <w:sz w:val="16"/>
          <w:lang w:eastAsia="ja-JP"/>
        </w:rPr>
        <w:t>EnergySavingIndication,</w:t>
      </w:r>
    </w:p>
    <w:p w14:paraId="205161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id-ExtendedPacketDelayBudget,</w:t>
      </w:r>
    </w:p>
    <w:p w14:paraId="6D1914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id-ExtendedRATRestrictionInformation,</w:t>
      </w:r>
    </w:p>
    <w:p w14:paraId="762313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snapToGrid w:val="0"/>
          <w:sz w:val="16"/>
          <w:lang w:eastAsia="ko-KR"/>
        </w:rPr>
        <w:tab/>
      </w:r>
      <w:r w:rsidRPr="008C77B3">
        <w:rPr>
          <w:rFonts w:ascii="Courier New" w:eastAsia="宋体" w:hAnsi="Courier New" w:hint="eastAsia"/>
          <w:noProof/>
          <w:snapToGrid w:val="0"/>
          <w:sz w:val="16"/>
          <w:lang w:val="en-US" w:eastAsia="zh-CN"/>
        </w:rPr>
        <w:t>id-ExtendedReportIntervalMDT,</w:t>
      </w:r>
    </w:p>
    <w:p w14:paraId="3ABAD0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id-ExtendedSliceSupportList,</w:t>
      </w:r>
    </w:p>
    <w:p w14:paraId="2BE067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id-ExtendedTAISliceSupportList,</w:t>
      </w:r>
    </w:p>
    <w:p w14:paraId="5ADE3A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eastAsia="ko-KR"/>
        </w:rPr>
        <w:t>id-</w:t>
      </w:r>
      <w:r w:rsidRPr="008C77B3">
        <w:rPr>
          <w:rFonts w:ascii="Courier New" w:eastAsia="宋体" w:hAnsi="Courier New" w:hint="eastAsia"/>
          <w:noProof/>
          <w:snapToGrid w:val="0"/>
          <w:sz w:val="16"/>
          <w:lang w:val="en-US" w:eastAsia="zh-CN"/>
        </w:rPr>
        <w:t>ExtendedUEIdentityIndexValue</w:t>
      </w:r>
      <w:r w:rsidRPr="008C77B3">
        <w:rPr>
          <w:rFonts w:ascii="Courier New" w:eastAsia="宋体" w:hAnsi="Courier New"/>
          <w:noProof/>
          <w:snapToGrid w:val="0"/>
          <w:sz w:val="16"/>
          <w:lang w:val="en-US" w:eastAsia="zh-CN"/>
        </w:rPr>
        <w:t>,</w:t>
      </w:r>
    </w:p>
    <w:p w14:paraId="1A81FB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t>id-EUTRA-</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val="en-US" w:eastAsia="zh-CN"/>
        </w:rPr>
        <w:t>,</w:t>
      </w:r>
    </w:p>
    <w:p w14:paraId="079746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id-GlobalCable-ID,</w:t>
      </w:r>
    </w:p>
    <w:p w14:paraId="516E4A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id-GlobalRANNodeID,</w:t>
      </w:r>
    </w:p>
    <w:p w14:paraId="0F1EC8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id-GlobalTNGF-ID,</w:t>
      </w:r>
    </w:p>
    <w:p w14:paraId="2AF062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ko-KR"/>
        </w:rPr>
        <w:tab/>
        <w:t>id-GlobalTWIF-ID,</w:t>
      </w:r>
    </w:p>
    <w:p w14:paraId="62F7BB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id-GlobalW-AGF-ID,</w:t>
      </w:r>
    </w:p>
    <w:p w14:paraId="54F237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id-GUAMIType,</w:t>
      </w:r>
    </w:p>
    <w:p w14:paraId="6B57CF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id-</w:t>
      </w:r>
      <w:r w:rsidRPr="008C77B3">
        <w:rPr>
          <w:rFonts w:ascii="Courier New" w:eastAsia="宋体" w:hAnsi="Courier New"/>
          <w:snapToGrid w:val="0"/>
          <w:sz w:val="16"/>
          <w:lang w:eastAsia="zh-CN"/>
        </w:rPr>
        <w:t>HashedUEIdentityIndexValue</w:t>
      </w:r>
      <w:r w:rsidRPr="008C77B3">
        <w:rPr>
          <w:rFonts w:ascii="Courier New" w:eastAsia="宋体" w:hAnsi="Courier New" w:hint="eastAsia"/>
          <w:snapToGrid w:val="0"/>
          <w:sz w:val="16"/>
          <w:lang w:eastAsia="zh-CN"/>
        </w:rPr>
        <w:t>,</w:t>
      </w:r>
    </w:p>
    <w:p w14:paraId="22B84E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noProof/>
          <w:snapToGrid w:val="0"/>
          <w:sz w:val="16"/>
          <w:lang w:eastAsia="ko-KR"/>
        </w:rPr>
        <w:tab/>
      </w:r>
      <w:r w:rsidRPr="008C77B3">
        <w:rPr>
          <w:rFonts w:ascii="Courier New" w:eastAsia="宋体" w:hAnsi="Courier New"/>
          <w:noProof/>
          <w:sz w:val="16"/>
          <w:lang w:eastAsia="ko-KR"/>
        </w:rPr>
        <w:t>id-IncludeBeamMeasurementsIndication,</w:t>
      </w:r>
    </w:p>
    <w:p w14:paraId="13A5B8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snapToGrid w:val="0"/>
          <w:sz w:val="16"/>
          <w:lang w:eastAsia="ko-KR"/>
        </w:rPr>
        <w:tab/>
        <w:t>id-</w:t>
      </w:r>
      <w:r w:rsidRPr="008C77B3">
        <w:rPr>
          <w:rFonts w:ascii="Courier New" w:eastAsia="宋体" w:hAnsi="Courier New" w:cs="Arial"/>
          <w:noProof/>
          <w:sz w:val="16"/>
          <w:lang w:eastAsia="ja-JP"/>
        </w:rPr>
        <w:t>IntersystemSONInformationRequest,</w:t>
      </w:r>
    </w:p>
    <w:p w14:paraId="5799D3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cs="Arial"/>
          <w:noProof/>
          <w:sz w:val="16"/>
          <w:lang w:eastAsia="ja-JP"/>
        </w:rPr>
        <w:tab/>
        <w:t>id-IntersystemSONInformationReply,</w:t>
      </w:r>
    </w:p>
    <w:p w14:paraId="435A73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cs="Arial"/>
          <w:noProof/>
          <w:sz w:val="16"/>
          <w:lang w:eastAsia="ja-JP"/>
        </w:rPr>
        <w:tab/>
        <w:t>id-IntersystemResourceStatusUpdate,</w:t>
      </w:r>
    </w:p>
    <w:p w14:paraId="0014C0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id-LastEUTRAN-PLMNIdentity,</w:t>
      </w:r>
    </w:p>
    <w:p w14:paraId="3720B3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id-LastVisitedPSCellList,</w:t>
      </w:r>
    </w:p>
    <w:p w14:paraId="7C8BF0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id-LocationReportingAdditionalInfo,</w:t>
      </w:r>
    </w:p>
    <w:p w14:paraId="1F8D06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id-M4ReportAmount,</w:t>
      </w:r>
    </w:p>
    <w:p w14:paraId="0040D2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id-M5ReportAmount,</w:t>
      </w:r>
    </w:p>
    <w:p w14:paraId="51C4F2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id-M6ReportAmount,</w:t>
      </w:r>
    </w:p>
    <w:p w14:paraId="0BA1F5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id-ExcessPacketDelayThresholdConfiguration,</w:t>
      </w:r>
    </w:p>
    <w:p w14:paraId="5F538B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id-M7ReportAmount,</w:t>
      </w:r>
    </w:p>
    <w:p w14:paraId="232299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id-MaximumIntegrityProtectedDataRate-DL,</w:t>
      </w:r>
    </w:p>
    <w:p w14:paraId="015A72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354" w:name="OLE_LINK51"/>
      <w:r w:rsidRPr="008C77B3">
        <w:rPr>
          <w:rFonts w:ascii="Courier New" w:eastAsia="宋体" w:hAnsi="Courier New"/>
          <w:snapToGrid w:val="0"/>
          <w:sz w:val="16"/>
          <w:lang w:eastAsia="ko-KR"/>
        </w:rPr>
        <w:tab/>
        <w:t>id-MBS-AreaSessionID</w:t>
      </w:r>
      <w:r w:rsidRPr="008C77B3">
        <w:rPr>
          <w:rFonts w:ascii="Courier New" w:eastAsia="宋体" w:hAnsi="Courier New"/>
          <w:noProof/>
          <w:snapToGrid w:val="0"/>
          <w:sz w:val="16"/>
          <w:lang w:eastAsia="zh-CN"/>
        </w:rPr>
        <w:t>,</w:t>
      </w:r>
    </w:p>
    <w:p w14:paraId="05E8FE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id-MBS-QoSFlowsToBeSetupList,</w:t>
      </w:r>
    </w:p>
    <w:p w14:paraId="566F19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id-MBS-QoSFlowsToBeSetupModList,</w:t>
      </w:r>
    </w:p>
    <w:p w14:paraId="7F423F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id-MBS-QoSFlowToReleaseList,</w:t>
      </w:r>
    </w:p>
    <w:p w14:paraId="2B9BEC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id-MBS-ServiceArea</w:t>
      </w:r>
      <w:r w:rsidRPr="008C77B3">
        <w:rPr>
          <w:rFonts w:ascii="Courier New" w:eastAsia="宋体" w:hAnsi="Courier New"/>
          <w:noProof/>
          <w:snapToGrid w:val="0"/>
          <w:sz w:val="16"/>
          <w:lang w:eastAsia="zh-CN"/>
        </w:rPr>
        <w:t>,</w:t>
      </w:r>
    </w:p>
    <w:p w14:paraId="17DC00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id-MBS-SessionFSAIDList,</w:t>
      </w:r>
    </w:p>
    <w:p w14:paraId="6E00C4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id-MBS-SessionID,</w:t>
      </w:r>
    </w:p>
    <w:p w14:paraId="2E70D5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id-MBS-ActiveSessionInformation-SourcetoTargetList,</w:t>
      </w:r>
    </w:p>
    <w:p w14:paraId="39B842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id-MBS-ActiveSessionInformation-TargettoSourceList,</w:t>
      </w:r>
    </w:p>
    <w:p w14:paraId="6CEDB0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id-</w:t>
      </w:r>
      <w:r w:rsidRPr="008C77B3">
        <w:rPr>
          <w:rFonts w:ascii="Courier New" w:eastAsia="宋体" w:hAnsi="Courier New"/>
          <w:snapToGrid w:val="0"/>
          <w:sz w:val="16"/>
          <w:lang w:eastAsia="ko-KR"/>
        </w:rPr>
        <w:t>MBS-SessionTNLInfo5GC,</w:t>
      </w:r>
    </w:p>
    <w:p w14:paraId="7588F1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 xml:space="preserve">id-MBS-SupportIndicator, </w:t>
      </w:r>
    </w:p>
    <w:p w14:paraId="21B39C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id-MBSSessionFailedtoSetupList,</w:t>
      </w:r>
    </w:p>
    <w:p w14:paraId="027C46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id-MBSSessionFailedtoSetup</w:t>
      </w:r>
      <w:r w:rsidRPr="008C77B3">
        <w:rPr>
          <w:rFonts w:ascii="Courier New" w:eastAsia="Yu Mincho" w:hAnsi="Courier New"/>
          <w:noProof/>
          <w:sz w:val="16"/>
          <w:lang w:eastAsia="ko-KR"/>
        </w:rPr>
        <w:t>orModify</w:t>
      </w:r>
      <w:r w:rsidRPr="008C77B3">
        <w:rPr>
          <w:rFonts w:ascii="Courier New" w:eastAsia="宋体" w:hAnsi="Courier New"/>
          <w:noProof/>
          <w:snapToGrid w:val="0"/>
          <w:sz w:val="16"/>
          <w:lang w:eastAsia="ko-KR"/>
        </w:rPr>
        <w:t>List,</w:t>
      </w:r>
    </w:p>
    <w:p w14:paraId="74AAF9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w:t>
      </w:r>
      <w:r w:rsidRPr="008C77B3">
        <w:rPr>
          <w:rFonts w:ascii="Courier New" w:eastAsia="Yu Mincho" w:hAnsi="Courier New"/>
          <w:noProof/>
          <w:sz w:val="16"/>
          <w:lang w:eastAsia="ko-KR"/>
        </w:rPr>
        <w:t>MBSSessionSetupResponseList,</w:t>
      </w:r>
    </w:p>
    <w:p w14:paraId="5E26BD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w:t>
      </w:r>
      <w:r w:rsidRPr="008C77B3">
        <w:rPr>
          <w:rFonts w:ascii="Courier New" w:eastAsia="Yu Mincho" w:hAnsi="Courier New"/>
          <w:noProof/>
          <w:sz w:val="16"/>
          <w:lang w:eastAsia="ko-KR"/>
        </w:rPr>
        <w:t>MBSSessionSetuporModifyResponseList,</w:t>
      </w:r>
    </w:p>
    <w:p w14:paraId="0F4362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8C77B3">
        <w:rPr>
          <w:rFonts w:ascii="Courier New" w:eastAsia="宋体" w:hAnsi="Courier New"/>
          <w:noProof/>
          <w:snapToGrid w:val="0"/>
          <w:sz w:val="16"/>
          <w:lang w:eastAsia="ko-KR"/>
        </w:rPr>
        <w:tab/>
        <w:t>id-</w:t>
      </w:r>
      <w:r w:rsidRPr="008C77B3">
        <w:rPr>
          <w:rFonts w:ascii="Courier New" w:eastAsia="Yu Mincho" w:hAnsi="Courier New"/>
          <w:noProof/>
          <w:sz w:val="16"/>
          <w:lang w:eastAsia="ko-KR"/>
        </w:rPr>
        <w:t>MBSSessionToReleaseList,</w:t>
      </w:r>
    </w:p>
    <w:p w14:paraId="272D82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id-</w:t>
      </w:r>
      <w:r w:rsidRPr="008C77B3">
        <w:rPr>
          <w:rFonts w:ascii="Courier New" w:eastAsia="宋体" w:hAnsi="Courier New"/>
          <w:noProof/>
          <w:sz w:val="16"/>
          <w:lang w:eastAsia="ja-JP"/>
        </w:rPr>
        <w:t>MBSSessionSetupRequestList,</w:t>
      </w:r>
    </w:p>
    <w:p w14:paraId="17F377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Huawei" w:date="2023-09-22T14:45:00Z"/>
          <w:rFonts w:ascii="Courier New" w:eastAsia="Yu Mincho" w:hAnsi="Courier New"/>
          <w:noProof/>
          <w:sz w:val="16"/>
          <w:lang w:eastAsia="ko-KR"/>
        </w:rPr>
      </w:pPr>
      <w:ins w:id="356" w:author="Huawei" w:date="2023-09-22T14:45:00Z">
        <w:r w:rsidRPr="008C77B3">
          <w:rPr>
            <w:rFonts w:ascii="Courier New" w:eastAsia="宋体" w:hAnsi="Courier New"/>
            <w:noProof/>
            <w:snapToGrid w:val="0"/>
            <w:sz w:val="16"/>
            <w:lang w:eastAsia="ko-KR"/>
          </w:rPr>
          <w:tab/>
        </w:r>
      </w:ins>
      <w:r w:rsidRPr="008C77B3">
        <w:rPr>
          <w:rFonts w:ascii="Courier New" w:eastAsia="宋体" w:hAnsi="Courier New"/>
          <w:noProof/>
          <w:snapToGrid w:val="0"/>
          <w:sz w:val="16"/>
          <w:lang w:eastAsia="ko-KR"/>
        </w:rPr>
        <w:t>id-</w:t>
      </w:r>
      <w:r w:rsidRPr="008C77B3">
        <w:rPr>
          <w:rFonts w:ascii="Courier New" w:eastAsia="Yu Mincho" w:hAnsi="Courier New"/>
          <w:noProof/>
          <w:sz w:val="16"/>
          <w:lang w:eastAsia="ko-KR"/>
        </w:rPr>
        <w:t>MBSSessionSetuporModifyRequestList,</w:t>
      </w:r>
    </w:p>
    <w:p w14:paraId="7233F3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8C77B3">
        <w:rPr>
          <w:rFonts w:ascii="Courier New" w:eastAsia="宋体" w:hAnsi="Courier New"/>
          <w:snapToGrid w:val="0"/>
          <w:sz w:val="16"/>
          <w:lang w:val="fr-FR" w:eastAsia="ko-KR"/>
        </w:rPr>
        <w:tab/>
      </w:r>
      <w:ins w:id="357" w:author="Huawei" w:date="2023-09-22T14:45:00Z">
        <w:r w:rsidRPr="008C77B3">
          <w:rPr>
            <w:rFonts w:ascii="Courier New" w:eastAsia="宋体" w:hAnsi="Courier New"/>
            <w:snapToGrid w:val="0"/>
            <w:sz w:val="16"/>
            <w:lang w:val="fr-FR" w:eastAsia="ko-KR"/>
          </w:rPr>
          <w:t>id-MBS-QMC-Indication,</w:t>
        </w:r>
      </w:ins>
    </w:p>
    <w:p w14:paraId="4E1AEA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id-MDTConfiguration,</w:t>
      </w:r>
    </w:p>
    <w:bookmarkEnd w:id="354"/>
    <w:p w14:paraId="79A279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id-MicoAllPLMN,</w:t>
      </w:r>
    </w:p>
    <w:p w14:paraId="692A76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id-NetworkInstance,</w:t>
      </w:r>
    </w:p>
    <w:p w14:paraId="1D1569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id-NGAPIESupportInformationRequestList,</w:t>
      </w:r>
    </w:p>
    <w:p w14:paraId="596F20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id-NGAPIESupportInformationResponseList,</w:t>
      </w:r>
    </w:p>
    <w:p w14:paraId="172F95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id-NID,</w:t>
      </w:r>
    </w:p>
    <w:p w14:paraId="177728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id-NR-CGI,</w:t>
      </w:r>
    </w:p>
    <w:p w14:paraId="51533F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id-NRNTNTAIInformation,</w:t>
      </w:r>
    </w:p>
    <w:p w14:paraId="01BF11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id-NPN-MobilityInformation,</w:t>
      </w:r>
    </w:p>
    <w:p w14:paraId="1A1383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id-NPN-PagingAssistanceInformation,</w:t>
      </w:r>
    </w:p>
    <w:p w14:paraId="799E6E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id-NPN-Support,</w:t>
      </w:r>
    </w:p>
    <w:p w14:paraId="4DFEAC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t>id-NR-</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val="en-US" w:eastAsia="zh-CN"/>
        </w:rPr>
        <w:t>,</w:t>
      </w:r>
    </w:p>
    <w:p w14:paraId="3E23FC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id-OldAssociatedQosFlowList-ULendmarkerexpected,</w:t>
      </w:r>
    </w:p>
    <w:p w14:paraId="059F88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id-OnboardingSupport,</w:t>
      </w:r>
    </w:p>
    <w:p w14:paraId="543EB2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id-PagingAssisDataforCEcapabUE,</w:t>
      </w:r>
    </w:p>
    <w:p w14:paraId="045A33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id-PagingCauseIndicationForVoiceService,</w:t>
      </w:r>
    </w:p>
    <w:p w14:paraId="1384F0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hint="eastAsia"/>
          <w:snapToGrid w:val="0"/>
          <w:sz w:val="16"/>
          <w:lang w:eastAsia="zh-CN"/>
        </w:rPr>
        <w:t>P</w:t>
      </w:r>
      <w:r w:rsidRPr="008C77B3">
        <w:rPr>
          <w:rFonts w:ascii="Courier New" w:eastAsia="宋体" w:hAnsi="Courier New"/>
          <w:snapToGrid w:val="0"/>
          <w:sz w:val="16"/>
          <w:lang w:eastAsia="ko-KR"/>
        </w:rPr>
        <w:t>DUSessionAggregateMaximumBitRate,</w:t>
      </w:r>
    </w:p>
    <w:p w14:paraId="6E137C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id-PduSessionExpectedUEActivityBehaviour,</w:t>
      </w:r>
    </w:p>
    <w:p w14:paraId="7C920F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t>id-</w:t>
      </w:r>
      <w:r w:rsidRPr="008C77B3">
        <w:rPr>
          <w:rFonts w:ascii="Courier New" w:eastAsia="宋体" w:hAnsi="Courier New" w:hint="eastAsia"/>
          <w:noProof/>
          <w:snapToGrid w:val="0"/>
          <w:sz w:val="16"/>
          <w:lang w:val="en-US" w:eastAsia="zh-CN"/>
        </w:rPr>
        <w:t>P</w:t>
      </w:r>
      <w:r w:rsidRPr="008C77B3">
        <w:rPr>
          <w:rFonts w:ascii="Courier New" w:eastAsia="宋体" w:hAnsi="Courier New"/>
          <w:noProof/>
          <w:snapToGrid w:val="0"/>
          <w:sz w:val="16"/>
          <w:lang w:val="en-US" w:eastAsia="zh-CN"/>
        </w:rPr>
        <w:t>DUSessionPairID,</w:t>
      </w:r>
    </w:p>
    <w:p w14:paraId="0A5FAA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FailedToSetupListCxtFail,</w:t>
      </w:r>
    </w:p>
    <w:p w14:paraId="13243B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id-PDUSessionResourceReleaseResponseTransfer,</w:t>
      </w:r>
    </w:p>
    <w:p w14:paraId="6FFEA5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id-PDUSessionType,</w:t>
      </w:r>
    </w:p>
    <w:p w14:paraId="172216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id-PEIPSassistanceInformation,</w:t>
      </w:r>
    </w:p>
    <w:p w14:paraId="11CAAA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id-PSCellInformation,</w:t>
      </w:r>
    </w:p>
    <w:p w14:paraId="26EC87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w:t>
      </w:r>
      <w:r w:rsidRPr="008C77B3">
        <w:rPr>
          <w:rFonts w:ascii="Courier New" w:eastAsia="宋体" w:hAnsi="Courier New"/>
          <w:noProof/>
          <w:sz w:val="16"/>
          <w:lang w:eastAsia="ko-KR"/>
        </w:rPr>
        <w:t>QMCConfigInfo,</w:t>
      </w:r>
    </w:p>
    <w:p w14:paraId="5B0BB4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id-QosFlowAddOrModifyRequestList,</w:t>
      </w:r>
    </w:p>
    <w:p w14:paraId="6B2AA1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id-QosFlowFailedToSetupList</w:t>
      </w:r>
      <w:r w:rsidRPr="008C77B3">
        <w:rPr>
          <w:rFonts w:ascii="Courier New" w:eastAsia="宋体" w:hAnsi="Courier New" w:hint="eastAsia"/>
          <w:snapToGrid w:val="0"/>
          <w:sz w:val="16"/>
          <w:lang w:eastAsia="ko-KR"/>
        </w:rPr>
        <w:t>,</w:t>
      </w:r>
    </w:p>
    <w:p w14:paraId="5D848A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id-QosFlowFeedbackList,</w:t>
      </w:r>
    </w:p>
    <w:p w14:paraId="40B0B0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id-QosFlowParametersList,</w:t>
      </w:r>
    </w:p>
    <w:p w14:paraId="5570C7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id-QosFlowSetupRequestList,</w:t>
      </w:r>
    </w:p>
    <w:p w14:paraId="6291AE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id-QosFlowToReleaseList,</w:t>
      </w:r>
    </w:p>
    <w:p w14:paraId="09DEFC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id-QosMonitoringRequest,</w:t>
      </w:r>
    </w:p>
    <w:p w14:paraId="4A8A6C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C77B3">
        <w:rPr>
          <w:rFonts w:ascii="Courier New" w:eastAsia="宋体" w:hAnsi="Courier New"/>
          <w:noProof/>
          <w:snapToGrid w:val="0"/>
          <w:sz w:val="16"/>
          <w:lang w:eastAsia="ko-KR"/>
        </w:rPr>
        <w:tab/>
        <w:t>id-QosMonitoringReportingFrequency,</w:t>
      </w:r>
    </w:p>
    <w:p w14:paraId="3B7A29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snapToGrid w:val="0"/>
          <w:sz w:val="16"/>
          <w:lang w:eastAsia="ko-KR"/>
        </w:rPr>
        <w:tab/>
        <w:t>id-</w:t>
      </w:r>
      <w:r w:rsidRPr="008C77B3">
        <w:rPr>
          <w:rFonts w:ascii="Courier New" w:eastAsia="宋体" w:hAnsi="Courier New" w:cs="Arial"/>
          <w:noProof/>
          <w:sz w:val="16"/>
          <w:lang w:eastAsia="ja-JP"/>
        </w:rPr>
        <w:t>SuccessfulHandoverReportList,</w:t>
      </w:r>
    </w:p>
    <w:p w14:paraId="58A1D4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C77B3">
        <w:rPr>
          <w:rFonts w:ascii="Courier New" w:eastAsia="宋体" w:hAnsi="Courier New"/>
          <w:noProof/>
          <w:snapToGrid w:val="0"/>
          <w:sz w:val="16"/>
          <w:lang w:eastAsia="ko-KR"/>
        </w:rPr>
        <w:tab/>
        <w:t>id-</w:t>
      </w:r>
      <w:r w:rsidRPr="008C77B3">
        <w:rPr>
          <w:rFonts w:ascii="Courier New" w:eastAsia="宋体" w:hAnsi="Courier New"/>
          <w:snapToGrid w:val="0"/>
          <w:sz w:val="16"/>
          <w:lang w:eastAsia="ko-KR"/>
        </w:rPr>
        <w:t>UEContextReferenceAtSource</w:t>
      </w:r>
      <w:r w:rsidRPr="008C77B3">
        <w:rPr>
          <w:rFonts w:ascii="Courier New" w:eastAsia="宋体" w:hAnsi="Courier New"/>
          <w:noProof/>
          <w:snapToGrid w:val="0"/>
          <w:sz w:val="16"/>
          <w:lang w:eastAsia="ko-KR"/>
        </w:rPr>
        <w:t>,</w:t>
      </w:r>
    </w:p>
    <w:p w14:paraId="535EE2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id-RAT-Information,</w:t>
      </w:r>
    </w:p>
    <w:p w14:paraId="7A330C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id-RedundantCommonNetworkInstance,</w:t>
      </w:r>
    </w:p>
    <w:p w14:paraId="136EF7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id-RedundantDL-NGU-TNLInformationReused,</w:t>
      </w:r>
    </w:p>
    <w:p w14:paraId="2313F2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id-RedundantDL-NGU-UP-TNLInformation,</w:t>
      </w:r>
    </w:p>
    <w:p w14:paraId="4F5CBB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w:t>
      </w:r>
      <w:r w:rsidRPr="008C77B3">
        <w:rPr>
          <w:rFonts w:ascii="Courier New" w:eastAsia="宋体" w:hAnsi="Courier New"/>
          <w:noProof/>
          <w:snapToGrid w:val="0"/>
          <w:sz w:val="16"/>
          <w:lang w:eastAsia="ko-KR"/>
        </w:rPr>
        <w:t>DLQ</w:t>
      </w:r>
      <w:r w:rsidRPr="008C77B3">
        <w:rPr>
          <w:rFonts w:ascii="Courier New" w:eastAsia="宋体" w:hAnsi="Courier New"/>
          <w:snapToGrid w:val="0"/>
          <w:sz w:val="16"/>
          <w:lang w:eastAsia="ko-KR"/>
        </w:rPr>
        <w:t>osFlowPerTNLInformation,</w:t>
      </w:r>
    </w:p>
    <w:p w14:paraId="3386B3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ko-KR"/>
        </w:rPr>
        <w:t>id-</w:t>
      </w:r>
      <w:r w:rsidRPr="008C77B3">
        <w:rPr>
          <w:rFonts w:ascii="Courier New" w:eastAsia="宋体" w:hAnsi="Courier New"/>
          <w:snapToGrid w:val="0"/>
          <w:sz w:val="16"/>
          <w:lang w:eastAsia="ko-KR"/>
        </w:rPr>
        <w:t>RedundantPDUSessionInformation</w:t>
      </w:r>
      <w:r w:rsidRPr="008C77B3">
        <w:rPr>
          <w:rFonts w:ascii="Courier New" w:eastAsia="宋体" w:hAnsi="Courier New" w:hint="eastAsia"/>
          <w:snapToGrid w:val="0"/>
          <w:sz w:val="16"/>
          <w:lang w:eastAsia="ko-KR"/>
        </w:rPr>
        <w:t>,</w:t>
      </w:r>
    </w:p>
    <w:p w14:paraId="518FC8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id-RedundantQosFlowIndicator,</w:t>
      </w:r>
    </w:p>
    <w:p w14:paraId="140D80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id-RedundantUL-NGU-UP-TNLInformation,</w:t>
      </w:r>
    </w:p>
    <w:p w14:paraId="64F42B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id-SCTP-TLAs,</w:t>
      </w:r>
    </w:p>
    <w:p w14:paraId="0622CF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id-SecondaryRATUsageInformation,</w:t>
      </w:r>
    </w:p>
    <w:p w14:paraId="00834C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id-SecurityIndication,</w:t>
      </w:r>
    </w:p>
    <w:p w14:paraId="480826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id-SecurityResult,</w:t>
      </w:r>
    </w:p>
    <w:p w14:paraId="7BA95A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id-SgNB-UE-X2AP-ID,</w:t>
      </w:r>
    </w:p>
    <w:p w14:paraId="2B05B7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id-S-NSSAI,</w:t>
      </w:r>
    </w:p>
    <w:p w14:paraId="15702A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id-SONInformationReport,</w:t>
      </w:r>
    </w:p>
    <w:p w14:paraId="0B0AC1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id-SourceNodeID,</w:t>
      </w:r>
    </w:p>
    <w:p w14:paraId="369F67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en-GB"/>
        </w:rPr>
        <w:tab/>
        <w:t>id-SourceNodeTNLAddrInfo,</w:t>
      </w:r>
    </w:p>
    <w:p w14:paraId="1C5DFD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en-GB"/>
        </w:rPr>
        <w:tab/>
        <w:t>id-SourceTNLAddrInfo,</w:t>
      </w:r>
    </w:p>
    <w:p w14:paraId="5CCE97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id-SurvivalTime,</w:t>
      </w:r>
    </w:p>
    <w:p w14:paraId="7C9AEA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id-TNLAssociationTransportLayerAddressNGRAN,</w:t>
      </w:r>
    </w:p>
    <w:p w14:paraId="5E25FE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t>id-TAINSAGSupportList,</w:t>
      </w:r>
    </w:p>
    <w:p w14:paraId="729C24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r>
      <w:r w:rsidRPr="008C77B3">
        <w:rPr>
          <w:rFonts w:ascii="Courier New" w:eastAsia="宋体" w:hAnsi="Courier New"/>
          <w:sz w:val="16"/>
          <w:lang w:eastAsia="ko-KR"/>
        </w:rPr>
        <w:t>id-TargetHomeENB-ID,</w:t>
      </w:r>
    </w:p>
    <w:p w14:paraId="6B2F5A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id-TargetRNC-ID,</w:t>
      </w:r>
    </w:p>
    <w:p w14:paraId="12BCEF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id-TraceCollectionEntityURI,</w:t>
      </w:r>
    </w:p>
    <w:p w14:paraId="752DA2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id-TSCTrafficCharacteristics,</w:t>
      </w:r>
    </w:p>
    <w:p w14:paraId="72B330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id-UEHistoryInformationFromTheUE,</w:t>
      </w:r>
    </w:p>
    <w:p w14:paraId="5F62FE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id-UERadioCapabilityForPaging,</w:t>
      </w:r>
    </w:p>
    <w:p w14:paraId="73BD49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id-UERadioCapabilityForPagingOfNB-IoT,</w:t>
      </w:r>
    </w:p>
    <w:p w14:paraId="3FC629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id-UL-NGU-UP-TNLInformation,</w:t>
      </w:r>
    </w:p>
    <w:p w14:paraId="302671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id-UL-NGU-UP-TNLModifyList,</w:t>
      </w:r>
    </w:p>
    <w:p w14:paraId="4DD180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id-ULForwarding,</w:t>
      </w:r>
    </w:p>
    <w:p w14:paraId="794719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id-ULForwardingUP-TNLInformation,</w:t>
      </w:r>
    </w:p>
    <w:p w14:paraId="37990D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8C77B3">
        <w:rPr>
          <w:rFonts w:ascii="Courier New" w:eastAsia="宋体" w:hAnsi="Courier New"/>
          <w:noProof/>
          <w:sz w:val="16"/>
          <w:lang w:eastAsia="ko-KR"/>
        </w:rPr>
        <w:tab/>
      </w:r>
      <w:r w:rsidRPr="008C77B3">
        <w:rPr>
          <w:rFonts w:ascii="Courier New" w:eastAsia="等线" w:hAnsi="Courier New"/>
          <w:noProof/>
          <w:snapToGrid w:val="0"/>
          <w:sz w:val="16"/>
          <w:lang w:eastAsia="ko-KR"/>
        </w:rPr>
        <w:t>id-</w:t>
      </w:r>
      <w:r w:rsidRPr="008C77B3">
        <w:rPr>
          <w:rFonts w:ascii="Courier New" w:eastAsia="等线" w:hAnsi="Courier New"/>
          <w:noProof/>
          <w:snapToGrid w:val="0"/>
          <w:sz w:val="16"/>
          <w:lang w:eastAsia="zh-CN"/>
        </w:rPr>
        <w:t>UsedRSNInformation,</w:t>
      </w:r>
    </w:p>
    <w:p w14:paraId="059837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id-UserLocationInformationTNGF,</w:t>
      </w:r>
    </w:p>
    <w:p w14:paraId="3BA349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id-UserLocationInformationTWIF,</w:t>
      </w:r>
    </w:p>
    <w:p w14:paraId="024429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id-UserLocationInformationW-AGF,</w:t>
      </w:r>
    </w:p>
    <w:p w14:paraId="0BEE2E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en-GB"/>
        </w:rPr>
        <w:tab/>
        <w:t>id-</w:t>
      </w:r>
      <w:r w:rsidRPr="008C77B3">
        <w:rPr>
          <w:rFonts w:ascii="Courier New" w:eastAsia="宋体" w:hAnsi="Courier New" w:cs="Courier New"/>
          <w:noProof/>
          <w:snapToGrid w:val="0"/>
          <w:sz w:val="16"/>
          <w:lang w:eastAsia="ko-KR"/>
        </w:rPr>
        <w:t>EarlyMeasurement,</w:t>
      </w:r>
    </w:p>
    <w:p w14:paraId="4B805F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cs="Arial"/>
          <w:noProof/>
          <w:sz w:val="16"/>
          <w:lang w:eastAsia="ja-JP"/>
        </w:rPr>
        <w:tab/>
        <w:t>id-BeamMeasurementsReportConfiguration,</w:t>
      </w:r>
    </w:p>
    <w:p w14:paraId="16EE40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id-TAI,</w:t>
      </w:r>
    </w:p>
    <w:p w14:paraId="4D1BAE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id-H</w:t>
      </w:r>
      <w:r w:rsidRPr="008C77B3">
        <w:rPr>
          <w:rFonts w:ascii="Courier New" w:eastAsia="宋体" w:hAnsi="Courier New"/>
          <w:snapToGrid w:val="0"/>
          <w:sz w:val="16"/>
          <w:lang w:eastAsia="ko-KR"/>
        </w:rPr>
        <w:t>FCNode-ID-new,</w:t>
      </w:r>
    </w:p>
    <w:p w14:paraId="3A0EC3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cs="Arial"/>
          <w:noProof/>
          <w:sz w:val="16"/>
          <w:lang w:eastAsia="ja-JP"/>
        </w:rPr>
        <w:tab/>
      </w:r>
      <w:r w:rsidRPr="008C77B3">
        <w:rPr>
          <w:rFonts w:ascii="Courier New" w:eastAsia="宋体" w:hAnsi="Courier New"/>
          <w:sz w:val="16"/>
          <w:lang w:eastAsia="ko-KR"/>
        </w:rPr>
        <w:t>id-</w:t>
      </w:r>
      <w:r w:rsidRPr="008C77B3">
        <w:rPr>
          <w:rFonts w:ascii="Courier New" w:eastAsia="宋体" w:hAnsi="Courier New"/>
          <w:noProof/>
          <w:snapToGrid w:val="0"/>
          <w:sz w:val="16"/>
          <w:lang w:eastAsia="ko-KR"/>
        </w:rPr>
        <w:t>GlobalCable</w:t>
      </w:r>
      <w:r w:rsidRPr="008C77B3">
        <w:rPr>
          <w:rFonts w:ascii="Courier New" w:eastAsia="宋体" w:hAnsi="Courier New"/>
          <w:sz w:val="16"/>
          <w:lang w:eastAsia="ko-KR"/>
        </w:rPr>
        <w:t>-ID</w:t>
      </w:r>
      <w:r w:rsidRPr="008C77B3">
        <w:rPr>
          <w:rFonts w:ascii="Courier New" w:eastAsia="宋体" w:hAnsi="Courier New"/>
          <w:snapToGrid w:val="0"/>
          <w:sz w:val="16"/>
          <w:lang w:eastAsia="ko-KR"/>
        </w:rPr>
        <w:t>-new,</w:t>
      </w:r>
    </w:p>
    <w:p w14:paraId="637944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MS Mincho" w:hAnsi="Courier New" w:cs="Arial"/>
          <w:noProof/>
          <w:sz w:val="16"/>
          <w:lang w:eastAsia="ja-JP"/>
        </w:rPr>
        <w:t>maxnoofAllowedAreas,</w:t>
      </w:r>
    </w:p>
    <w:p w14:paraId="3E4E0C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MS Mincho" w:hAnsi="Courier New" w:cs="Arial"/>
          <w:noProof/>
          <w:sz w:val="16"/>
          <w:lang w:eastAsia="ja-JP"/>
        </w:rPr>
        <w:tab/>
        <w:t>maxnoofAllowedCAGsperPLMN,</w:t>
      </w:r>
    </w:p>
    <w:p w14:paraId="534C0D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maxnoofAllowedS-NSSAIs,</w:t>
      </w:r>
    </w:p>
    <w:p w14:paraId="27B462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maxnoofBluetoothName,</w:t>
      </w:r>
    </w:p>
    <w:p w14:paraId="4E2E41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maxnoofBPLMNs,</w:t>
      </w:r>
    </w:p>
    <w:p w14:paraId="5F839E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maxnoofCAGSperCell,</w:t>
      </w:r>
    </w:p>
    <w:p w14:paraId="576135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maxnoofCandidateCells,</w:t>
      </w:r>
    </w:p>
    <w:p w14:paraId="475DC0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maxnoofCellIDforMDT,</w:t>
      </w:r>
    </w:p>
    <w:p w14:paraId="72A52F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maxnoofCellIDforQMC,</w:t>
      </w:r>
    </w:p>
    <w:p w14:paraId="461134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maxnoofCellIDforWarning,</w:t>
      </w:r>
    </w:p>
    <w:p w14:paraId="1D0EBB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maxnoofCellinAoI,</w:t>
      </w:r>
    </w:p>
    <w:p w14:paraId="594533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maxnoofCellinEAI,</w:t>
      </w:r>
    </w:p>
    <w:p w14:paraId="4EE305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maxnoofCellsforMBS,</w:t>
      </w:r>
    </w:p>
    <w:p w14:paraId="764912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maxnoofCellsingNB,</w:t>
      </w:r>
    </w:p>
    <w:p w14:paraId="6C6496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maxnoofCellsinngeNB,</w:t>
      </w:r>
    </w:p>
    <w:p w14:paraId="6A01AD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8C77B3">
        <w:rPr>
          <w:rFonts w:ascii="Courier New" w:eastAsia="Malgun Gothic" w:hAnsi="Courier New" w:cs="Arial"/>
          <w:noProof/>
          <w:sz w:val="16"/>
          <w:szCs w:val="18"/>
          <w:lang w:eastAsia="en-GB"/>
        </w:rPr>
        <w:tab/>
        <w:t>maxnoofCells</w:t>
      </w:r>
      <w:r w:rsidRPr="008C77B3">
        <w:rPr>
          <w:rFonts w:ascii="Courier New" w:eastAsia="宋体" w:hAnsi="Courier New" w:cs="Arial"/>
          <w:noProof/>
          <w:sz w:val="16"/>
          <w:szCs w:val="18"/>
          <w:lang w:eastAsia="en-GB"/>
        </w:rPr>
        <w:t>inNGRANNode,</w:t>
      </w:r>
    </w:p>
    <w:p w14:paraId="5D5E3B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maxnoofCellinTAI,</w:t>
      </w:r>
    </w:p>
    <w:p w14:paraId="030BF3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maxnoofCellsinUEHistoryInfo,</w:t>
      </w:r>
    </w:p>
    <w:p w14:paraId="7C9131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maxnoofCellsUEMovingTrajectory,</w:t>
      </w:r>
    </w:p>
    <w:p w14:paraId="6911F3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maxnoofDRBs,</w:t>
      </w:r>
    </w:p>
    <w:p w14:paraId="70C28A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cs="Arial"/>
          <w:noProof/>
          <w:sz w:val="16"/>
          <w:szCs w:val="18"/>
          <w:lang w:eastAsia="ja-JP"/>
        </w:rPr>
        <w:t>maxnoofEmergencyAreaID</w:t>
      </w:r>
      <w:r w:rsidRPr="008C77B3">
        <w:rPr>
          <w:rFonts w:ascii="Courier New" w:eastAsia="宋体" w:hAnsi="Courier New"/>
          <w:sz w:val="16"/>
          <w:lang w:eastAsia="ko-KR"/>
        </w:rPr>
        <w:t>,</w:t>
      </w:r>
    </w:p>
    <w:p w14:paraId="72366C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maxnoofEAIforRestart,</w:t>
      </w:r>
    </w:p>
    <w:p w14:paraId="2CEF9C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sz w:val="16"/>
          <w:lang w:eastAsia="ko-KR"/>
        </w:rPr>
        <w:tab/>
      </w:r>
      <w:r w:rsidRPr="008C77B3">
        <w:rPr>
          <w:rFonts w:ascii="Courier New" w:eastAsia="MS Mincho" w:hAnsi="Courier New" w:cs="Arial"/>
          <w:noProof/>
          <w:sz w:val="16"/>
          <w:lang w:eastAsia="ja-JP"/>
        </w:rPr>
        <w:t>m</w:t>
      </w:r>
      <w:r w:rsidRPr="008C77B3">
        <w:rPr>
          <w:rFonts w:ascii="Courier New" w:eastAsia="宋体" w:hAnsi="Courier New" w:cs="Arial"/>
          <w:noProof/>
          <w:sz w:val="16"/>
          <w:lang w:eastAsia="ja-JP"/>
        </w:rPr>
        <w:t>axnoofEPLMNs,</w:t>
      </w:r>
    </w:p>
    <w:p w14:paraId="7F4E83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cs="Arial"/>
          <w:noProof/>
          <w:sz w:val="16"/>
          <w:lang w:eastAsia="ja-JP"/>
        </w:rPr>
        <w:tab/>
      </w:r>
      <w:r w:rsidRPr="008C77B3">
        <w:rPr>
          <w:rFonts w:ascii="Courier New" w:eastAsia="宋体" w:hAnsi="Courier New"/>
          <w:noProof/>
          <w:sz w:val="16"/>
          <w:lang w:eastAsia="ko-KR"/>
        </w:rPr>
        <w:t>maxnoofEPLMNsPlusOne,</w:t>
      </w:r>
    </w:p>
    <w:p w14:paraId="021FB4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maxnoofE-RABs,</w:t>
      </w:r>
    </w:p>
    <w:p w14:paraId="155BCB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maxnoofErrors</w:t>
      </w:r>
      <w:r w:rsidRPr="008C77B3">
        <w:rPr>
          <w:rFonts w:ascii="Courier New" w:eastAsia="宋体" w:hAnsi="Courier New"/>
          <w:sz w:val="16"/>
          <w:lang w:eastAsia="ko-KR"/>
        </w:rPr>
        <w:t>,</w:t>
      </w:r>
    </w:p>
    <w:p w14:paraId="7D8B2D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maxnoofExtSliceItems,</w:t>
      </w:r>
    </w:p>
    <w:p w14:paraId="5F60CA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MS Mincho" w:hAnsi="Courier New" w:cs="Arial"/>
          <w:noProof/>
          <w:sz w:val="16"/>
          <w:lang w:eastAsia="ja-JP"/>
        </w:rPr>
        <w:t>maxnoofForbTACs,</w:t>
      </w:r>
    </w:p>
    <w:p w14:paraId="1F4495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8C77B3">
        <w:rPr>
          <w:rFonts w:ascii="Courier New" w:eastAsia="MS Mincho" w:hAnsi="Courier New" w:cs="Courier New"/>
          <w:noProof/>
          <w:sz w:val="16"/>
          <w:lang w:eastAsia="ko-KR"/>
        </w:rPr>
        <w:tab/>
        <w:t>maxnoofFreqforMDT,</w:t>
      </w:r>
    </w:p>
    <w:p w14:paraId="251E4D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maxnoofMBSFSAs,</w:t>
      </w:r>
    </w:p>
    <w:p w14:paraId="167FE5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maxnoofMBSQoSFlows,</w:t>
      </w:r>
    </w:p>
    <w:p w14:paraId="438646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maxnoofMBSServiceAreaInformation,</w:t>
      </w:r>
    </w:p>
    <w:p w14:paraId="115083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maxnoofMBSAreaSessionIDs,</w:t>
      </w:r>
    </w:p>
    <w:p w14:paraId="58CA01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maxnoofMBSSessions</w:t>
      </w:r>
      <w:r w:rsidRPr="008C77B3">
        <w:rPr>
          <w:rFonts w:ascii="Courier New" w:eastAsia="宋体" w:hAnsi="Courier New" w:hint="eastAsia"/>
          <w:sz w:val="16"/>
          <w:lang w:eastAsia="zh-CN"/>
        </w:rPr>
        <w:t>,</w:t>
      </w:r>
    </w:p>
    <w:p w14:paraId="58AD63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maxnoofMBSSessionsofUE,</w:t>
      </w:r>
    </w:p>
    <w:p w14:paraId="0ECDAE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bookmarkStart w:id="358" w:name="OLE_LINK134"/>
      <w:r w:rsidRPr="008C77B3">
        <w:rPr>
          <w:rFonts w:ascii="Courier New" w:eastAsia="宋体" w:hAnsi="Courier New"/>
          <w:sz w:val="16"/>
          <w:lang w:eastAsia="ko-KR"/>
        </w:rPr>
        <w:t>maxnoofMDTPLMNs</w:t>
      </w:r>
      <w:bookmarkEnd w:id="358"/>
      <w:r w:rsidRPr="008C77B3">
        <w:rPr>
          <w:rFonts w:ascii="Courier New" w:eastAsia="宋体" w:hAnsi="Courier New"/>
          <w:sz w:val="16"/>
          <w:lang w:eastAsia="ko-KR"/>
        </w:rPr>
        <w:t>,</w:t>
      </w:r>
    </w:p>
    <w:p w14:paraId="03A224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maxnoofMRBs,</w:t>
      </w:r>
    </w:p>
    <w:p w14:paraId="7E5051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maxnoofMultiConnectivity,</w:t>
      </w:r>
    </w:p>
    <w:p w14:paraId="6A43B0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maxnoofMultiConnectivityMinusOne,</w:t>
      </w:r>
    </w:p>
    <w:p w14:paraId="41C5D4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maxnoofNeighPCIforMDT,</w:t>
      </w:r>
    </w:p>
    <w:p w14:paraId="5D7D48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maxnoofNGAPIESupportInfo,</w:t>
      </w:r>
    </w:p>
    <w:p w14:paraId="2A4D1A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maxnoofNGConnectionsToReset,</w:t>
      </w:r>
    </w:p>
    <w:p w14:paraId="6B074B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maxNRARFCN,</w:t>
      </w:r>
    </w:p>
    <w:p w14:paraId="11F015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maxnoofNRCellBands,</w:t>
      </w:r>
    </w:p>
    <w:p w14:paraId="42656E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maxnoofNSAGs,</w:t>
      </w:r>
    </w:p>
    <w:p w14:paraId="484403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maxnoofPagingAreas,</w:t>
      </w:r>
    </w:p>
    <w:p w14:paraId="745700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r>
      <w:bookmarkStart w:id="359" w:name="_Hlk44941446"/>
      <w:r w:rsidRPr="008C77B3">
        <w:rPr>
          <w:rFonts w:ascii="Courier New" w:eastAsia="宋体" w:hAnsi="Courier New"/>
          <w:snapToGrid w:val="0"/>
          <w:sz w:val="16"/>
          <w:lang w:eastAsia="ko-KR"/>
        </w:rPr>
        <w:t>maxnoofP</w:t>
      </w:r>
      <w:r w:rsidRPr="008C77B3">
        <w:rPr>
          <w:rFonts w:ascii="Courier New" w:eastAsia="宋体" w:hAnsi="Courier New" w:hint="eastAsia"/>
          <w:snapToGrid w:val="0"/>
          <w:sz w:val="16"/>
          <w:lang w:eastAsia="zh-CN"/>
        </w:rPr>
        <w:t>C5QoSFlows</w:t>
      </w:r>
      <w:bookmarkEnd w:id="359"/>
      <w:r w:rsidRPr="008C77B3">
        <w:rPr>
          <w:rFonts w:ascii="Courier New" w:eastAsia="宋体" w:hAnsi="Courier New"/>
          <w:snapToGrid w:val="0"/>
          <w:sz w:val="16"/>
          <w:lang w:eastAsia="zh-CN"/>
        </w:rPr>
        <w:t>,</w:t>
      </w:r>
    </w:p>
    <w:p w14:paraId="48B536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maxnoofPDUSessions,</w:t>
      </w:r>
    </w:p>
    <w:p w14:paraId="6AE8EF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maxnoofPLMNs,</w:t>
      </w:r>
    </w:p>
    <w:p w14:paraId="053C48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maxnoofPLMNforQMC,</w:t>
      </w:r>
    </w:p>
    <w:p w14:paraId="74B720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maxnoofQosFlows,</w:t>
      </w:r>
    </w:p>
    <w:p w14:paraId="30632C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maxnoofQosParaSets,</w:t>
      </w:r>
    </w:p>
    <w:p w14:paraId="67BF06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maxnoofRANNodeinAoI,</w:t>
      </w:r>
    </w:p>
    <w:p w14:paraId="2656AE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maxnoofRecommendedCells,</w:t>
      </w:r>
    </w:p>
    <w:p w14:paraId="667914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maxnoofRecommendedRANNodes,</w:t>
      </w:r>
    </w:p>
    <w:p w14:paraId="4E1E9A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Malgun Gothic" w:hAnsi="Courier New" w:cs="Arial"/>
          <w:noProof/>
          <w:sz w:val="16"/>
          <w:lang w:eastAsia="ja-JP"/>
        </w:rPr>
        <w:t>maxnoofAoI,</w:t>
      </w:r>
    </w:p>
    <w:p w14:paraId="070E0E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z w:val="16"/>
          <w:lang w:eastAsia="ko-KR"/>
        </w:rPr>
        <w:tab/>
      </w:r>
      <w:r w:rsidRPr="008C77B3">
        <w:rPr>
          <w:rFonts w:ascii="Courier New" w:eastAsia="宋体" w:hAnsi="Courier New"/>
          <w:noProof/>
          <w:snapToGrid w:val="0"/>
          <w:sz w:val="16"/>
          <w:lang w:eastAsia="ko-KR"/>
        </w:rPr>
        <w:t>maxnoofPSCellsPerPrimaryCellinUEHistoryInfo,</w:t>
      </w:r>
    </w:p>
    <w:p w14:paraId="4149C0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maxnoofReportedCells,</w:t>
      </w:r>
    </w:p>
    <w:p w14:paraId="457D23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maxnoofSensorName,</w:t>
      </w:r>
    </w:p>
    <w:p w14:paraId="6CCF14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8C77B3">
        <w:rPr>
          <w:rFonts w:ascii="Courier New" w:eastAsia="宋体" w:hAnsi="Courier New"/>
          <w:sz w:val="16"/>
          <w:lang w:eastAsia="ko-KR"/>
        </w:rPr>
        <w:tab/>
      </w:r>
      <w:r w:rsidRPr="008C77B3">
        <w:rPr>
          <w:rFonts w:ascii="Courier New" w:eastAsia="Batang" w:hAnsi="Courier New"/>
          <w:snapToGrid w:val="0"/>
          <w:sz w:val="16"/>
          <w:lang w:eastAsia="zh-CN"/>
        </w:rPr>
        <w:t>maxnoofServedGUAMIs,</w:t>
      </w:r>
    </w:p>
    <w:p w14:paraId="5F4776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Batang" w:hAnsi="Courier New"/>
          <w:snapToGrid w:val="0"/>
          <w:sz w:val="16"/>
          <w:lang w:eastAsia="zh-CN"/>
        </w:rPr>
        <w:tab/>
        <w:t>maxnoofSliceItems,</w:t>
      </w:r>
    </w:p>
    <w:p w14:paraId="53A52A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maxnoofSNSSAIforQMC,</w:t>
      </w:r>
    </w:p>
    <w:p w14:paraId="025B77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maxnoofSuccessfulHOReports,</w:t>
      </w:r>
    </w:p>
    <w:p w14:paraId="09FB49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maxnoofTACs,</w:t>
      </w:r>
    </w:p>
    <w:p w14:paraId="0842F0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ko-KR"/>
        </w:rPr>
        <w:tab/>
        <w:t>maxnoofTACsinNTN,</w:t>
      </w:r>
    </w:p>
    <w:p w14:paraId="0B0533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lastRenderedPageBreak/>
        <w:tab/>
        <w:t>maxnoofTAforMDT,</w:t>
      </w:r>
    </w:p>
    <w:p w14:paraId="618636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maxnoofTAforQMC,</w:t>
      </w:r>
    </w:p>
    <w:p w14:paraId="74E89F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maxnoofTAIforInactive,</w:t>
      </w:r>
    </w:p>
    <w:p w14:paraId="1B342B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maxnoofTAIforMBS,</w:t>
      </w:r>
    </w:p>
    <w:p w14:paraId="3B8262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maxnoofTAIforPaging,</w:t>
      </w:r>
    </w:p>
    <w:p w14:paraId="14120C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maxnoofTAIforRestart,</w:t>
      </w:r>
    </w:p>
    <w:p w14:paraId="137A4F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maxnoofTAIforWarning,</w:t>
      </w:r>
    </w:p>
    <w:p w14:paraId="5636AC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maxnoofTAIinAoI,</w:t>
      </w:r>
    </w:p>
    <w:p w14:paraId="0A89D5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color w:val="000000"/>
          <w:sz w:val="16"/>
          <w:lang w:eastAsia="ko-KR"/>
        </w:rPr>
        <w:t>maxnoofTargetS-NSSAIs,</w:t>
      </w:r>
    </w:p>
    <w:p w14:paraId="64BEA2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maxnoofTimePeriods,</w:t>
      </w:r>
    </w:p>
    <w:p w14:paraId="00754E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maxnoofTNLAssociations,</w:t>
      </w:r>
    </w:p>
    <w:p w14:paraId="2F562B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Malgun Gothic" w:hAnsi="Courier New"/>
          <w:noProof/>
          <w:sz w:val="16"/>
          <w:lang w:eastAsia="ko-KR"/>
        </w:rPr>
        <w:t>maxnoofUEAppLayerMeas</w:t>
      </w:r>
      <w:r w:rsidRPr="008C77B3">
        <w:rPr>
          <w:rFonts w:ascii="Courier New" w:eastAsia="宋体" w:hAnsi="Courier New"/>
          <w:noProof/>
          <w:sz w:val="16"/>
          <w:lang w:eastAsia="ko-KR"/>
        </w:rPr>
        <w:t>,</w:t>
      </w:r>
    </w:p>
    <w:p w14:paraId="17D117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maxnoofUEsforPaging,</w:t>
      </w:r>
    </w:p>
    <w:p w14:paraId="4B8696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maxnoofWLANName,</w:t>
      </w:r>
    </w:p>
    <w:p w14:paraId="0535D5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maxnoofXnExtTLAs,</w:t>
      </w:r>
    </w:p>
    <w:p w14:paraId="7D591B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maxnoofXnGTP-TLAs,</w:t>
      </w:r>
    </w:p>
    <w:p w14:paraId="5E7B36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maxnoofXnTLAs,</w:t>
      </w:r>
    </w:p>
    <w:p w14:paraId="37F0EC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ko-KR"/>
        </w:rPr>
        <w:tab/>
        <w:t>maxnoofThresholdsForExcessPacketDelay</w:t>
      </w:r>
    </w:p>
    <w:bookmarkEnd w:id="353"/>
    <w:p w14:paraId="30B82D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A977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FROM NGAP-Constants</w:t>
      </w:r>
    </w:p>
    <w:p w14:paraId="1465E1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8D44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p>
    <w:p w14:paraId="7D90E9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ProcedureCode,</w:t>
      </w:r>
    </w:p>
    <w:p w14:paraId="3B49A5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ProtocolIE-ID,</w:t>
      </w:r>
    </w:p>
    <w:p w14:paraId="13501A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TriggeringMessage</w:t>
      </w:r>
    </w:p>
    <w:p w14:paraId="03057B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FROM NGAP-CommonDataTypes</w:t>
      </w:r>
    </w:p>
    <w:p w14:paraId="0462E8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8A13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ProtocolExtensionContainer{},</w:t>
      </w:r>
    </w:p>
    <w:p w14:paraId="091495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ProtocolIE-Container{},</w:t>
      </w:r>
    </w:p>
    <w:p w14:paraId="75B0E8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NGAP-PROTOCOL-EXTENSION,</w:t>
      </w:r>
    </w:p>
    <w:p w14:paraId="1EDE84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ProtocolIE-SingleContainer{},</w:t>
      </w:r>
    </w:p>
    <w:p w14:paraId="59962E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NGAP-PROTOCOL-IES</w:t>
      </w:r>
    </w:p>
    <w:p w14:paraId="717C42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FROM NGAP-Containers;</w:t>
      </w:r>
    </w:p>
    <w:p w14:paraId="4702B2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904E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A</w:t>
      </w:r>
    </w:p>
    <w:p w14:paraId="342D2E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5CC3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AdditionalDLUPTNLInformationForHOList ::= SEQUENCE (SIZE(1..maxnoofMultiConnectivityMinusOne)) OF AdditionalDLUPTNLInformationForHOItem</w:t>
      </w:r>
    </w:p>
    <w:p w14:paraId="35CF91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1707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AdditionalDLUPTNLInformationForHOItem ::= SEQUENCE {</w:t>
      </w:r>
    </w:p>
    <w:p w14:paraId="499345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additionalDL-NGU-UP-TNLInformation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p>
    <w:p w14:paraId="31D472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additionalQosFlowSetupResponseList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QosFlowListWithDataForwarding,</w:t>
      </w:r>
    </w:p>
    <w:p w14:paraId="3E4518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additionalDLForwardingUPTNLInformation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UPTransportLayerInformation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BC64A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AdditionalDLUPTNLInformationForHOItem-ExtIEs} }</w:t>
      </w:r>
      <w:r w:rsidRPr="008C77B3">
        <w:rPr>
          <w:rFonts w:ascii="Courier New" w:eastAsia="宋体" w:hAnsi="Courier New"/>
          <w:snapToGrid w:val="0"/>
          <w:sz w:val="16"/>
          <w:lang w:val="fr-FR" w:eastAsia="ko-KR"/>
        </w:rPr>
        <w:tab/>
        <w:t>OPTIONAL,</w:t>
      </w:r>
    </w:p>
    <w:p w14:paraId="011AD4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D5E25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FC5F7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B058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AdditionalDLUPTNLInformationForHOItem-ExtIEs NGAP-PROTOCOL-EXTENSION ::= {</w:t>
      </w:r>
    </w:p>
    <w:p w14:paraId="7040D2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id-AdditionalRedundantDL-NGU-UP-TNLInformation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1C791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01DD0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C9FC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F0D9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AdditionalQosFlowInformation ::= ENUMERATED {</w:t>
      </w:r>
    </w:p>
    <w:p w14:paraId="37D279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more-likely,</w:t>
      </w:r>
    </w:p>
    <w:p w14:paraId="208544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3A5FE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2178E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B365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AllocationAndRetentionPriority ::= SEQUENCE {</w:t>
      </w:r>
    </w:p>
    <w:p w14:paraId="695406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priorityLevelARP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PriorityLevelARP,</w:t>
      </w:r>
    </w:p>
    <w:p w14:paraId="57937F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pre-emptionCapability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Pre-emptionCapability,</w:t>
      </w:r>
    </w:p>
    <w:p w14:paraId="508152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pre-emptionVulnerability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Pre-emptionVulnerability,</w:t>
      </w:r>
    </w:p>
    <w:p w14:paraId="0C575F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{AllocationAndRetentionPriority-ExtIEs} } OPTIONAL,</w:t>
      </w:r>
    </w:p>
    <w:p w14:paraId="0F0733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24614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5928A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E1EA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AllocationAndRetentionPriority-ExtIEs NGAP-PROTOCOL-EXTENSION ::= {</w:t>
      </w:r>
    </w:p>
    <w:p w14:paraId="22E569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60B61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DB3ED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A88D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Allowed-CAG-List-per-PLMN ::= SEQUENCE (SIZE(1..</w:t>
      </w:r>
      <w:r w:rsidRPr="008C77B3">
        <w:rPr>
          <w:rFonts w:ascii="Courier New" w:eastAsia="宋体" w:hAnsi="Courier New"/>
          <w:sz w:val="16"/>
          <w:lang w:eastAsia="ko-KR"/>
        </w:rPr>
        <w:t>maxnoofAllowedCAGsperPLMN</w:t>
      </w:r>
      <w:r w:rsidRPr="008C77B3">
        <w:rPr>
          <w:rFonts w:ascii="Courier New" w:eastAsia="宋体" w:hAnsi="Courier New"/>
          <w:snapToGrid w:val="0"/>
          <w:sz w:val="16"/>
          <w:lang w:eastAsia="ko-KR"/>
        </w:rPr>
        <w:t>)) OF CAG-ID</w:t>
      </w:r>
    </w:p>
    <w:p w14:paraId="3F52AA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6CB9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AllowedNSSAI ::= SEQUENCE (SIZE(1..</w:t>
      </w:r>
      <w:r w:rsidRPr="008C77B3">
        <w:rPr>
          <w:rFonts w:ascii="Courier New" w:eastAsia="宋体" w:hAnsi="Courier New"/>
          <w:sz w:val="16"/>
          <w:lang w:eastAsia="ko-KR"/>
        </w:rPr>
        <w:t>maxnoofAllowedS-NSSAIs</w:t>
      </w:r>
      <w:r w:rsidRPr="008C77B3">
        <w:rPr>
          <w:rFonts w:ascii="Courier New" w:eastAsia="宋体" w:hAnsi="Courier New"/>
          <w:snapToGrid w:val="0"/>
          <w:sz w:val="16"/>
          <w:lang w:eastAsia="ko-KR"/>
        </w:rPr>
        <w:t>)) OF AllowedNSSAI-Item</w:t>
      </w:r>
    </w:p>
    <w:p w14:paraId="231BF1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06B2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AllowedNSSAI-Item ::= SEQUENCE {</w:t>
      </w:r>
    </w:p>
    <w:p w14:paraId="55F905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S-NSSAI,</w:t>
      </w:r>
    </w:p>
    <w:p w14:paraId="4D476A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{AllowedNSSAI</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-ExtIEs} } OPTIONAL,</w:t>
      </w:r>
    </w:p>
    <w:p w14:paraId="47BC97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90B9E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DBF03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F819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AllowedNSSAI</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-ExtIEs NGAP-PROTOCOL-EXTENSION ::= {</w:t>
      </w:r>
    </w:p>
    <w:p w14:paraId="3FFEF4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2EEBC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BBA0A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354D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Allowed-PNI-NPN-List ::= SEQUENCE (SIZE(1..</w:t>
      </w:r>
      <w:r w:rsidRPr="008C77B3">
        <w:rPr>
          <w:rFonts w:ascii="Courier New" w:eastAsia="宋体" w:hAnsi="Courier New"/>
          <w:sz w:val="16"/>
          <w:lang w:eastAsia="ko-KR"/>
        </w:rPr>
        <w:t>maxnoofEPLMNsPlusOne</w:t>
      </w:r>
      <w:r w:rsidRPr="008C77B3">
        <w:rPr>
          <w:rFonts w:ascii="Courier New" w:eastAsia="宋体" w:hAnsi="Courier New"/>
          <w:snapToGrid w:val="0"/>
          <w:sz w:val="16"/>
          <w:lang w:eastAsia="ko-KR"/>
        </w:rPr>
        <w:t>)) OF Allowed-PNI-NPN-Item</w:t>
      </w:r>
    </w:p>
    <w:p w14:paraId="46E716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4E5B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Allowed-PNI-NPN-Item ::= SEQUENCE {</w:t>
      </w:r>
    </w:p>
    <w:p w14:paraId="1B1B7E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08DF2F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pNI-NPN-restricted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{restricted, not-restricted, ...},</w:t>
      </w:r>
    </w:p>
    <w:p w14:paraId="753C1E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allowed-CAG-List-per-PLMN</w:t>
      </w:r>
      <w:r w:rsidRPr="008C77B3">
        <w:rPr>
          <w:rFonts w:ascii="Courier New" w:eastAsia="宋体" w:hAnsi="Courier New"/>
          <w:snapToGrid w:val="0"/>
          <w:sz w:val="16"/>
          <w:lang w:eastAsia="ko-KR"/>
        </w:rPr>
        <w:tab/>
        <w:t>Allowed-CAG-List-per-PLMN,</w:t>
      </w:r>
    </w:p>
    <w:p w14:paraId="1E7D5A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{Allowed-PNI-NPN-Item-ExtIEs} } OPTIONAL,</w:t>
      </w:r>
    </w:p>
    <w:p w14:paraId="49F386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E6C58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D989E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0554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Allowed-PNI-NPN-Item-ExtIEs NGAP-PROTOCOL-EXTENSION ::= {</w:t>
      </w:r>
    </w:p>
    <w:p w14:paraId="1E75DE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AEC3A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38F64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011A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AllowedTACs ::= SEQUENCE (SIZE(1..</w:t>
      </w:r>
      <w:r w:rsidRPr="008C77B3">
        <w:rPr>
          <w:rFonts w:ascii="Courier New" w:eastAsia="宋体" w:hAnsi="Courier New"/>
          <w:sz w:val="16"/>
          <w:lang w:eastAsia="ko-KR"/>
        </w:rPr>
        <w:t>maxnoofAllowedAreas</w:t>
      </w:r>
      <w:r w:rsidRPr="008C77B3">
        <w:rPr>
          <w:rFonts w:ascii="Courier New" w:eastAsia="宋体" w:hAnsi="Courier New"/>
          <w:snapToGrid w:val="0"/>
          <w:sz w:val="16"/>
          <w:lang w:eastAsia="ko-KR"/>
        </w:rPr>
        <w:t>)) OF TAC</w:t>
      </w:r>
    </w:p>
    <w:p w14:paraId="185743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C108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AlternativeQoSParaSetIndex ::= INTEGER (1..8, ...)</w:t>
      </w:r>
    </w:p>
    <w:p w14:paraId="1673DB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B4E7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AlternativeQoSParaSetNotifyIndex ::= INTEGER (0..8, ...)</w:t>
      </w:r>
    </w:p>
    <w:p w14:paraId="3834D2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7BEF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AlternativeQoSParaSetList ::= SEQUENCE (SIZE(1..</w:t>
      </w:r>
      <w:r w:rsidRPr="008C77B3">
        <w:rPr>
          <w:rFonts w:ascii="Courier New" w:eastAsia="宋体" w:hAnsi="Courier New"/>
          <w:noProof/>
          <w:sz w:val="16"/>
          <w:lang w:eastAsia="ko-KR"/>
        </w:rPr>
        <w:t>maxnoofQosParaSets</w:t>
      </w:r>
      <w:r w:rsidRPr="008C77B3">
        <w:rPr>
          <w:rFonts w:ascii="Courier New" w:eastAsia="宋体" w:hAnsi="Courier New"/>
          <w:noProof/>
          <w:snapToGrid w:val="0"/>
          <w:sz w:val="16"/>
          <w:lang w:eastAsia="ko-KR"/>
        </w:rPr>
        <w:t>)) OF AlternativeQoSParaSetItem</w:t>
      </w:r>
    </w:p>
    <w:p w14:paraId="76A8CF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2C16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AlternativeQoSParaSetItem ::= SEQUENCE {</w:t>
      </w:r>
    </w:p>
    <w:p w14:paraId="475784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alternativeQoSParaSetIndex</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z w:val="16"/>
          <w:lang w:eastAsia="ko-KR"/>
        </w:rPr>
        <w:t>AlternativeQoSParaSetIndex</w:t>
      </w:r>
      <w:r w:rsidRPr="008C77B3">
        <w:rPr>
          <w:rFonts w:ascii="Courier New" w:eastAsia="宋体" w:hAnsi="Courier New"/>
          <w:noProof/>
          <w:snapToGrid w:val="0"/>
          <w:sz w:val="16"/>
          <w:lang w:eastAsia="ko-KR"/>
        </w:rPr>
        <w:t>,</w:t>
      </w:r>
    </w:p>
    <w:p w14:paraId="038447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guaranteedFlowBitRateDL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BitRate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04A48C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guaranteedFlowBitRateUL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BitRate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37B147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packetDelayBudget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PacketDelayBudget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2717B0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packetErrorRate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PacketErrorRate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52CBEA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{AlternativeQoSParaSetItem-ExtIEs} }</w:t>
      </w:r>
      <w:r w:rsidRPr="008C77B3">
        <w:rPr>
          <w:rFonts w:ascii="Courier New" w:eastAsia="宋体" w:hAnsi="Courier New"/>
          <w:noProof/>
          <w:snapToGrid w:val="0"/>
          <w:sz w:val="16"/>
          <w:lang w:val="fr-FR" w:eastAsia="ko-KR"/>
        </w:rPr>
        <w:tab/>
        <w:t>OPTIONAL,</w:t>
      </w:r>
    </w:p>
    <w:p w14:paraId="73E0CF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128BC6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17459F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FEF0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AlternativeQoSParaSetItem-ExtIEs NGAP-PROTOCOL-EXTENSION ::= {</w:t>
      </w:r>
    </w:p>
    <w:p w14:paraId="2364D4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E4950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0D9004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6913C6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AMFName ::= PrintableString (SIZE(1..150, ...))</w:t>
      </w:r>
    </w:p>
    <w:p w14:paraId="36B3A4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C22C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AMFName</w:t>
      </w:r>
      <w:r w:rsidRPr="008C77B3">
        <w:rPr>
          <w:rFonts w:ascii="Courier New" w:eastAsia="宋体" w:hAnsi="Courier New"/>
          <w:noProof/>
          <w:snapToGrid w:val="0"/>
          <w:sz w:val="16"/>
          <w:lang w:eastAsia="ko-KR"/>
        </w:rPr>
        <w:t>VisibleString</w:t>
      </w:r>
      <w:r w:rsidRPr="008C77B3">
        <w:rPr>
          <w:rFonts w:ascii="Courier New" w:eastAsia="宋体" w:hAnsi="Courier New"/>
          <w:noProof/>
          <w:sz w:val="16"/>
          <w:lang w:eastAsia="ko-KR"/>
        </w:rPr>
        <w:t xml:space="preserve"> ::= VisibleString (SIZE(1..150, ...))</w:t>
      </w:r>
    </w:p>
    <w:p w14:paraId="482BB9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820B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AMFName</w:t>
      </w:r>
      <w:r w:rsidRPr="008C77B3">
        <w:rPr>
          <w:rFonts w:ascii="Courier New" w:eastAsia="宋体" w:hAnsi="Courier New"/>
          <w:noProof/>
          <w:snapToGrid w:val="0"/>
          <w:sz w:val="16"/>
          <w:lang w:eastAsia="ko-KR"/>
        </w:rPr>
        <w:t>UTF8String</w:t>
      </w:r>
      <w:r w:rsidRPr="008C77B3">
        <w:rPr>
          <w:rFonts w:ascii="Courier New" w:eastAsia="宋体" w:hAnsi="Courier New"/>
          <w:noProof/>
          <w:sz w:val="16"/>
          <w:lang w:eastAsia="ko-KR"/>
        </w:rPr>
        <w:t xml:space="preserve"> ::= </w:t>
      </w:r>
      <w:r w:rsidRPr="008C77B3">
        <w:rPr>
          <w:rFonts w:ascii="Courier New" w:eastAsia="宋体" w:hAnsi="Courier New"/>
          <w:noProof/>
          <w:snapToGrid w:val="0"/>
          <w:sz w:val="16"/>
          <w:lang w:eastAsia="ko-KR"/>
        </w:rPr>
        <w:t xml:space="preserve">UTF8String </w:t>
      </w:r>
      <w:r w:rsidRPr="008C77B3">
        <w:rPr>
          <w:rFonts w:ascii="Courier New" w:eastAsia="宋体" w:hAnsi="Courier New"/>
          <w:noProof/>
          <w:sz w:val="16"/>
          <w:lang w:eastAsia="ko-KR"/>
        </w:rPr>
        <w:t>(SIZE(1..150, ...))</w:t>
      </w:r>
    </w:p>
    <w:p w14:paraId="27F218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9E12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zh-CN"/>
        </w:rPr>
        <w:t>AMF</w:t>
      </w:r>
      <w:r w:rsidRPr="008C77B3">
        <w:rPr>
          <w:rFonts w:ascii="Courier New" w:eastAsia="宋体" w:hAnsi="Courier New"/>
          <w:snapToGrid w:val="0"/>
          <w:sz w:val="16"/>
          <w:lang w:eastAsia="ko-KR"/>
        </w:rPr>
        <w:t>PagingTarget</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ko-KR"/>
        </w:rPr>
        <w:t>::= CHOICE {</w:t>
      </w:r>
    </w:p>
    <w:p w14:paraId="04456E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w:t>
      </w:r>
      <w:r w:rsidRPr="008C77B3">
        <w:rPr>
          <w:rFonts w:ascii="Courier New" w:eastAsia="宋体" w:hAnsi="Courier New" w:hint="eastAsia"/>
          <w:snapToGrid w:val="0"/>
          <w:sz w:val="16"/>
          <w:lang w:eastAsia="zh-CN"/>
        </w:rPr>
        <w:t>RANNode</w:t>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GlobalRANNodeID,</w:t>
      </w:r>
    </w:p>
    <w:p w14:paraId="76A013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w:t>
      </w:r>
    </w:p>
    <w:p w14:paraId="761CEC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hint="eastAsia"/>
          <w:snapToGrid w:val="0"/>
          <w:sz w:val="16"/>
          <w:lang w:eastAsia="zh-CN"/>
        </w:rPr>
        <w:t>AMF</w:t>
      </w:r>
      <w:r w:rsidRPr="008C77B3">
        <w:rPr>
          <w:rFonts w:ascii="Courier New" w:eastAsia="宋体" w:hAnsi="Courier New"/>
          <w:snapToGrid w:val="0"/>
          <w:sz w:val="16"/>
          <w:lang w:eastAsia="ko-KR"/>
        </w:rPr>
        <w:t>PagingTarget</w:t>
      </w:r>
      <w:r w:rsidRPr="008C77B3">
        <w:rPr>
          <w:rFonts w:ascii="Courier New" w:eastAsia="宋体" w:hAnsi="Courier New"/>
          <w:sz w:val="16"/>
          <w:lang w:eastAsia="ko-KR"/>
        </w:rPr>
        <w:t>-ExtIEs} }</w:t>
      </w:r>
    </w:p>
    <w:p w14:paraId="4EB0EB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44AB6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4D0F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hint="eastAsia"/>
          <w:snapToGrid w:val="0"/>
          <w:sz w:val="16"/>
          <w:lang w:eastAsia="zh-CN"/>
        </w:rPr>
        <w:t>AMF</w:t>
      </w:r>
      <w:r w:rsidRPr="008C77B3">
        <w:rPr>
          <w:rFonts w:ascii="Courier New" w:eastAsia="宋体" w:hAnsi="Courier New"/>
          <w:snapToGrid w:val="0"/>
          <w:sz w:val="16"/>
          <w:lang w:eastAsia="ko-KR"/>
        </w:rPr>
        <w:t>PagingTarget</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34664E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3EFAC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2CCCA1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6EF0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AMFPointer ::= BIT STRING (SIZE(6))</w:t>
      </w:r>
    </w:p>
    <w:p w14:paraId="581BA1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0734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AMFRegionID ::= BIT STRING (SIZE(8))</w:t>
      </w:r>
    </w:p>
    <w:p w14:paraId="2A6987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749C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AMFSetID ::= BIT STRING (SIZE(10))</w:t>
      </w:r>
    </w:p>
    <w:p w14:paraId="6D954C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436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AMF-TNLAssociationSetupList ::= SEQUENCE (SIZE(1..maxnoofTNLAssociations)) OF AMF-TNLAssociationSetup</w:t>
      </w:r>
      <w:r w:rsidRPr="008C77B3">
        <w:rPr>
          <w:rFonts w:ascii="Courier New" w:eastAsia="宋体" w:hAnsi="Courier New"/>
          <w:sz w:val="16"/>
          <w:lang w:eastAsia="ko-KR"/>
        </w:rPr>
        <w:t>Item</w:t>
      </w:r>
    </w:p>
    <w:p w14:paraId="1DC5AD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9278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AMF-TNLAssociationSetup</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 xml:space="preserve"> ::= SEQUENCE {</w:t>
      </w:r>
    </w:p>
    <w:p w14:paraId="6527E9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aMF-TNLAssociationAddress</w:t>
      </w:r>
      <w:r w:rsidRPr="008C77B3">
        <w:rPr>
          <w:rFonts w:ascii="Courier New" w:eastAsia="宋体" w:hAnsi="Courier New"/>
          <w:sz w:val="16"/>
          <w:lang w:eastAsia="ko-KR"/>
        </w:rPr>
        <w:tab/>
      </w:r>
      <w:r w:rsidRPr="008C77B3">
        <w:rPr>
          <w:rFonts w:ascii="Courier New" w:eastAsia="宋体" w:hAnsi="Courier New"/>
          <w:sz w:val="16"/>
          <w:lang w:eastAsia="ko-KR"/>
        </w:rPr>
        <w:tab/>
        <w:t>CPTransportLayerInformation,</w:t>
      </w:r>
    </w:p>
    <w:p w14:paraId="4736C9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{AMF-TNLAssociationSetup</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ExtIEs} }</w:t>
      </w:r>
      <w:r w:rsidRPr="008C77B3">
        <w:rPr>
          <w:rFonts w:ascii="Courier New" w:eastAsia="宋体" w:hAnsi="Courier New"/>
          <w:snapToGrid w:val="0"/>
          <w:sz w:val="16"/>
          <w:lang w:eastAsia="ko-KR"/>
        </w:rPr>
        <w:tab/>
        <w:t>OPTIONAL,</w:t>
      </w:r>
    </w:p>
    <w:p w14:paraId="1BD32A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F0924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CD9A6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D874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AMF-TNLAssociationSetup</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ExtIEs NGAP-PROTOCOL-EXTENSION ::= {</w:t>
      </w:r>
    </w:p>
    <w:p w14:paraId="2F0797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13AAF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35A84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88CA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AMF-TNLAssociationToAddList ::= SEQUENCE (SIZE(1..maxnoofTNLAssociations)) OF AMF-TNLAssociationToAdd</w:t>
      </w:r>
      <w:r w:rsidRPr="008C77B3">
        <w:rPr>
          <w:rFonts w:ascii="Courier New" w:eastAsia="宋体" w:hAnsi="Courier New"/>
          <w:sz w:val="16"/>
          <w:lang w:eastAsia="ko-KR"/>
        </w:rPr>
        <w:t>Item</w:t>
      </w:r>
    </w:p>
    <w:p w14:paraId="64BA55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762C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AMF-TNLAssociationToAdd</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 xml:space="preserve"> ::= SEQUENCE {</w:t>
      </w:r>
    </w:p>
    <w:p w14:paraId="5F88F7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aMF-TNLAssociationAddress</w:t>
      </w:r>
      <w:r w:rsidRPr="008C77B3">
        <w:rPr>
          <w:rFonts w:ascii="Courier New" w:eastAsia="宋体" w:hAnsi="Courier New"/>
          <w:sz w:val="16"/>
          <w:lang w:eastAsia="ko-KR"/>
        </w:rPr>
        <w:tab/>
      </w:r>
      <w:r w:rsidRPr="008C77B3">
        <w:rPr>
          <w:rFonts w:ascii="Courier New" w:eastAsia="宋体" w:hAnsi="Courier New"/>
          <w:sz w:val="16"/>
          <w:lang w:eastAsia="ko-KR"/>
        </w:rPr>
        <w:tab/>
        <w:t>CPTransportLayerInformation,</w:t>
      </w:r>
    </w:p>
    <w:p w14:paraId="249D74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t>tNLAssociationUsage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TNLAssociationUsage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4794E8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tNLAddressWeightFactor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TNLAddressWeightFactor,</w:t>
      </w:r>
    </w:p>
    <w:p w14:paraId="36A969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{AMF-TNLAssociationToAdd</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ExtIEs} }</w:t>
      </w:r>
      <w:r w:rsidRPr="008C77B3">
        <w:rPr>
          <w:rFonts w:ascii="Courier New" w:eastAsia="宋体" w:hAnsi="Courier New"/>
          <w:snapToGrid w:val="0"/>
          <w:sz w:val="16"/>
          <w:lang w:eastAsia="ko-KR"/>
        </w:rPr>
        <w:tab/>
        <w:t>OPTIONAL,</w:t>
      </w:r>
    </w:p>
    <w:p w14:paraId="1C4B85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84E79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5987E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48C4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AMF-TNLAssociationToAdd</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ExtIEs NGAP-PROTOCOL-EXTENSION ::= {</w:t>
      </w:r>
    </w:p>
    <w:p w14:paraId="00ADDE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92FD4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B06B8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E94F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AMF-TNLAssociationToRemoveList ::= SEQUENCE (SIZE(1..maxnoofTNLAssociations)) OF AMF-TNLAssociationToRemove</w:t>
      </w:r>
      <w:r w:rsidRPr="008C77B3">
        <w:rPr>
          <w:rFonts w:ascii="Courier New" w:eastAsia="宋体" w:hAnsi="Courier New"/>
          <w:sz w:val="16"/>
          <w:lang w:eastAsia="ko-KR"/>
        </w:rPr>
        <w:t>Item</w:t>
      </w:r>
    </w:p>
    <w:p w14:paraId="00937C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2D34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AMF-TNLAssociationToRemove</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 xml:space="preserve"> ::= SEQUENCE {</w:t>
      </w:r>
    </w:p>
    <w:p w14:paraId="224E2F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aMF-TNLAssociationAddress</w:t>
      </w:r>
      <w:r w:rsidRPr="008C77B3">
        <w:rPr>
          <w:rFonts w:ascii="Courier New" w:eastAsia="宋体" w:hAnsi="Courier New"/>
          <w:sz w:val="16"/>
          <w:lang w:eastAsia="ko-KR"/>
        </w:rPr>
        <w:tab/>
      </w:r>
      <w:r w:rsidRPr="008C77B3">
        <w:rPr>
          <w:rFonts w:ascii="Courier New" w:eastAsia="宋体" w:hAnsi="Courier New"/>
          <w:sz w:val="16"/>
          <w:lang w:eastAsia="ko-KR"/>
        </w:rPr>
        <w:tab/>
        <w:t>CPTransportLayerInformation,</w:t>
      </w:r>
    </w:p>
    <w:p w14:paraId="2C8BAB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{AMF-TNLAssociationToRemove</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ExtIEs} }</w:t>
      </w:r>
      <w:r w:rsidRPr="008C77B3">
        <w:rPr>
          <w:rFonts w:ascii="Courier New" w:eastAsia="宋体" w:hAnsi="Courier New"/>
          <w:snapToGrid w:val="0"/>
          <w:sz w:val="16"/>
          <w:lang w:eastAsia="ko-KR"/>
        </w:rPr>
        <w:tab/>
        <w:t>OPTIONAL,</w:t>
      </w:r>
    </w:p>
    <w:p w14:paraId="054C1E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43435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FDDB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C965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AMF-TNLAssociationToRemove</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ExtIEs NGAP-PROTOCOL-EXTENSION ::= {</w:t>
      </w:r>
    </w:p>
    <w:p w14:paraId="735A03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8C77B3">
        <w:rPr>
          <w:rFonts w:ascii="Courier New" w:eastAsia="宋体" w:hAnsi="Courier New" w:cs="Courier New"/>
          <w:noProof/>
          <w:sz w:val="16"/>
          <w:lang w:val="sv-SE" w:eastAsia="sv-SE"/>
        </w:rPr>
        <w:tab/>
        <w:t>{</w:t>
      </w:r>
      <w:r w:rsidRPr="008C77B3">
        <w:rPr>
          <w:rFonts w:ascii="Courier New" w:eastAsia="宋体" w:hAnsi="Courier New"/>
          <w:noProof/>
          <w:snapToGrid w:val="0"/>
          <w:sz w:val="16"/>
          <w:lang w:val="sv-SE" w:eastAsia="sv-SE"/>
        </w:rPr>
        <w:t>ID id-</w:t>
      </w:r>
      <w:r w:rsidRPr="008C77B3">
        <w:rPr>
          <w:rFonts w:ascii="Courier New" w:eastAsia="宋体" w:hAnsi="Courier New" w:cs="Courier New"/>
          <w:noProof/>
          <w:sz w:val="16"/>
          <w:lang w:val="sv-SE" w:eastAsia="sv-SE"/>
        </w:rPr>
        <w:t>TNLAssociationTransportLayerAddressNGRAN</w:t>
      </w:r>
      <w:r w:rsidRPr="008C77B3">
        <w:rPr>
          <w:rFonts w:ascii="Courier New" w:eastAsia="宋体" w:hAnsi="Courier New"/>
          <w:noProof/>
          <w:snapToGrid w:val="0"/>
          <w:sz w:val="16"/>
          <w:lang w:val="sv-SE" w:eastAsia="sv-SE"/>
        </w:rPr>
        <w:tab/>
        <w:t>CRITICALITY reject</w:t>
      </w:r>
      <w:r w:rsidRPr="008C77B3">
        <w:rPr>
          <w:rFonts w:ascii="Courier New" w:eastAsia="宋体" w:hAnsi="Courier New"/>
          <w:noProof/>
          <w:snapToGrid w:val="0"/>
          <w:sz w:val="16"/>
          <w:lang w:val="sv-SE" w:eastAsia="sv-SE"/>
        </w:rPr>
        <w:tab/>
        <w:t xml:space="preserve">EXTENSION </w:t>
      </w:r>
      <w:r w:rsidRPr="008C77B3">
        <w:rPr>
          <w:rFonts w:ascii="Courier New" w:eastAsia="宋体" w:hAnsi="Courier New" w:cs="Courier New"/>
          <w:noProof/>
          <w:sz w:val="16"/>
          <w:lang w:val="sv-SE" w:eastAsia="sv-SE"/>
        </w:rPr>
        <w:t>CPTransportLayerInformation</w:t>
      </w:r>
      <w:r w:rsidRPr="008C77B3">
        <w:rPr>
          <w:rFonts w:ascii="Courier New" w:eastAsia="宋体" w:hAnsi="Courier New"/>
          <w:noProof/>
          <w:snapToGrid w:val="0"/>
          <w:sz w:val="16"/>
          <w:lang w:val="sv-SE" w:eastAsia="sv-SE"/>
        </w:rPr>
        <w:tab/>
        <w:t>PRESENCE optional},</w:t>
      </w:r>
    </w:p>
    <w:p w14:paraId="5F37FF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250E5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4824F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384F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AMF-TNLAssociationToUpdateList ::= SEQUENCE (SIZE(1..maxnoofTNLAssociations)) OF AMF-TNLAssociationToUpdate</w:t>
      </w:r>
      <w:r w:rsidRPr="008C77B3">
        <w:rPr>
          <w:rFonts w:ascii="Courier New" w:eastAsia="宋体" w:hAnsi="Courier New"/>
          <w:sz w:val="16"/>
          <w:lang w:eastAsia="ko-KR"/>
        </w:rPr>
        <w:t>Item</w:t>
      </w:r>
    </w:p>
    <w:p w14:paraId="795B8B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16AB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AMF-TNLAssociationToUpdate</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 xml:space="preserve"> ::= SEQUENCE {</w:t>
      </w:r>
    </w:p>
    <w:p w14:paraId="28CC7C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aMF-TNLAssociationAddress</w:t>
      </w:r>
      <w:r w:rsidRPr="008C77B3">
        <w:rPr>
          <w:rFonts w:ascii="Courier New" w:eastAsia="宋体" w:hAnsi="Courier New"/>
          <w:sz w:val="16"/>
          <w:lang w:eastAsia="ko-KR"/>
        </w:rPr>
        <w:tab/>
      </w:r>
      <w:r w:rsidRPr="008C77B3">
        <w:rPr>
          <w:rFonts w:ascii="Courier New" w:eastAsia="宋体" w:hAnsi="Courier New"/>
          <w:sz w:val="16"/>
          <w:lang w:eastAsia="ko-KR"/>
        </w:rPr>
        <w:tab/>
        <w:t>CPTransportLayerInformation,</w:t>
      </w:r>
    </w:p>
    <w:p w14:paraId="47C2C9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t>tNLAssociationUsage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TNLAssociationUsage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16CAE9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tNLAddressWeightFactor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TNLAddressWeightFactor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017100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{AMF-TNLAssociationToUpdate</w:t>
      </w:r>
      <w:r w:rsidRPr="008C77B3">
        <w:rPr>
          <w:rFonts w:ascii="Courier New" w:eastAsia="宋体" w:hAnsi="Courier New"/>
          <w:sz w:val="16"/>
          <w:lang w:val="fr-FR" w:eastAsia="ko-KR"/>
        </w:rPr>
        <w:t>Item-</w:t>
      </w:r>
      <w:r w:rsidRPr="008C77B3">
        <w:rPr>
          <w:rFonts w:ascii="Courier New" w:eastAsia="宋体" w:hAnsi="Courier New"/>
          <w:snapToGrid w:val="0"/>
          <w:sz w:val="16"/>
          <w:lang w:val="fr-FR" w:eastAsia="ko-KR"/>
        </w:rPr>
        <w:t>ExtIEs} }</w:t>
      </w:r>
      <w:r w:rsidRPr="008C77B3">
        <w:rPr>
          <w:rFonts w:ascii="Courier New" w:eastAsia="宋体" w:hAnsi="Courier New"/>
          <w:snapToGrid w:val="0"/>
          <w:sz w:val="16"/>
          <w:lang w:val="fr-FR" w:eastAsia="ko-KR"/>
        </w:rPr>
        <w:tab/>
        <w:t>OPTIONAL,</w:t>
      </w:r>
    </w:p>
    <w:p w14:paraId="672F1D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15812B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76F26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134B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AMF-TNLAssociationToUpdate</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ExtIEs NGAP-PROTOCOL-EXTENSION ::= {</w:t>
      </w:r>
    </w:p>
    <w:p w14:paraId="6547A0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7DD3F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CD8A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4EB7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AMF-UE-NGAP-ID ::= INTEGER (0..</w:t>
      </w:r>
      <w:r w:rsidRPr="008C77B3">
        <w:rPr>
          <w:rFonts w:ascii="Courier New" w:eastAsia="宋体" w:hAnsi="Courier New"/>
          <w:sz w:val="16"/>
          <w:lang w:eastAsia="ko-KR"/>
        </w:rPr>
        <w:t>1099511627775</w:t>
      </w:r>
      <w:r w:rsidRPr="008C77B3">
        <w:rPr>
          <w:rFonts w:ascii="Courier New" w:eastAsia="宋体" w:hAnsi="Courier New"/>
          <w:snapToGrid w:val="0"/>
          <w:sz w:val="16"/>
          <w:lang w:eastAsia="ko-KR"/>
        </w:rPr>
        <w:t>)</w:t>
      </w:r>
    </w:p>
    <w:p w14:paraId="23DC54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2FD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 ::= SEQUENCE {</w:t>
      </w:r>
    </w:p>
    <w:p w14:paraId="2BB456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areaOfInterestTAIList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AreaOfInterestTAIList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05E5A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areaOfInterestCellList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AreaOfInterestCellList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EB26F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ko-KR"/>
        </w:rPr>
        <w:tab/>
        <w:t>areaOfInterestRANNodeList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AreaOfInterestRANNodeList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E7BEB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{AreaOfInterest-ExtIEs} }</w:t>
      </w:r>
      <w:r w:rsidRPr="008C77B3">
        <w:rPr>
          <w:rFonts w:ascii="Courier New" w:eastAsia="宋体" w:hAnsi="Courier New"/>
          <w:snapToGrid w:val="0"/>
          <w:sz w:val="16"/>
          <w:lang w:val="fr-FR" w:eastAsia="ko-KR"/>
        </w:rPr>
        <w:tab/>
        <w:t>OPTIONAL,</w:t>
      </w:r>
    </w:p>
    <w:p w14:paraId="13038D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0A6531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724C3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7402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AreaOfInterest-ExtIEs NGAP-PROTOCOL-EXTENSION ::= {</w:t>
      </w:r>
    </w:p>
    <w:p w14:paraId="6583ED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12EFB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70EF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B205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AreaOfInterestCellList ::= SEQUENCE (SIZE(1..</w:t>
      </w:r>
      <w:r w:rsidRPr="008C77B3">
        <w:rPr>
          <w:rFonts w:ascii="Courier New" w:eastAsia="宋体" w:hAnsi="Courier New"/>
          <w:sz w:val="16"/>
          <w:lang w:eastAsia="ko-KR"/>
        </w:rPr>
        <w:t>maxnoofCellinAoI</w:t>
      </w:r>
      <w:r w:rsidRPr="008C77B3">
        <w:rPr>
          <w:rFonts w:ascii="Courier New" w:eastAsia="宋体" w:hAnsi="Courier New"/>
          <w:snapToGrid w:val="0"/>
          <w:sz w:val="16"/>
          <w:lang w:eastAsia="ko-KR"/>
        </w:rPr>
        <w:t>)) OF AreaOfInterestCellItem</w:t>
      </w:r>
    </w:p>
    <w:p w14:paraId="357EAA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5EFD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AreaOfInterestCellItem ::= SEQUENCE {</w:t>
      </w:r>
    </w:p>
    <w:p w14:paraId="72323E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nGRAN-CGI</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NGRAN-CGI</w:t>
      </w:r>
      <w:r w:rsidRPr="008C77B3">
        <w:rPr>
          <w:rFonts w:ascii="Courier New" w:eastAsia="宋体" w:hAnsi="Courier New"/>
          <w:snapToGrid w:val="0"/>
          <w:sz w:val="16"/>
          <w:lang w:eastAsia="ko-KR"/>
        </w:rPr>
        <w:t>,</w:t>
      </w:r>
    </w:p>
    <w:p w14:paraId="0C9D2F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lastRenderedPageBreak/>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{AreaOfInterestCellItem-ExtIEs} }</w:t>
      </w:r>
      <w:r w:rsidRPr="008C77B3">
        <w:rPr>
          <w:rFonts w:ascii="Courier New" w:eastAsia="宋体" w:hAnsi="Courier New"/>
          <w:snapToGrid w:val="0"/>
          <w:sz w:val="16"/>
          <w:lang w:val="fr-FR" w:eastAsia="ko-KR"/>
        </w:rPr>
        <w:tab/>
        <w:t>OPTIONAL,</w:t>
      </w:r>
    </w:p>
    <w:p w14:paraId="0520ED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5B3645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C0BE4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4014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AreaOfInterestCellItem-ExtIEs NGAP-PROTOCOL-EXTENSION ::= {</w:t>
      </w:r>
    </w:p>
    <w:p w14:paraId="586388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D8027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881B9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F11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AreaOfInterestList ::= SEQUENCE (SIZE(1..</w:t>
      </w:r>
      <w:r w:rsidRPr="008C77B3">
        <w:rPr>
          <w:rFonts w:ascii="Courier New" w:eastAsia="宋体" w:hAnsi="Courier New"/>
          <w:sz w:val="16"/>
          <w:lang w:eastAsia="ko-KR"/>
        </w:rPr>
        <w:t>maxnoofAoI</w:t>
      </w:r>
      <w:r w:rsidRPr="008C77B3">
        <w:rPr>
          <w:rFonts w:ascii="Courier New" w:eastAsia="宋体" w:hAnsi="Courier New"/>
          <w:snapToGrid w:val="0"/>
          <w:sz w:val="16"/>
          <w:lang w:eastAsia="ko-KR"/>
        </w:rPr>
        <w:t>)) OF AreaOfInterestItem</w:t>
      </w:r>
    </w:p>
    <w:p w14:paraId="3419C6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EB7E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AreaOfInterestItem ::= SEQUENCE {</w:t>
      </w:r>
    </w:p>
    <w:p w14:paraId="7468CB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areaOfInterest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AreaOfInterest,</w:t>
      </w:r>
    </w:p>
    <w:p w14:paraId="734E47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locationReportingReferenceID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LocationReportingReferenceID,</w:t>
      </w:r>
    </w:p>
    <w:p w14:paraId="1D1D24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{AreaOfInterestItem-ExtIEs} }</w:t>
      </w:r>
      <w:r w:rsidRPr="008C77B3">
        <w:rPr>
          <w:rFonts w:ascii="Courier New" w:eastAsia="宋体" w:hAnsi="Courier New"/>
          <w:snapToGrid w:val="0"/>
          <w:sz w:val="16"/>
          <w:lang w:val="fr-FR" w:eastAsia="ko-KR"/>
        </w:rPr>
        <w:tab/>
        <w:t>OPTIONAL,</w:t>
      </w:r>
    </w:p>
    <w:p w14:paraId="01FFC9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4CDC40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8A2B7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5854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AreaOfInterestItem-ExtIEs NGAP-PROTOCOL-EXTENSION ::= {</w:t>
      </w:r>
    </w:p>
    <w:p w14:paraId="38BE6C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C5070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50323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8397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AreaOfInterestRANNodeList ::= SEQUENCE (SIZE(1..</w:t>
      </w:r>
      <w:r w:rsidRPr="008C77B3">
        <w:rPr>
          <w:rFonts w:ascii="Courier New" w:eastAsia="宋体" w:hAnsi="Courier New"/>
          <w:sz w:val="16"/>
          <w:lang w:eastAsia="ko-KR"/>
        </w:rPr>
        <w:t>maxnoof</w:t>
      </w:r>
      <w:r w:rsidRPr="008C77B3">
        <w:rPr>
          <w:rFonts w:ascii="Courier New" w:eastAsia="宋体" w:hAnsi="Courier New"/>
          <w:snapToGrid w:val="0"/>
          <w:sz w:val="16"/>
          <w:lang w:eastAsia="ko-KR"/>
        </w:rPr>
        <w:t>RANNode</w:t>
      </w:r>
      <w:r w:rsidRPr="008C77B3">
        <w:rPr>
          <w:rFonts w:ascii="Courier New" w:eastAsia="宋体" w:hAnsi="Courier New"/>
          <w:sz w:val="16"/>
          <w:lang w:eastAsia="ko-KR"/>
        </w:rPr>
        <w:t>inAoI</w:t>
      </w:r>
      <w:r w:rsidRPr="008C77B3">
        <w:rPr>
          <w:rFonts w:ascii="Courier New" w:eastAsia="宋体" w:hAnsi="Courier New"/>
          <w:snapToGrid w:val="0"/>
          <w:sz w:val="16"/>
          <w:lang w:eastAsia="ko-KR"/>
        </w:rPr>
        <w:t>)) OF AreaOfInterestRANNodeItem</w:t>
      </w:r>
    </w:p>
    <w:p w14:paraId="574A59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5F4F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AreaOfInterestRANNodeItem ::= SEQUENCE {</w:t>
      </w:r>
    </w:p>
    <w:p w14:paraId="158C66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globalRANNodeID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GlobalRANNodeID</w:t>
      </w:r>
      <w:r w:rsidRPr="008C77B3">
        <w:rPr>
          <w:rFonts w:ascii="Courier New" w:eastAsia="宋体" w:hAnsi="Courier New"/>
          <w:snapToGrid w:val="0"/>
          <w:sz w:val="16"/>
          <w:lang w:eastAsia="ko-KR"/>
        </w:rPr>
        <w:t>,</w:t>
      </w:r>
    </w:p>
    <w:p w14:paraId="463EF1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{AreaOfInterestRANNodeItem-ExtIEs} }</w:t>
      </w:r>
      <w:r w:rsidRPr="008C77B3">
        <w:rPr>
          <w:rFonts w:ascii="Courier New" w:eastAsia="宋体" w:hAnsi="Courier New"/>
          <w:snapToGrid w:val="0"/>
          <w:sz w:val="16"/>
          <w:lang w:eastAsia="ko-KR"/>
        </w:rPr>
        <w:tab/>
        <w:t>OPTIONAL,</w:t>
      </w:r>
    </w:p>
    <w:p w14:paraId="77CCF3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CA8F0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83043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A288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AreaOfInterestRANNodeItem-ExtIEs NGAP-PROTOCOL-EXTENSION ::= {</w:t>
      </w:r>
    </w:p>
    <w:p w14:paraId="3C4CA9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3FE8D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7E94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1B11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AreaOfInterestTAIList ::= SEQUENCE (SIZE(1..</w:t>
      </w:r>
      <w:r w:rsidRPr="008C77B3">
        <w:rPr>
          <w:rFonts w:ascii="Courier New" w:eastAsia="宋体" w:hAnsi="Courier New"/>
          <w:sz w:val="16"/>
          <w:lang w:eastAsia="ko-KR"/>
        </w:rPr>
        <w:t>maxnoofTAIinAoI</w:t>
      </w:r>
      <w:r w:rsidRPr="008C77B3">
        <w:rPr>
          <w:rFonts w:ascii="Courier New" w:eastAsia="宋体" w:hAnsi="Courier New"/>
          <w:snapToGrid w:val="0"/>
          <w:sz w:val="16"/>
          <w:lang w:eastAsia="ko-KR"/>
        </w:rPr>
        <w:t>)) OF AreaOfInterestTAIItem</w:t>
      </w:r>
    </w:p>
    <w:p w14:paraId="3F6C2B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D170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AreaOfInterestTAIItem ::= SEQUENCE {</w:t>
      </w:r>
    </w:p>
    <w:p w14:paraId="04E57C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w:t>
      </w:r>
    </w:p>
    <w:p w14:paraId="72F19C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{AreaOfInterestTAIItem-ExtIEs} }</w:t>
      </w:r>
      <w:r w:rsidRPr="008C77B3">
        <w:rPr>
          <w:rFonts w:ascii="Courier New" w:eastAsia="宋体" w:hAnsi="Courier New"/>
          <w:snapToGrid w:val="0"/>
          <w:sz w:val="16"/>
          <w:lang w:eastAsia="ko-KR"/>
        </w:rPr>
        <w:tab/>
        <w:t>OPTIONAL,</w:t>
      </w:r>
    </w:p>
    <w:p w14:paraId="3A0878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1F428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C3AD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F2DE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AreaOfInterestTAIItem-ExtIEs NGAP-PROTOCOL-EXTENSION ::= {</w:t>
      </w:r>
    </w:p>
    <w:p w14:paraId="475139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20DCD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6A3AA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200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AssistanceDataForPaging ::= SEQUENCE {</w:t>
      </w:r>
    </w:p>
    <w:p w14:paraId="109A83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assistanceDataForRecommendedCells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AssistanceDataForRecommendedCells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2B74E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pagingAttemptInformation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PagingAttemptInformation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D4CC2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{AssistanceDataForPaging-ExtIEs} } OPTIONAL,</w:t>
      </w:r>
    </w:p>
    <w:p w14:paraId="24C7BA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D5808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5537E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E46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60" w:name="_Hlk44365080"/>
      <w:r w:rsidRPr="008C77B3">
        <w:rPr>
          <w:rFonts w:ascii="Courier New" w:eastAsia="宋体" w:hAnsi="Courier New"/>
          <w:snapToGrid w:val="0"/>
          <w:sz w:val="16"/>
          <w:lang w:eastAsia="ko-KR"/>
        </w:rPr>
        <w:t>AssistanceDataForPaging-ExtIEs NGAP-PROTOCOL-EXTENSION ::= {</w:t>
      </w:r>
    </w:p>
    <w:bookmarkEnd w:id="360"/>
    <w:p w14:paraId="2D5FE0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id-NPN-PagingAssistanceInformation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NPN-PagingAssistanceInformation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52230C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 ID id-PagingAssisDataforCEcapabUE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EXTENSION</w:t>
      </w:r>
      <w:r w:rsidRPr="008C77B3">
        <w:rPr>
          <w:rFonts w:ascii="Courier New" w:eastAsia="宋体" w:hAnsi="Courier New"/>
          <w:noProof/>
          <w:snapToGrid w:val="0"/>
          <w:sz w:val="16"/>
          <w:lang w:eastAsia="ko-KR"/>
        </w:rPr>
        <w:t xml:space="preserve"> PagingAssisDataforCEcapabUE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25A8D9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99CA4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96024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533D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AssistanceDataForRecommendedCells ::= SEQUENCE {</w:t>
      </w:r>
    </w:p>
    <w:p w14:paraId="1C5AA0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recommendedCellsForPaging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RecommendedCellsForPaging, </w:t>
      </w:r>
    </w:p>
    <w:p w14:paraId="5BBFA0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{AssistanceDataForRecommendedCells-ExtIEs} }</w:t>
      </w:r>
      <w:r w:rsidRPr="008C77B3">
        <w:rPr>
          <w:rFonts w:ascii="Courier New" w:eastAsia="宋体" w:hAnsi="Courier New"/>
          <w:snapToGrid w:val="0"/>
          <w:sz w:val="16"/>
          <w:lang w:eastAsia="ko-KR"/>
        </w:rPr>
        <w:tab/>
        <w:t>OPTIONAL,</w:t>
      </w:r>
    </w:p>
    <w:p w14:paraId="617D83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73CE5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62E54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6B25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AssistanceDataForRecommendedCells-ExtIEs NGAP-PROTOCOL-EXTENSION ::= {</w:t>
      </w:r>
    </w:p>
    <w:p w14:paraId="1B8223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A85D4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B27A5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0A72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AssociatedMBSQosFlowSetupRequestList ::= SEQUENCE (SIZE(1..maxnoofMBSQoSFlows)) OF AssociatedMBSQosFlowSetupRequestItem</w:t>
      </w:r>
    </w:p>
    <w:p w14:paraId="4AD75D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3988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AssociatedMBSQosFlowSetupRequestItem ::= SEQUENCE {</w:t>
      </w:r>
    </w:p>
    <w:p w14:paraId="1139A2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6B09E7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eastAsia="ja-JP"/>
        </w:rPr>
        <w:t>associatedUnicast</w:t>
      </w:r>
      <w:r w:rsidRPr="008C77B3">
        <w:rPr>
          <w:rFonts w:ascii="Courier New" w:eastAsia="宋体" w:hAnsi="Courier New"/>
          <w:snapToGrid w:val="0"/>
          <w:sz w:val="16"/>
          <w:lang w:eastAsia="ko-KR"/>
        </w:rPr>
        <w:t>QosFlowIdentifier</w:t>
      </w:r>
      <w:r w:rsidRPr="008C77B3">
        <w:rPr>
          <w:rFonts w:ascii="Courier New" w:eastAsia="宋体" w:hAnsi="Courier New"/>
          <w:noProof/>
          <w:sz w:val="16"/>
          <w:lang w:eastAsia="ja-JP"/>
        </w:rPr>
        <w:tab/>
      </w:r>
      <w:r w:rsidRPr="008C77B3">
        <w:rPr>
          <w:rFonts w:ascii="Courier New" w:eastAsia="宋体" w:hAnsi="Courier New"/>
          <w:snapToGrid w:val="0"/>
          <w:sz w:val="16"/>
          <w:lang w:eastAsia="ko-KR"/>
        </w:rPr>
        <w:t>QosFlowIdentifier,</w:t>
      </w:r>
    </w:p>
    <w:p w14:paraId="7613FC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AssociatedMBSQosFlowSetupRequestItem-ExtIEs} }</w:t>
      </w:r>
      <w:r w:rsidRPr="008C77B3">
        <w:rPr>
          <w:rFonts w:ascii="Courier New" w:eastAsia="宋体" w:hAnsi="Courier New"/>
          <w:snapToGrid w:val="0"/>
          <w:sz w:val="16"/>
          <w:lang w:eastAsia="ko-KR"/>
        </w:rPr>
        <w:tab/>
        <w:t>OPTIONAL,</w:t>
      </w:r>
    </w:p>
    <w:p w14:paraId="77DD5A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1DBB8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53DB3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12F0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AssociatedMBSQosFlowSetupRequestItem-ExtIEs NGAP-PROTOCOL-EXTENSION ::= {</w:t>
      </w:r>
    </w:p>
    <w:p w14:paraId="70A143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59C00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CCFE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489A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AssociatedMBSQosFlowSetuporModifyRequestList ::= SEQUENCE (SIZE(1..maxnoofMBSQoSFlows)) OF AssociatedMBSQosFlowSetuporModifyRequestItem</w:t>
      </w:r>
    </w:p>
    <w:p w14:paraId="7F6195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A080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AssociatedMBSQosFlowSetuporModifyRequestItem ::= SEQUENCE {</w:t>
      </w:r>
    </w:p>
    <w:p w14:paraId="717FA0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4846C1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eastAsia="ja-JP"/>
        </w:rPr>
        <w:t>associatedUnicast</w:t>
      </w:r>
      <w:r w:rsidRPr="008C77B3">
        <w:rPr>
          <w:rFonts w:ascii="Courier New" w:eastAsia="宋体" w:hAnsi="Courier New"/>
          <w:snapToGrid w:val="0"/>
          <w:sz w:val="16"/>
          <w:lang w:eastAsia="ko-KR"/>
        </w:rPr>
        <w:t>QosFlowIdentifier</w:t>
      </w:r>
      <w:r w:rsidRPr="008C77B3">
        <w:rPr>
          <w:rFonts w:ascii="Courier New" w:eastAsia="宋体" w:hAnsi="Courier New"/>
          <w:noProof/>
          <w:sz w:val="16"/>
          <w:lang w:eastAsia="ja-JP"/>
        </w:rPr>
        <w:tab/>
      </w:r>
      <w:r w:rsidRPr="008C77B3">
        <w:rPr>
          <w:rFonts w:ascii="Courier New" w:eastAsia="宋体" w:hAnsi="Courier New"/>
          <w:snapToGrid w:val="0"/>
          <w:sz w:val="16"/>
          <w:lang w:eastAsia="ko-KR"/>
        </w:rPr>
        <w:t>QosFlowIdentifier,</w:t>
      </w:r>
    </w:p>
    <w:p w14:paraId="5D7E72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AssociatedMBSQosFlowSetuporModifyRequestItem-ExtIEs} }</w:t>
      </w:r>
      <w:r w:rsidRPr="008C77B3">
        <w:rPr>
          <w:rFonts w:ascii="Courier New" w:eastAsia="宋体" w:hAnsi="Courier New"/>
          <w:snapToGrid w:val="0"/>
          <w:sz w:val="16"/>
          <w:lang w:eastAsia="ko-KR"/>
        </w:rPr>
        <w:tab/>
        <w:t>OPTIONAL,</w:t>
      </w:r>
    </w:p>
    <w:p w14:paraId="56EF60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84B3A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91BD1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3AF5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AssociatedMBSQosFlowSetuporModifyRequestItem-ExtIEs NGAP-PROTOCOL-EXTENSION ::= {</w:t>
      </w:r>
    </w:p>
    <w:p w14:paraId="1FD637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82E3B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w:t>
      </w:r>
    </w:p>
    <w:p w14:paraId="20A100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9DB9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AssociatedQosFlowList ::= SEQUENCE (SIZE(1..</w:t>
      </w:r>
      <w:r w:rsidRPr="008C77B3">
        <w:rPr>
          <w:rFonts w:ascii="Courier New" w:eastAsia="宋体" w:hAnsi="Courier New"/>
          <w:sz w:val="16"/>
          <w:lang w:eastAsia="ko-KR"/>
        </w:rPr>
        <w:t>maxnoofQosFlows</w:t>
      </w:r>
      <w:r w:rsidRPr="008C77B3">
        <w:rPr>
          <w:rFonts w:ascii="Courier New" w:eastAsia="宋体" w:hAnsi="Courier New"/>
          <w:snapToGrid w:val="0"/>
          <w:sz w:val="16"/>
          <w:lang w:eastAsia="ko-KR"/>
        </w:rPr>
        <w:t>)) OF AssociatedQosFlowItem</w:t>
      </w:r>
    </w:p>
    <w:p w14:paraId="4CEC91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84D1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AssociatedQosFlowItem ::= SEQUENCE {</w:t>
      </w:r>
    </w:p>
    <w:p w14:paraId="445D3D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480B48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qosFlowMappingIndication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{ul, dl,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3E973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{AssociatedQosFlowItem-ExtIEs} }</w:t>
      </w:r>
      <w:r w:rsidRPr="008C77B3">
        <w:rPr>
          <w:rFonts w:ascii="Courier New" w:eastAsia="宋体" w:hAnsi="Courier New"/>
          <w:snapToGrid w:val="0"/>
          <w:sz w:val="16"/>
          <w:lang w:eastAsia="ko-KR"/>
        </w:rPr>
        <w:tab/>
        <w:t>OPTIONAL,</w:t>
      </w:r>
    </w:p>
    <w:p w14:paraId="5E13F6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EE43F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565EC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25DE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AssociatedQosFlowItem-ExtIEs NGAP-PROTOCOL-EXTENSION ::= {</w:t>
      </w:r>
    </w:p>
    <w:p w14:paraId="41E1EA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id-CurrentQoSParaSetIndex</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AlternativeQoSParaSetIndex</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12E513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92D36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67DE6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0985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AuthenticatedIndication ::= ENUMERATED {true, ...}</w:t>
      </w:r>
    </w:p>
    <w:p w14:paraId="03516D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EBA0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AveragingWindow ::= INTEGER (0..4095, ...)</w:t>
      </w:r>
    </w:p>
    <w:p w14:paraId="1B8410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7B86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61" w:name="OLE_LINK84"/>
      <w:r w:rsidRPr="008C77B3">
        <w:rPr>
          <w:rFonts w:ascii="Courier New" w:eastAsia="宋体" w:hAnsi="Courier New"/>
          <w:snapToGrid w:val="0"/>
          <w:sz w:val="16"/>
          <w:lang w:eastAsia="ko-KR"/>
        </w:rPr>
        <w:t xml:space="preserve">AreaScopeOfMDT-NR </w:t>
      </w:r>
      <w:bookmarkEnd w:id="361"/>
      <w:r w:rsidRPr="008C77B3">
        <w:rPr>
          <w:rFonts w:ascii="Courier New" w:eastAsia="宋体" w:hAnsi="Courier New"/>
          <w:snapToGrid w:val="0"/>
          <w:sz w:val="16"/>
          <w:lang w:eastAsia="ko-KR"/>
        </w:rPr>
        <w:t>::= CHOICE {</w:t>
      </w:r>
      <w:r w:rsidRPr="008C77B3">
        <w:rPr>
          <w:rFonts w:ascii="Courier New" w:eastAsia="宋体" w:hAnsi="Courier New"/>
          <w:snapToGrid w:val="0"/>
          <w:sz w:val="16"/>
          <w:lang w:eastAsia="ko-KR"/>
        </w:rPr>
        <w:tab/>
      </w:r>
    </w:p>
    <w:p w14:paraId="01F50C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cellBased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CellBasedMDT-NR,</w:t>
      </w:r>
    </w:p>
    <w:p w14:paraId="30DBCD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tABased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TABasedMDT,</w:t>
      </w:r>
    </w:p>
    <w:p w14:paraId="7B73EA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pLMNWide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NULL,</w:t>
      </w:r>
    </w:p>
    <w:p w14:paraId="28FBE3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tAIBased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TAIBasedMDT,</w:t>
      </w:r>
    </w:p>
    <w:p w14:paraId="624D99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{AreaScopeOfMDT-NR-ExtIEs} }</w:t>
      </w:r>
    </w:p>
    <w:p w14:paraId="55FC6C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FE35A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D99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62" w:name="OLE_LINK142"/>
      <w:r w:rsidRPr="008C77B3">
        <w:rPr>
          <w:rFonts w:ascii="Courier New" w:eastAsia="宋体" w:hAnsi="Courier New"/>
          <w:snapToGrid w:val="0"/>
          <w:sz w:val="16"/>
          <w:lang w:eastAsia="ko-KR"/>
        </w:rPr>
        <w:t>AreaScopeOfMDT-NR-ExtIEs NGAP-PROTOCOL-IES ::= {</w:t>
      </w:r>
    </w:p>
    <w:p w14:paraId="6AA002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79F6C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A047E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81D4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AreaScopeOfMDT</w:t>
      </w:r>
      <w:bookmarkEnd w:id="362"/>
      <w:r w:rsidRPr="008C77B3">
        <w:rPr>
          <w:rFonts w:ascii="Courier New" w:eastAsia="宋体" w:hAnsi="Courier New"/>
          <w:snapToGrid w:val="0"/>
          <w:sz w:val="16"/>
          <w:lang w:eastAsia="ko-KR"/>
        </w:rPr>
        <w:t>-EUTRA ::= CHOICE {</w:t>
      </w:r>
      <w:r w:rsidRPr="008C77B3">
        <w:rPr>
          <w:rFonts w:ascii="Courier New" w:eastAsia="宋体" w:hAnsi="Courier New"/>
          <w:snapToGrid w:val="0"/>
          <w:sz w:val="16"/>
          <w:lang w:eastAsia="ko-KR"/>
        </w:rPr>
        <w:tab/>
      </w:r>
    </w:p>
    <w:p w14:paraId="04BB10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cellBased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CellBasedMDT-EUTRA,</w:t>
      </w:r>
    </w:p>
    <w:p w14:paraId="177C84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tABased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TABasedMDT,</w:t>
      </w:r>
    </w:p>
    <w:p w14:paraId="1EFFD4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pLMNWide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NULL,</w:t>
      </w:r>
    </w:p>
    <w:p w14:paraId="578C55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tAIBased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TAIBasedMDT,</w:t>
      </w:r>
    </w:p>
    <w:p w14:paraId="3DBC51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{AreaScopeOfMDT-EUTRA-ExtIEs} }</w:t>
      </w:r>
    </w:p>
    <w:p w14:paraId="7C8CBF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8A4A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5D2A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AreaScopeOfMDT-EUTRA-ExtIEs NGAP-PROTOCOL-IES ::= {</w:t>
      </w:r>
    </w:p>
    <w:p w14:paraId="432C87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E55C2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B17C7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4C16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w:t>
      </w:r>
      <w:r w:rsidRPr="008C77B3">
        <w:rPr>
          <w:rFonts w:ascii="Courier New" w:eastAsia="宋体" w:hAnsi="Courier New"/>
          <w:snapToGrid w:val="0"/>
          <w:sz w:val="16"/>
          <w:lang w:eastAsia="ko-KR"/>
        </w:rPr>
        <w:t>reaScopeOfNeighCellsList ::= SEQUENCE (SIZE(1..maxnoofFreqforMDT)) OF AreaScopeOfNeighCellsItem</w:t>
      </w:r>
    </w:p>
    <w:p w14:paraId="1409A5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AreaScopeOfNeighCellsItem ::= SEQUENCE {</w:t>
      </w:r>
    </w:p>
    <w:p w14:paraId="510E5D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nrFrequencyInfo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NRFrequencyInfo,</w:t>
      </w:r>
    </w:p>
    <w:p w14:paraId="2F243B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pciListForMDT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PCIListForMDT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BF865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AreaScopeOfNeighCellsItem-ExtIEs} }</w:t>
      </w:r>
      <w:r w:rsidRPr="008C77B3">
        <w:rPr>
          <w:rFonts w:ascii="Courier New" w:eastAsia="宋体" w:hAnsi="Courier New"/>
          <w:snapToGrid w:val="0"/>
          <w:sz w:val="16"/>
          <w:lang w:eastAsia="ko-KR"/>
        </w:rPr>
        <w:tab/>
        <w:t>OPTIONAL,</w:t>
      </w:r>
    </w:p>
    <w:p w14:paraId="235F00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E944E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A9BED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F954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AreaScopeOfNeighCellsItem-ExtIEs NGAP-PROTOCOL-EXTENSION ::= {</w:t>
      </w:r>
    </w:p>
    <w:p w14:paraId="4A3BA4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w:t>
      </w:r>
    </w:p>
    <w:p w14:paraId="6D1410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5D1A2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4A81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AreaScopeOfQMC ::= CHOICE {</w:t>
      </w:r>
      <w:r w:rsidRPr="008C77B3">
        <w:rPr>
          <w:rFonts w:ascii="Courier New" w:eastAsia="宋体" w:hAnsi="Courier New"/>
          <w:noProof/>
          <w:snapToGrid w:val="0"/>
          <w:sz w:val="16"/>
          <w:lang w:eastAsia="ko-KR"/>
        </w:rPr>
        <w:tab/>
      </w:r>
    </w:p>
    <w:p w14:paraId="3367A4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cellBased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CellBasedQMC,</w:t>
      </w:r>
    </w:p>
    <w:p w14:paraId="2A1944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tABased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TABasedQMC,</w:t>
      </w:r>
    </w:p>
    <w:p w14:paraId="2674FF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tAIBased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TAIBasedQMC,</w:t>
      </w:r>
    </w:p>
    <w:p w14:paraId="7179AF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pLMNAreaBased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PLMNAreaBasedQMC,</w:t>
      </w:r>
    </w:p>
    <w:p w14:paraId="6451AC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choice-Extensions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ProtocolIE-SingleContainer { { AreaScopeOfQMC-ExtIEs} }</w:t>
      </w:r>
    </w:p>
    <w:p w14:paraId="2C5F7E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668CA2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4C4D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AreaScopeOfQMC-ExtIEs NGAP-PROTOCOL-IES ::= {</w:t>
      </w:r>
    </w:p>
    <w:p w14:paraId="564CF3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11F1B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016EFC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E255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AvailableRANVisibleQoEMetrics ::= SEQUENCE {</w:t>
      </w:r>
    </w:p>
    <w:p w14:paraId="1B0042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applicationLayerBufferLevelList</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ENUMERATED {true, ...}</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OPTIONAL,</w:t>
      </w:r>
    </w:p>
    <w:p w14:paraId="7408C8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eastAsia="ko-KR"/>
        </w:rPr>
        <w:tab/>
        <w:t>playoutDelayForMediaStartup</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ENUMERATED {true, ...}</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val="fr-FR" w:eastAsia="ko-KR"/>
        </w:rPr>
        <w:t>OPTIONAL,</w:t>
      </w:r>
    </w:p>
    <w:p w14:paraId="101327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ab/>
        <w:t>iE-Extensions</w:t>
      </w:r>
      <w:r w:rsidRPr="008C77B3">
        <w:rPr>
          <w:rFonts w:ascii="Courier New" w:eastAsia="Malgun Gothic" w:hAnsi="Courier New"/>
          <w:noProof/>
          <w:snapToGrid w:val="0"/>
          <w:sz w:val="16"/>
          <w:lang w:val="fr-FR" w:eastAsia="ko-KR"/>
        </w:rPr>
        <w:tab/>
      </w:r>
      <w:r w:rsidRPr="008C77B3">
        <w:rPr>
          <w:rFonts w:ascii="Courier New" w:eastAsia="Malgun Gothic" w:hAnsi="Courier New"/>
          <w:noProof/>
          <w:snapToGrid w:val="0"/>
          <w:sz w:val="16"/>
          <w:lang w:val="fr-FR" w:eastAsia="ko-KR"/>
        </w:rPr>
        <w:tab/>
      </w:r>
      <w:r w:rsidRPr="008C77B3">
        <w:rPr>
          <w:rFonts w:ascii="Courier New" w:eastAsia="Malgun Gothic" w:hAnsi="Courier New"/>
          <w:noProof/>
          <w:snapToGrid w:val="0"/>
          <w:sz w:val="16"/>
          <w:lang w:val="fr-FR" w:eastAsia="ko-KR"/>
        </w:rPr>
        <w:tab/>
      </w:r>
      <w:r w:rsidRPr="008C77B3">
        <w:rPr>
          <w:rFonts w:ascii="Courier New" w:eastAsia="Malgun Gothic" w:hAnsi="Courier New"/>
          <w:noProof/>
          <w:snapToGrid w:val="0"/>
          <w:sz w:val="16"/>
          <w:lang w:val="fr-FR" w:eastAsia="ko-KR"/>
        </w:rPr>
        <w:tab/>
        <w:t xml:space="preserve">ProtocolExtensionContainer { { </w:t>
      </w:r>
      <w:r w:rsidRPr="008C77B3">
        <w:rPr>
          <w:rFonts w:ascii="Courier New" w:eastAsia="Malgun Gothic" w:hAnsi="Courier New"/>
          <w:noProof/>
          <w:sz w:val="16"/>
          <w:lang w:val="fr-FR" w:eastAsia="ko-KR"/>
        </w:rPr>
        <w:t>AvailableRANVisibleQoEMetrics</w:t>
      </w:r>
      <w:r w:rsidRPr="008C77B3">
        <w:rPr>
          <w:rFonts w:ascii="Courier New" w:eastAsia="Malgun Gothic" w:hAnsi="Courier New"/>
          <w:noProof/>
          <w:snapToGrid w:val="0"/>
          <w:sz w:val="16"/>
          <w:lang w:val="fr-FR" w:eastAsia="ko-KR"/>
        </w:rPr>
        <w:t>-ExtIEs} }</w:t>
      </w:r>
      <w:r w:rsidRPr="008C77B3">
        <w:rPr>
          <w:rFonts w:ascii="Courier New" w:eastAsia="Malgun Gothic" w:hAnsi="Courier New"/>
          <w:noProof/>
          <w:snapToGrid w:val="0"/>
          <w:sz w:val="16"/>
          <w:lang w:val="fr-FR" w:eastAsia="ko-KR"/>
        </w:rPr>
        <w:tab/>
        <w:t>OPTIONAL,</w:t>
      </w:r>
    </w:p>
    <w:p w14:paraId="49CC1D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ab/>
        <w:t>...</w:t>
      </w:r>
    </w:p>
    <w:p w14:paraId="3685D3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w:t>
      </w:r>
    </w:p>
    <w:p w14:paraId="471E19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68BBCD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AvailableRANVisibleQoEMetrics-ExtIEs NGAP-PROTOCOL-EXTENSION ::= {</w:t>
      </w:r>
    </w:p>
    <w:p w14:paraId="07C756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val="fr-FR" w:eastAsia="ko-KR"/>
        </w:rPr>
        <w:tab/>
      </w:r>
      <w:r w:rsidRPr="008C77B3">
        <w:rPr>
          <w:rFonts w:ascii="Courier New" w:eastAsia="Malgun Gothic" w:hAnsi="Courier New"/>
          <w:noProof/>
          <w:snapToGrid w:val="0"/>
          <w:sz w:val="16"/>
          <w:lang w:eastAsia="ko-KR"/>
        </w:rPr>
        <w:t>...</w:t>
      </w:r>
    </w:p>
    <w:p w14:paraId="055901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Malgun Gothic" w:hAnsi="Courier New"/>
          <w:noProof/>
          <w:snapToGrid w:val="0"/>
          <w:sz w:val="16"/>
          <w:lang w:eastAsia="ko-KR"/>
        </w:rPr>
        <w:t>}</w:t>
      </w:r>
    </w:p>
    <w:p w14:paraId="42A463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81C7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C10E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B</w:t>
      </w:r>
    </w:p>
    <w:p w14:paraId="714823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E02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B</w:t>
      </w:r>
      <w:r w:rsidRPr="008C77B3">
        <w:rPr>
          <w:rFonts w:ascii="Courier New" w:eastAsia="宋体" w:hAnsi="Courier New"/>
          <w:noProof/>
          <w:snapToGrid w:val="0"/>
          <w:sz w:val="16"/>
          <w:lang w:val="en-US" w:eastAsia="zh-CN"/>
        </w:rPr>
        <w:t>eamMeasurementsReportConfiguration ::= SEQUENCE {</w:t>
      </w:r>
    </w:p>
    <w:p w14:paraId="1DEFF6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en-US" w:eastAsia="zh-CN"/>
        </w:rPr>
        <w:tab/>
      </w:r>
      <w:r w:rsidRPr="008C77B3">
        <w:rPr>
          <w:rFonts w:ascii="Courier New" w:eastAsia="宋体" w:hAnsi="Courier New" w:cs="Arial"/>
          <w:noProof/>
          <w:sz w:val="16"/>
          <w:lang w:eastAsia="zh-CN"/>
        </w:rPr>
        <w:t>beamMeasurementsReportQuantity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cs="Arial"/>
          <w:noProof/>
          <w:sz w:val="16"/>
          <w:lang w:eastAsia="zh-CN"/>
        </w:rPr>
        <w:t xml:space="preserve">BeamMeasurementsReportQuantity </w:t>
      </w:r>
      <w:r w:rsidRPr="008C77B3">
        <w:rPr>
          <w:rFonts w:ascii="Courier New" w:eastAsia="宋体" w:hAnsi="Courier New" w:cs="Arial"/>
          <w:noProof/>
          <w:sz w:val="16"/>
          <w:lang w:eastAsia="zh-CN"/>
        </w:rPr>
        <w:tab/>
      </w:r>
      <w:r w:rsidRPr="008C77B3">
        <w:rPr>
          <w:rFonts w:ascii="Courier New" w:eastAsia="宋体" w:hAnsi="Courier New"/>
          <w:noProof/>
          <w:snapToGrid w:val="0"/>
          <w:sz w:val="16"/>
          <w:lang w:val="en-US" w:eastAsia="zh-CN"/>
        </w:rPr>
        <w:t>OPTIONAL</w:t>
      </w:r>
      <w:r w:rsidRPr="008C77B3">
        <w:rPr>
          <w:rFonts w:ascii="Courier New" w:eastAsia="宋体" w:hAnsi="Courier New" w:cs="Arial"/>
          <w:noProof/>
          <w:sz w:val="16"/>
          <w:lang w:eastAsia="zh-CN"/>
        </w:rPr>
        <w:t>,</w:t>
      </w:r>
    </w:p>
    <w:p w14:paraId="19C886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ko-KR"/>
        </w:rPr>
      </w:pPr>
      <w:r w:rsidRPr="008C77B3">
        <w:rPr>
          <w:rFonts w:ascii="Courier New" w:eastAsia="宋体" w:hAnsi="Courier New"/>
          <w:noProof/>
          <w:snapToGrid w:val="0"/>
          <w:sz w:val="16"/>
          <w:lang w:val="en-US" w:eastAsia="zh-CN"/>
        </w:rPr>
        <w:tab/>
      </w:r>
      <w:r w:rsidRPr="008C77B3">
        <w:rPr>
          <w:rFonts w:ascii="Courier New" w:eastAsia="宋体" w:hAnsi="Courier New" w:cs="Arial"/>
          <w:noProof/>
          <w:snapToGrid w:val="0"/>
          <w:sz w:val="16"/>
          <w:lang w:eastAsia="ko-KR"/>
        </w:rPr>
        <w:t>maxNrofRS-IndexesToReport               MaxNrofRS-IndexesToReport</w:t>
      </w:r>
      <w:r w:rsidRPr="008C77B3">
        <w:rPr>
          <w:rFonts w:ascii="Courier New" w:eastAsia="宋体" w:hAnsi="Courier New" w:cs="Arial"/>
          <w:noProof/>
          <w:snapToGrid w:val="0"/>
          <w:sz w:val="16"/>
          <w:lang w:eastAsia="ko-KR"/>
        </w:rPr>
        <w:tab/>
      </w:r>
      <w:r w:rsidRPr="008C77B3">
        <w:rPr>
          <w:rFonts w:ascii="Courier New" w:eastAsia="宋体" w:hAnsi="Courier New" w:cs="Arial"/>
          <w:noProof/>
          <w:snapToGrid w:val="0"/>
          <w:sz w:val="16"/>
          <w:lang w:eastAsia="ko-KR"/>
        </w:rPr>
        <w:tab/>
      </w:r>
      <w:r w:rsidRPr="008C77B3">
        <w:rPr>
          <w:rFonts w:ascii="Courier New" w:eastAsia="宋体" w:hAnsi="Courier New"/>
          <w:noProof/>
          <w:snapToGrid w:val="0"/>
          <w:sz w:val="16"/>
          <w:lang w:val="en-US" w:eastAsia="zh-CN"/>
        </w:rPr>
        <w:t>OPTIONAL</w:t>
      </w:r>
      <w:r w:rsidRPr="008C77B3">
        <w:rPr>
          <w:rFonts w:ascii="Courier New" w:eastAsia="宋体" w:hAnsi="Courier New" w:cs="Arial"/>
          <w:noProof/>
          <w:snapToGrid w:val="0"/>
          <w:sz w:val="16"/>
          <w:lang w:eastAsia="ko-KR"/>
        </w:rPr>
        <w:t>,</w:t>
      </w:r>
    </w:p>
    <w:p w14:paraId="3CECBF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fr-FR" w:eastAsia="zh-CN"/>
        </w:rPr>
        <w:t>iE-Extensions</w:t>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t>ProtocolExtensionContainer { { BeamMeasurementsReportConfiguration-ExtIEs} } OPTIONAL,</w:t>
      </w:r>
    </w:p>
    <w:p w14:paraId="618A2B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en-US" w:eastAsia="zh-CN"/>
        </w:rPr>
        <w:t>...</w:t>
      </w:r>
    </w:p>
    <w:p w14:paraId="0CA545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w:t>
      </w:r>
    </w:p>
    <w:p w14:paraId="3B5FF9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6BF2B6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BeamMeasurementsReportConfiguration-ExtIEs NGAP-PROTOCOL-EXTENSION ::= {</w:t>
      </w:r>
    </w:p>
    <w:p w14:paraId="5940FC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D1655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CED7B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9513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cs="Arial"/>
          <w:noProof/>
          <w:sz w:val="16"/>
          <w:lang w:eastAsia="zh-CN"/>
        </w:rPr>
        <w:t>BeamMeasurementsReportQuantity</w:t>
      </w:r>
      <w:r w:rsidRPr="008C77B3">
        <w:rPr>
          <w:rFonts w:ascii="Courier New" w:eastAsia="宋体" w:hAnsi="Courier New"/>
          <w:noProof/>
          <w:sz w:val="16"/>
          <w:lang w:eastAsia="ko-KR"/>
        </w:rPr>
        <w:t xml:space="preserve"> ::= SEQUENCE {</w:t>
      </w:r>
    </w:p>
    <w:p w14:paraId="6B1842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 xml:space="preserve">    rSRP</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ENUMERATED {true, ...}</w:t>
      </w:r>
      <w:r w:rsidRPr="008C77B3">
        <w:rPr>
          <w:rFonts w:ascii="Courier New" w:eastAsia="宋体" w:hAnsi="Courier New"/>
          <w:noProof/>
          <w:sz w:val="16"/>
          <w:lang w:eastAsia="ko-KR"/>
        </w:rPr>
        <w:t>,</w:t>
      </w:r>
    </w:p>
    <w:p w14:paraId="1CBCF2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 xml:space="preserve">    rSRQ</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ENUMERATED {true, ...}</w:t>
      </w:r>
      <w:r w:rsidRPr="008C77B3">
        <w:rPr>
          <w:rFonts w:ascii="Courier New" w:eastAsia="宋体" w:hAnsi="Courier New"/>
          <w:noProof/>
          <w:sz w:val="16"/>
          <w:lang w:eastAsia="ko-KR"/>
        </w:rPr>
        <w:t>,</w:t>
      </w:r>
    </w:p>
    <w:p w14:paraId="17AC76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 xml:space="preserve">    sINR</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ENUMERATED {true, ...}</w:t>
      </w:r>
      <w:r w:rsidRPr="008C77B3">
        <w:rPr>
          <w:rFonts w:ascii="Courier New" w:eastAsia="宋体" w:hAnsi="Courier New"/>
          <w:noProof/>
          <w:sz w:val="16"/>
          <w:lang w:eastAsia="ko-KR"/>
        </w:rPr>
        <w:t>,</w:t>
      </w:r>
    </w:p>
    <w:p w14:paraId="4E5DC7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 xml:space="preserve">ProtocolExtensionContainer { { </w:t>
      </w:r>
      <w:r w:rsidRPr="008C77B3">
        <w:rPr>
          <w:rFonts w:ascii="Courier New" w:eastAsia="宋体" w:hAnsi="Courier New"/>
          <w:noProof/>
          <w:sz w:val="16"/>
          <w:lang w:val="fr-FR" w:eastAsia="ko-KR"/>
        </w:rPr>
        <w:t>BeamMeasurementsReportQuantity</w:t>
      </w:r>
      <w:r w:rsidRPr="008C77B3">
        <w:rPr>
          <w:rFonts w:ascii="Courier New" w:eastAsia="宋体" w:hAnsi="Courier New"/>
          <w:noProof/>
          <w:snapToGrid w:val="0"/>
          <w:sz w:val="16"/>
          <w:lang w:val="fr-FR" w:eastAsia="ko-KR"/>
        </w:rPr>
        <w:t>-ExtIEs} } OPTIONAL,</w:t>
      </w:r>
    </w:p>
    <w:p w14:paraId="7EC472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517703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DC23B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6424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8C77B3">
        <w:rPr>
          <w:rFonts w:ascii="Courier New" w:eastAsia="宋体" w:hAnsi="Courier New" w:cs="Arial"/>
          <w:noProof/>
          <w:sz w:val="16"/>
          <w:lang w:eastAsia="zh-CN"/>
        </w:rPr>
        <w:t>BeamMeasurementsReportQuantity</w:t>
      </w:r>
      <w:r w:rsidRPr="008C77B3">
        <w:rPr>
          <w:rFonts w:ascii="Courier New" w:eastAsia="宋体" w:hAnsi="Courier New"/>
          <w:noProof/>
          <w:snapToGrid w:val="0"/>
          <w:sz w:val="16"/>
          <w:lang w:val="en-US" w:eastAsia="ko-KR"/>
        </w:rPr>
        <w:t>-ExtIEs NGAP-PROTOCOL-EXTENSION ::= {</w:t>
      </w:r>
    </w:p>
    <w:p w14:paraId="3FDA35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8C77B3">
        <w:rPr>
          <w:rFonts w:ascii="Courier New" w:eastAsia="宋体" w:hAnsi="Courier New"/>
          <w:noProof/>
          <w:snapToGrid w:val="0"/>
          <w:sz w:val="16"/>
          <w:lang w:val="en-US" w:eastAsia="ko-KR"/>
        </w:rPr>
        <w:tab/>
        <w:t>...</w:t>
      </w:r>
    </w:p>
    <w:p w14:paraId="313C62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8C77B3">
        <w:rPr>
          <w:rFonts w:ascii="Courier New" w:eastAsia="宋体" w:hAnsi="Courier New"/>
          <w:noProof/>
          <w:snapToGrid w:val="0"/>
          <w:sz w:val="16"/>
          <w:lang w:val="en-US" w:eastAsia="ko-KR"/>
        </w:rPr>
        <w:t>}</w:t>
      </w:r>
    </w:p>
    <w:p w14:paraId="74970A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616903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BitRate</w:t>
      </w:r>
      <w:r w:rsidRPr="008C77B3">
        <w:rPr>
          <w:rFonts w:ascii="Courier New" w:eastAsia="宋体" w:hAnsi="Courier New"/>
          <w:snapToGrid w:val="0"/>
          <w:sz w:val="16"/>
          <w:lang w:eastAsia="ko-KR"/>
        </w:rPr>
        <w:tab/>
        <w:t xml:space="preserve">::= INTEGER (0..4000000000000, ...) </w:t>
      </w:r>
    </w:p>
    <w:p w14:paraId="14BA94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E8DF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BroadcastCancelledAreaList ::= CHOICE {</w:t>
      </w:r>
    </w:p>
    <w:p w14:paraId="04E3EC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cellIDCancelledEUTRA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CellIDCancelledEUTRA,</w:t>
      </w:r>
    </w:p>
    <w:p w14:paraId="36FE77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tAICancelledEUTRA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TAICancelledEUTRA,</w:t>
      </w:r>
    </w:p>
    <w:p w14:paraId="5B3CB1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emergencyAreaIDCancelledEUTRA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EmergencyAreaIDCancelledEUTRA,</w:t>
      </w:r>
    </w:p>
    <w:p w14:paraId="426A3A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cellIDCancelledNR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CellIDCancelledNR,</w:t>
      </w:r>
    </w:p>
    <w:p w14:paraId="0058D9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tAICancelledNR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TAICancelledNR,</w:t>
      </w:r>
    </w:p>
    <w:p w14:paraId="6B90A2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emergencyAreaIDCancelledNR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EmergencyAreaIDCancelledNR,</w:t>
      </w:r>
    </w:p>
    <w:p w14:paraId="26BB1F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BroadcastCancelledAreaList</w:t>
      </w:r>
      <w:r w:rsidRPr="008C77B3">
        <w:rPr>
          <w:rFonts w:ascii="Courier New" w:eastAsia="宋体" w:hAnsi="Courier New"/>
          <w:sz w:val="16"/>
          <w:lang w:eastAsia="ko-KR"/>
        </w:rPr>
        <w:t>-ExtIEs} }</w:t>
      </w:r>
    </w:p>
    <w:p w14:paraId="73C3B2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59305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396E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BroadcastCancelledAreaList</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0A3ED9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82F12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0D4A1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5282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BroadcastCompletedAreaList ::= CHOICE {</w:t>
      </w:r>
    </w:p>
    <w:p w14:paraId="405288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cellIDBroadcastEUTRA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CellIDBroadcastEUTRA,</w:t>
      </w:r>
    </w:p>
    <w:p w14:paraId="393A48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tAIBroadcastEUTRA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TAIBroadcastEUTRA,</w:t>
      </w:r>
    </w:p>
    <w:p w14:paraId="0BF068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emergencyAreaIDBroadcastEUTRA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EmergencyAreaIDBroadcastEUTRA,</w:t>
      </w:r>
    </w:p>
    <w:p w14:paraId="20D681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cellIDBroadcastNR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CellIDBroadcastNR,</w:t>
      </w:r>
    </w:p>
    <w:p w14:paraId="602AD7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tAIBroadcastNR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TAIBroadcastNR,</w:t>
      </w:r>
    </w:p>
    <w:p w14:paraId="669B92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emergencyAreaIDBroadcastNR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EmergencyAreaIDBroadcastNR,</w:t>
      </w:r>
    </w:p>
    <w:p w14:paraId="7960D7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lastRenderedPageBreak/>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BroadcastCompletedAreaList</w:t>
      </w:r>
      <w:r w:rsidRPr="008C77B3">
        <w:rPr>
          <w:rFonts w:ascii="Courier New" w:eastAsia="宋体" w:hAnsi="Courier New"/>
          <w:sz w:val="16"/>
          <w:lang w:eastAsia="ko-KR"/>
        </w:rPr>
        <w:t>-ExtIEs} }</w:t>
      </w:r>
    </w:p>
    <w:p w14:paraId="1343D2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BF9E7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2561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BroadcastCompletedAreaList</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0E292D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CC0F1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105AC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BD85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BroadcastPLMNList ::= SEQUENCE (SIZE(1..</w:t>
      </w:r>
      <w:r w:rsidRPr="008C77B3">
        <w:rPr>
          <w:rFonts w:ascii="Courier New" w:eastAsia="宋体" w:hAnsi="Courier New"/>
          <w:sz w:val="16"/>
          <w:lang w:eastAsia="ko-KR"/>
        </w:rPr>
        <w:t>maxnoofBPLMNs</w:t>
      </w:r>
      <w:r w:rsidRPr="008C77B3">
        <w:rPr>
          <w:rFonts w:ascii="Courier New" w:eastAsia="宋体" w:hAnsi="Courier New"/>
          <w:snapToGrid w:val="0"/>
          <w:sz w:val="16"/>
          <w:lang w:eastAsia="ko-KR"/>
        </w:rPr>
        <w:t>)) OF BroadcastPLMNItem</w:t>
      </w:r>
    </w:p>
    <w:p w14:paraId="5EAB92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2C83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BroadcastPLMNItem ::= SEQUENCE {</w:t>
      </w:r>
    </w:p>
    <w:p w14:paraId="01B6A3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56990C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tAISliceSupportList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SliceSupportList,</w:t>
      </w:r>
    </w:p>
    <w:p w14:paraId="4890A6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{BroadcastPLMN</w:t>
      </w:r>
      <w:r w:rsidRPr="008C77B3">
        <w:rPr>
          <w:rFonts w:ascii="Courier New" w:eastAsia="宋体" w:hAnsi="Courier New"/>
          <w:sz w:val="16"/>
          <w:lang w:eastAsia="ko-KR"/>
        </w:rPr>
        <w:t>Item</w:t>
      </w:r>
      <w:r w:rsidRPr="008C77B3">
        <w:rPr>
          <w:rFonts w:ascii="Courier New" w:eastAsia="宋体" w:hAnsi="Courier New"/>
          <w:snapToGrid w:val="0"/>
          <w:sz w:val="16"/>
          <w:lang w:eastAsia="ko-KR"/>
        </w:rPr>
        <w:t>-ExtIEs} } OPTIONAL,</w:t>
      </w:r>
    </w:p>
    <w:p w14:paraId="70590F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3C2EA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9FA1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F1AF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BroadcastPLMNItem-ExtIEs NGAP-PROTOCOL-EXTENSION ::= {</w:t>
      </w:r>
    </w:p>
    <w:p w14:paraId="7FE415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 id-NPN-Support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EXTENSION NPN-Support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noProof/>
          <w:snapToGrid w:val="0"/>
          <w:sz w:val="16"/>
          <w:lang w:eastAsia="ko-KR"/>
        </w:rPr>
        <w:t>|</w:t>
      </w:r>
    </w:p>
    <w:p w14:paraId="6C06C5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alibri Light" w:eastAsia="Times-Italic" w:hAnsi="Calibri Light"/>
          <w:noProof/>
          <w:snapToGrid w:val="0"/>
          <w:sz w:val="16"/>
          <w:lang w:eastAsia="zh-CN"/>
        </w:rPr>
        <w:tab/>
      </w:r>
      <w:r w:rsidRPr="008C77B3">
        <w:rPr>
          <w:rFonts w:ascii="Courier New" w:eastAsia="宋体" w:hAnsi="Courier New"/>
          <w:noProof/>
          <w:snapToGrid w:val="0"/>
          <w:sz w:val="16"/>
          <w:lang w:eastAsia="ko-KR"/>
        </w:rPr>
        <w:t>{ID id-ExtendedTAISliceSupportList</w:t>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 xml:space="preserve">EXTENSION ExtendedSliceSupportList </w:t>
      </w:r>
      <w:r w:rsidRPr="008C77B3">
        <w:rPr>
          <w:rFonts w:ascii="Courier New" w:eastAsia="宋体" w:hAnsi="Courier New"/>
          <w:noProof/>
          <w:snapToGrid w:val="0"/>
          <w:sz w:val="16"/>
          <w:lang w:eastAsia="ko-KR"/>
        </w:rPr>
        <w:tab/>
        <w:t>PRESENCE optional}|</w:t>
      </w:r>
    </w:p>
    <w:p w14:paraId="5AE0BA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{ID id-</w:t>
      </w:r>
      <w:r w:rsidRPr="008C77B3">
        <w:rPr>
          <w:rFonts w:ascii="Courier New" w:eastAsia="宋体" w:hAnsi="Courier New"/>
          <w:noProof/>
          <w:snapToGrid w:val="0"/>
          <w:sz w:val="16"/>
          <w:lang w:val="en-US" w:eastAsia="zh-CN"/>
        </w:rPr>
        <w:t>TAINSAGSupportList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TAINSAGSupportList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snapToGrid w:val="0"/>
          <w:sz w:val="16"/>
          <w:lang w:eastAsia="ko-KR"/>
        </w:rPr>
        <w:t>,</w:t>
      </w:r>
    </w:p>
    <w:p w14:paraId="7A58C7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AE314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49BA3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E13F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BluetoothMeasurementConfiguration ::= SEQUENCE {</w:t>
      </w:r>
    </w:p>
    <w:p w14:paraId="4947BD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bluetoothMeasConfig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BluetoothMeasConfig,</w:t>
      </w:r>
    </w:p>
    <w:p w14:paraId="602AA5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bluetoothMeasConfigNameList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BluetoothMeasConfigNameList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F1768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bt-rssi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{true,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003B2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 BluetoothMeasurementConfiguration-ExtIEs } } </w:t>
      </w:r>
      <w:r w:rsidRPr="008C77B3">
        <w:rPr>
          <w:rFonts w:ascii="Courier New" w:eastAsia="宋体" w:hAnsi="Courier New"/>
          <w:snapToGrid w:val="0"/>
          <w:sz w:val="16"/>
          <w:lang w:eastAsia="ko-KR"/>
        </w:rPr>
        <w:tab/>
        <w:t>OPTIONAL,</w:t>
      </w:r>
    </w:p>
    <w:p w14:paraId="48DB2F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BB176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21575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986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BluetoothMeasurementConfiguration-ExtIEs NGAP-PROTOCOL-EXTENSION ::= {</w:t>
      </w:r>
    </w:p>
    <w:p w14:paraId="6187A7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C355D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64E33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B6D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BluetoothMeasConfigNameList ::= SEQUENCE (SIZE(1..maxnoofBluetoothName)) OF BluetoothMeasConfigNameItem</w:t>
      </w:r>
    </w:p>
    <w:p w14:paraId="3E652D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83E4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BluetoothMeasConfigNameItem ::= SEQUENCE {</w:t>
      </w:r>
    </w:p>
    <w:p w14:paraId="40E3EC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bluetoothName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BluetoothName,</w:t>
      </w:r>
    </w:p>
    <w:p w14:paraId="02E3D8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 BluetoothMeasConfigNameItem-ExtIEs } } </w:t>
      </w:r>
      <w:r w:rsidRPr="008C77B3">
        <w:rPr>
          <w:rFonts w:ascii="Courier New" w:eastAsia="宋体" w:hAnsi="Courier New"/>
          <w:snapToGrid w:val="0"/>
          <w:sz w:val="16"/>
          <w:lang w:eastAsia="ko-KR"/>
        </w:rPr>
        <w:tab/>
        <w:t>OPTIONAL,</w:t>
      </w:r>
    </w:p>
    <w:p w14:paraId="79F304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AF205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1C575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3C03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BluetoothMeasConfigNameItem-ExtIEs NGAP-PROTOCOL-EXTENSION ::= {</w:t>
      </w:r>
    </w:p>
    <w:p w14:paraId="3C7198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D031B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B3377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851F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BluetoothMeasConfig::= ENUMERATED {setup,...}</w:t>
      </w:r>
    </w:p>
    <w:p w14:paraId="3E0D67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591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BluetoothName ::= OCTET STRING (SIZE (1..248))</w:t>
      </w:r>
    </w:p>
    <w:p w14:paraId="24CBFD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C422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BurstArrivalTime</w:t>
      </w:r>
      <w:r w:rsidRPr="008C77B3">
        <w:rPr>
          <w:rFonts w:ascii="Courier New" w:eastAsia="宋体" w:hAnsi="Courier New"/>
          <w:snapToGrid w:val="0"/>
          <w:sz w:val="16"/>
          <w:lang w:eastAsia="ko-KR"/>
        </w:rPr>
        <w:t xml:space="preserve"> ::= OCTET STRING</w:t>
      </w:r>
    </w:p>
    <w:p w14:paraId="3F6375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65903D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C</w:t>
      </w:r>
    </w:p>
    <w:p w14:paraId="699786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1D07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CAG-ID ::= BIT STRING (SIZE(32))</w:t>
      </w:r>
    </w:p>
    <w:p w14:paraId="75A73D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F7E0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CancelAllWarningMessages ::= ENUMERATED {</w:t>
      </w:r>
    </w:p>
    <w:p w14:paraId="5F59AC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true,</w:t>
      </w:r>
    </w:p>
    <w:p w14:paraId="0E2979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82E13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A9DC9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5426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CancelledCellsInEAI-EUTRA ::= SEQUENCE (SIZE(1..maxnoofCellinEAI)) OF CancelledCellsInEAI-EUTRA-Item</w:t>
      </w:r>
    </w:p>
    <w:p w14:paraId="1158B2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C349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CancelledCellsInEAI-EUTRA-Item ::= SEQUENCE {</w:t>
      </w:r>
    </w:p>
    <w:p w14:paraId="68ECB3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w:t>
      </w:r>
    </w:p>
    <w:p w14:paraId="5BBC90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numberOfBroadcasts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NumberOfBroadcasts,</w:t>
      </w:r>
    </w:p>
    <w:p w14:paraId="6C017F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{CancelledCellsInEAI-EUTRA-Item-ExtIEs} } OPTIONAL,</w:t>
      </w:r>
    </w:p>
    <w:p w14:paraId="1078F6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B90CC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4CEF9B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1C4D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CancelledCellsInEAI-EUTRA-Item-ExtIEs NGAP-PROTOCOL-EXTENSION ::= {</w:t>
      </w:r>
    </w:p>
    <w:p w14:paraId="1BDA5E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36BCF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A138C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0FB9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CancelledCellsInEAI-NR ::= SEQUENCE (SIZE(1..maxnoofCellinEAI)) OF CancelledCellsInEAI-NR-Item</w:t>
      </w:r>
    </w:p>
    <w:p w14:paraId="0555CE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EF00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CancelledCellsInEAI-NR-Item ::= SEQUENCE {</w:t>
      </w:r>
    </w:p>
    <w:p w14:paraId="36ED82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NR-CGI,</w:t>
      </w:r>
    </w:p>
    <w:p w14:paraId="50BD8B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numberOfBroadcasts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NumberOfBroadcasts,</w:t>
      </w:r>
    </w:p>
    <w:p w14:paraId="128FAE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{CancelledCellsInEAI-NR-Item-ExtIEs} } OPTIONAL,</w:t>
      </w:r>
    </w:p>
    <w:p w14:paraId="2D36CB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A396F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86DE0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4FA6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CancelledCellsInEAI-NR-Item-ExtIEs NGAP-PROTOCOL-EXTENSION ::= {</w:t>
      </w:r>
    </w:p>
    <w:p w14:paraId="4CBD16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D0F45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DD97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B45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CancelledCellsInTAI-EUTRA ::= SEQUENCE (SIZE(1..maxnoofCellinTAI)) OF CancelledCellsInTAI-EUTRA-Item</w:t>
      </w:r>
    </w:p>
    <w:p w14:paraId="0653B0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AEFA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CancelledCellsInTAI-EUTRA-Item ::= SEQUENCE {</w:t>
      </w:r>
    </w:p>
    <w:p w14:paraId="7ADC40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w:t>
      </w:r>
    </w:p>
    <w:p w14:paraId="6E90B9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numberOfBroadcasts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NumberOfBroadcasts,</w:t>
      </w:r>
    </w:p>
    <w:p w14:paraId="413AEA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{CancelledCellsInTAI-EUTRA-Item-ExtIEs} } OPTIONAL,</w:t>
      </w:r>
    </w:p>
    <w:p w14:paraId="0C3F82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B6F15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AB25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D098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CancelledCellsInTAI-EUTRA-Item-ExtIEs NGAP-PROTOCOL-EXTENSION ::= {</w:t>
      </w:r>
    </w:p>
    <w:p w14:paraId="4472FF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AC5B2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D592C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1A53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CancelledCellsInTAI-NR ::= SEQUENCE (SIZE(1..maxnoofCellinTAI)) OF CancelledCellsInTAI-NR-Item</w:t>
      </w:r>
    </w:p>
    <w:p w14:paraId="29F2F7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02F2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CancelledCellsInTAI-NR-Item ::= SEQUENCE{</w:t>
      </w:r>
    </w:p>
    <w:p w14:paraId="312FBC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NR-CGI,</w:t>
      </w:r>
    </w:p>
    <w:p w14:paraId="0F5E90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numberOfBroadcasts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NumberOfBroadcasts,</w:t>
      </w:r>
    </w:p>
    <w:p w14:paraId="39E7D0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{CancelledCellsInTAI-NR-Item-ExtIEs} } OPTIONAL,</w:t>
      </w:r>
    </w:p>
    <w:p w14:paraId="0D3DD3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7E578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4441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7F0E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CancelledCellsInTAI-NR-Item-ExtIEs NGAP-PROTOCOL-EXTENSION ::= {</w:t>
      </w:r>
    </w:p>
    <w:p w14:paraId="6761A1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7879D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8A540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AC46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CandidateCellList ::= SEQUENCE (SIZE(1.. maxnoofCandidateCells)) OF Candidate</w:t>
      </w:r>
      <w:r w:rsidRPr="008C77B3">
        <w:rPr>
          <w:rFonts w:ascii="Courier New" w:eastAsia="宋体" w:hAnsi="Courier New" w:hint="eastAsia"/>
          <w:snapToGrid w:val="0"/>
          <w:sz w:val="16"/>
          <w:lang w:eastAsia="ko-KR"/>
        </w:rPr>
        <w:t>Cell</w:t>
      </w:r>
      <w:r w:rsidRPr="008C77B3">
        <w:rPr>
          <w:rFonts w:ascii="Courier New" w:eastAsia="宋体" w:hAnsi="Courier New"/>
          <w:snapToGrid w:val="0"/>
          <w:sz w:val="16"/>
          <w:lang w:eastAsia="ko-KR"/>
        </w:rPr>
        <w:t>Ite</w:t>
      </w:r>
      <w:r w:rsidRPr="008C77B3">
        <w:rPr>
          <w:rFonts w:ascii="Courier New" w:eastAsia="宋体" w:hAnsi="Courier New" w:hint="eastAsia"/>
          <w:snapToGrid w:val="0"/>
          <w:sz w:val="16"/>
          <w:lang w:eastAsia="ko-KR"/>
        </w:rPr>
        <w:t>m</w:t>
      </w:r>
    </w:p>
    <w:p w14:paraId="6A255E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A70C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Candidate</w:t>
      </w:r>
      <w:r w:rsidRPr="008C77B3">
        <w:rPr>
          <w:rFonts w:ascii="Courier New" w:eastAsia="宋体" w:hAnsi="Courier New" w:hint="eastAsia"/>
          <w:snapToGrid w:val="0"/>
          <w:sz w:val="16"/>
          <w:lang w:eastAsia="ko-KR"/>
        </w:rPr>
        <w:t>Cell</w:t>
      </w:r>
      <w:r w:rsidRPr="008C77B3">
        <w:rPr>
          <w:rFonts w:ascii="Courier New" w:eastAsia="宋体" w:hAnsi="Courier New"/>
          <w:snapToGrid w:val="0"/>
          <w:sz w:val="16"/>
          <w:lang w:eastAsia="ko-KR"/>
        </w:rPr>
        <w:t>Ite</w:t>
      </w:r>
      <w:r w:rsidRPr="008C77B3">
        <w:rPr>
          <w:rFonts w:ascii="Courier New" w:eastAsia="宋体" w:hAnsi="Courier New" w:hint="eastAsia"/>
          <w:snapToGrid w:val="0"/>
          <w:sz w:val="16"/>
          <w:lang w:eastAsia="ko-KR"/>
        </w:rPr>
        <w:t>m</w:t>
      </w:r>
      <w:r w:rsidRPr="008C77B3">
        <w:rPr>
          <w:rFonts w:ascii="Courier New" w:eastAsia="宋体" w:hAnsi="Courier New"/>
          <w:snapToGrid w:val="0"/>
          <w:sz w:val="16"/>
          <w:lang w:eastAsia="ko-KR"/>
        </w:rPr>
        <w:t xml:space="preserve"> ::= SEQUENCE{</w:t>
      </w:r>
    </w:p>
    <w:p w14:paraId="418ACC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candidateCell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CandidateCell,</w:t>
      </w:r>
    </w:p>
    <w:p w14:paraId="04CA8C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{Candidate</w:t>
      </w:r>
      <w:r w:rsidRPr="008C77B3">
        <w:rPr>
          <w:rFonts w:ascii="Courier New" w:eastAsia="宋体" w:hAnsi="Courier New" w:hint="eastAsia"/>
          <w:snapToGrid w:val="0"/>
          <w:sz w:val="16"/>
          <w:lang w:eastAsia="ko-KR"/>
        </w:rPr>
        <w:t>Cell</w:t>
      </w:r>
      <w:r w:rsidRPr="008C77B3">
        <w:rPr>
          <w:rFonts w:ascii="Courier New" w:eastAsia="宋体" w:hAnsi="Courier New"/>
          <w:snapToGrid w:val="0"/>
          <w:sz w:val="16"/>
          <w:lang w:eastAsia="ko-KR"/>
        </w:rPr>
        <w:t>Ite</w:t>
      </w:r>
      <w:r w:rsidRPr="008C77B3">
        <w:rPr>
          <w:rFonts w:ascii="Courier New" w:eastAsia="宋体" w:hAnsi="Courier New" w:hint="eastAsia"/>
          <w:snapToGrid w:val="0"/>
          <w:sz w:val="16"/>
          <w:lang w:eastAsia="ko-KR"/>
        </w:rPr>
        <w:t>m</w:t>
      </w:r>
      <w:r w:rsidRPr="008C77B3">
        <w:rPr>
          <w:rFonts w:ascii="Courier New" w:eastAsia="宋体" w:hAnsi="Courier New"/>
          <w:snapToGrid w:val="0"/>
          <w:sz w:val="16"/>
          <w:lang w:eastAsia="ko-KR"/>
        </w:rPr>
        <w:t>-ExtIEs} } OPTIONAL,</w:t>
      </w:r>
    </w:p>
    <w:p w14:paraId="696B3E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25684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2492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09F8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Candidate</w:t>
      </w:r>
      <w:r w:rsidRPr="008C77B3">
        <w:rPr>
          <w:rFonts w:ascii="Courier New" w:eastAsia="宋体" w:hAnsi="Courier New" w:hint="eastAsia"/>
          <w:snapToGrid w:val="0"/>
          <w:sz w:val="16"/>
          <w:lang w:eastAsia="ko-KR"/>
        </w:rPr>
        <w:t>Cell</w:t>
      </w:r>
      <w:r w:rsidRPr="008C77B3">
        <w:rPr>
          <w:rFonts w:ascii="Courier New" w:eastAsia="宋体" w:hAnsi="Courier New"/>
          <w:snapToGrid w:val="0"/>
          <w:sz w:val="16"/>
          <w:lang w:eastAsia="ko-KR"/>
        </w:rPr>
        <w:t>Ite</w:t>
      </w:r>
      <w:r w:rsidRPr="008C77B3">
        <w:rPr>
          <w:rFonts w:ascii="Courier New" w:eastAsia="宋体" w:hAnsi="Courier New" w:hint="eastAsia"/>
          <w:snapToGrid w:val="0"/>
          <w:sz w:val="16"/>
          <w:lang w:eastAsia="ko-KR"/>
        </w:rPr>
        <w:t>m</w:t>
      </w:r>
      <w:r w:rsidRPr="008C77B3">
        <w:rPr>
          <w:rFonts w:ascii="Courier New" w:eastAsia="宋体" w:hAnsi="Courier New"/>
          <w:snapToGrid w:val="0"/>
          <w:sz w:val="16"/>
          <w:lang w:eastAsia="ko-KR"/>
        </w:rPr>
        <w:t>-ExtIEs NGAP-PROTOCOL-EXTENSION ::= {</w:t>
      </w:r>
    </w:p>
    <w:p w14:paraId="5387CE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C0DFD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FBC7B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D5CF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Candidate</w:t>
      </w:r>
      <w:r w:rsidRPr="008C77B3">
        <w:rPr>
          <w:rFonts w:ascii="Courier New" w:eastAsia="宋体" w:hAnsi="Courier New" w:hint="eastAsia"/>
          <w:snapToGrid w:val="0"/>
          <w:sz w:val="16"/>
          <w:lang w:eastAsia="ko-KR"/>
        </w:rPr>
        <w:t>Cell</w:t>
      </w:r>
      <w:r w:rsidRPr="008C77B3">
        <w:rPr>
          <w:rFonts w:ascii="Courier New" w:eastAsia="宋体" w:hAnsi="Courier New"/>
          <w:snapToGrid w:val="0"/>
          <w:sz w:val="16"/>
          <w:lang w:eastAsia="ko-KR"/>
        </w:rPr>
        <w:t xml:space="preserve">::= </w:t>
      </w:r>
      <w:r w:rsidRPr="008C77B3">
        <w:rPr>
          <w:rFonts w:ascii="Courier New" w:eastAsia="宋体" w:hAnsi="Courier New" w:hint="eastAsia"/>
          <w:snapToGrid w:val="0"/>
          <w:sz w:val="16"/>
          <w:lang w:eastAsia="ko-KR"/>
        </w:rPr>
        <w:t>CHOICE</w:t>
      </w:r>
      <w:r w:rsidRPr="008C77B3">
        <w:rPr>
          <w:rFonts w:ascii="Courier New" w:eastAsia="宋体" w:hAnsi="Courier New"/>
          <w:snapToGrid w:val="0"/>
          <w:sz w:val="16"/>
          <w:lang w:eastAsia="ko-KR"/>
        </w:rPr>
        <w:t xml:space="preserve"> {</w:t>
      </w:r>
    </w:p>
    <w:p w14:paraId="1173AE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candidateCGI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CandidateCellID,</w:t>
      </w:r>
    </w:p>
    <w:p w14:paraId="1E014E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candidatePCI</w:t>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snapToGrid w:val="0"/>
          <w:sz w:val="16"/>
          <w:lang w:eastAsia="ko-KR"/>
        </w:rPr>
        <w:t>CandidatePCI</w:t>
      </w:r>
      <w:r w:rsidRPr="008C77B3">
        <w:rPr>
          <w:rFonts w:ascii="Courier New" w:eastAsia="宋体" w:hAnsi="Courier New" w:hint="eastAsia"/>
          <w:snapToGrid w:val="0"/>
          <w:sz w:val="16"/>
          <w:lang w:eastAsia="ko-KR"/>
        </w:rPr>
        <w:t>,</w:t>
      </w:r>
    </w:p>
    <w:p w14:paraId="332AD0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 Candidate</w:t>
      </w:r>
      <w:r w:rsidRPr="008C77B3">
        <w:rPr>
          <w:rFonts w:ascii="Courier New" w:eastAsia="宋体" w:hAnsi="Courier New" w:hint="eastAsia"/>
          <w:snapToGrid w:val="0"/>
          <w:sz w:val="16"/>
          <w:lang w:eastAsia="ko-KR"/>
        </w:rPr>
        <w:t>Cell</w:t>
      </w:r>
      <w:r w:rsidRPr="008C77B3">
        <w:rPr>
          <w:rFonts w:ascii="Courier New" w:eastAsia="宋体" w:hAnsi="Courier New"/>
          <w:snapToGrid w:val="0"/>
          <w:sz w:val="16"/>
          <w:lang w:eastAsia="ko-KR"/>
        </w:rPr>
        <w:t>-ExtIEs} }</w:t>
      </w:r>
    </w:p>
    <w:p w14:paraId="0C8E29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4E578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4341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Candidate</w:t>
      </w:r>
      <w:r w:rsidRPr="008C77B3">
        <w:rPr>
          <w:rFonts w:ascii="Courier New" w:eastAsia="宋体" w:hAnsi="Courier New" w:hint="eastAsia"/>
          <w:snapToGrid w:val="0"/>
          <w:sz w:val="16"/>
          <w:lang w:eastAsia="ko-KR"/>
        </w:rPr>
        <w:t>Cell</w:t>
      </w:r>
      <w:r w:rsidRPr="008C77B3">
        <w:rPr>
          <w:rFonts w:ascii="Courier New" w:eastAsia="宋体" w:hAnsi="Courier New"/>
          <w:snapToGrid w:val="0"/>
          <w:sz w:val="16"/>
          <w:lang w:eastAsia="ko-KR"/>
        </w:rPr>
        <w:t>-ExtIEs NGAP-PROTOCOL-IES ::= {</w:t>
      </w:r>
    </w:p>
    <w:p w14:paraId="594646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8199D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9CD2A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F584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ED81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Candidate</w:t>
      </w:r>
      <w:r w:rsidRPr="008C77B3">
        <w:rPr>
          <w:rFonts w:ascii="Courier New" w:eastAsia="宋体" w:hAnsi="Courier New" w:hint="eastAsia"/>
          <w:snapToGrid w:val="0"/>
          <w:sz w:val="16"/>
          <w:lang w:eastAsia="ko-KR"/>
        </w:rPr>
        <w:t>CellID</w:t>
      </w:r>
      <w:r w:rsidRPr="008C77B3">
        <w:rPr>
          <w:rFonts w:ascii="Courier New" w:eastAsia="宋体" w:hAnsi="Courier New"/>
          <w:snapToGrid w:val="0"/>
          <w:sz w:val="16"/>
          <w:lang w:eastAsia="ko-KR"/>
        </w:rPr>
        <w:t>::= SEQUENCE {</w:t>
      </w:r>
    </w:p>
    <w:p w14:paraId="7180BA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candidateCellID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NR-CGI,</w:t>
      </w:r>
    </w:p>
    <w:p w14:paraId="728406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Candidate</w:t>
      </w:r>
      <w:r w:rsidRPr="008C77B3">
        <w:rPr>
          <w:rFonts w:ascii="Courier New" w:eastAsia="宋体" w:hAnsi="Courier New" w:hint="eastAsia"/>
          <w:snapToGrid w:val="0"/>
          <w:sz w:val="16"/>
          <w:lang w:eastAsia="ko-KR"/>
        </w:rPr>
        <w:t>CellID</w:t>
      </w:r>
      <w:r w:rsidRPr="008C77B3">
        <w:rPr>
          <w:rFonts w:ascii="Courier New" w:eastAsia="宋体" w:hAnsi="Courier New"/>
          <w:snapToGrid w:val="0"/>
          <w:sz w:val="16"/>
          <w:lang w:eastAsia="ko-KR"/>
        </w:rPr>
        <w:t>-ExtIEs}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DEC0B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38DEC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6BF5D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8457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Candidate</w:t>
      </w:r>
      <w:r w:rsidRPr="008C77B3">
        <w:rPr>
          <w:rFonts w:ascii="Courier New" w:eastAsia="宋体" w:hAnsi="Courier New" w:hint="eastAsia"/>
          <w:snapToGrid w:val="0"/>
          <w:sz w:val="16"/>
          <w:lang w:eastAsia="ko-KR"/>
        </w:rPr>
        <w:t>CellID</w:t>
      </w:r>
      <w:r w:rsidRPr="008C77B3">
        <w:rPr>
          <w:rFonts w:ascii="Courier New" w:eastAsia="宋体" w:hAnsi="Courier New"/>
          <w:snapToGrid w:val="0"/>
          <w:sz w:val="16"/>
          <w:lang w:eastAsia="ko-KR"/>
        </w:rPr>
        <w:t>-ExtIEs NGAP-PROTOCOL-EXTENSION ::= {</w:t>
      </w:r>
    </w:p>
    <w:p w14:paraId="6E1B89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16E52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071B6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6F84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CandidatePCI::= SEQUENCE {</w:t>
      </w:r>
    </w:p>
    <w:p w14:paraId="322BCE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candidatePCI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(0..1007, ...),</w:t>
      </w:r>
    </w:p>
    <w:p w14:paraId="55AB99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candidateNRARFCN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(0..</w:t>
      </w:r>
      <w:r w:rsidRPr="008C77B3">
        <w:rPr>
          <w:rFonts w:ascii="Courier New" w:eastAsia="宋体" w:hAnsi="Courier New"/>
          <w:noProof/>
          <w:snapToGrid w:val="0"/>
          <w:sz w:val="16"/>
          <w:lang w:eastAsia="ko-KR"/>
        </w:rPr>
        <w:t>maxNRARFCN</w:t>
      </w:r>
      <w:r w:rsidRPr="008C77B3">
        <w:rPr>
          <w:rFonts w:ascii="Courier New" w:eastAsia="宋体" w:hAnsi="Courier New"/>
          <w:snapToGrid w:val="0"/>
          <w:sz w:val="16"/>
          <w:lang w:eastAsia="ko-KR"/>
        </w:rPr>
        <w:t>),</w:t>
      </w:r>
    </w:p>
    <w:p w14:paraId="33306D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CandidatePCI-ExtIEs}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3F70E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w:t>
      </w:r>
    </w:p>
    <w:p w14:paraId="17F9A4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F18B9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28413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CandidatePCI-ExtIEs NGAP-PROTOCOL-EXTENSION ::= {</w:t>
      </w:r>
    </w:p>
    <w:p w14:paraId="2FE1FD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0BB772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7C126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7E611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Cause ::= CHOICE {</w:t>
      </w:r>
    </w:p>
    <w:p w14:paraId="00287C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radioNetwork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CauseRadioNetwork,</w:t>
      </w:r>
    </w:p>
    <w:p w14:paraId="2C4312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transport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CauseTransport,</w:t>
      </w:r>
    </w:p>
    <w:p w14:paraId="242C47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nas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CauseNas,</w:t>
      </w:r>
    </w:p>
    <w:p w14:paraId="51B467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CauseProtocol,</w:t>
      </w:r>
    </w:p>
    <w:p w14:paraId="10FE78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misc</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CauseMisc,</w:t>
      </w:r>
    </w:p>
    <w:p w14:paraId="0D5A7D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{Cause-ExtIEs} }</w:t>
      </w:r>
    </w:p>
    <w:p w14:paraId="63854C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BDE96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3705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xml:space="preserve">Cause-ExtIEs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5AC951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783A72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5598A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1CAA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CauseMisc ::= ENUMERATED {</w:t>
      </w:r>
    </w:p>
    <w:p w14:paraId="71CAD4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control-processing-overload,</w:t>
      </w:r>
    </w:p>
    <w:p w14:paraId="0D5689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not-enough-user-plane-processing-resources,</w:t>
      </w:r>
    </w:p>
    <w:p w14:paraId="4BF01B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hardware-failure,</w:t>
      </w:r>
    </w:p>
    <w:p w14:paraId="554D0B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om-intervention,</w:t>
      </w:r>
    </w:p>
    <w:p w14:paraId="07BEA0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w:t>
      </w:r>
      <w:r w:rsidRPr="008C77B3">
        <w:rPr>
          <w:rFonts w:ascii="Courier New" w:eastAsia="宋体" w:hAnsi="Courier New"/>
          <w:sz w:val="16"/>
          <w:szCs w:val="18"/>
          <w:lang w:eastAsia="ko-KR"/>
        </w:rPr>
        <w:t>nknown-PLMN</w:t>
      </w:r>
      <w:r w:rsidRPr="008C77B3">
        <w:rPr>
          <w:rFonts w:ascii="Courier New" w:eastAsia="宋体" w:hAnsi="Courier New"/>
          <w:noProof/>
          <w:sz w:val="16"/>
          <w:szCs w:val="18"/>
          <w:lang w:eastAsia="en-GB"/>
        </w:rPr>
        <w:t>-or-SNPN</w:t>
      </w:r>
      <w:r w:rsidRPr="008C77B3">
        <w:rPr>
          <w:rFonts w:ascii="Courier New" w:eastAsia="宋体" w:hAnsi="Courier New"/>
          <w:sz w:val="16"/>
          <w:szCs w:val="18"/>
          <w:lang w:eastAsia="ko-KR"/>
        </w:rPr>
        <w:t>,</w:t>
      </w:r>
    </w:p>
    <w:p w14:paraId="371058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unspecified,</w:t>
      </w:r>
    </w:p>
    <w:p w14:paraId="091F8D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A91A0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FD603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477F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CauseNas ::= ENUMERATED {</w:t>
      </w:r>
    </w:p>
    <w:p w14:paraId="41F21A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normal-release,</w:t>
      </w:r>
    </w:p>
    <w:p w14:paraId="7FFED0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authentication-failure,</w:t>
      </w:r>
    </w:p>
    <w:p w14:paraId="6D91D4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deregister,</w:t>
      </w:r>
    </w:p>
    <w:p w14:paraId="0E9AEB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unspecified,</w:t>
      </w:r>
    </w:p>
    <w:p w14:paraId="683AA8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D4BFA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uE-not-in-PLMN-serving-area</w:t>
      </w:r>
    </w:p>
    <w:p w14:paraId="56D57C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70BAF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60AF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CauseProtocol ::= ENUMERATED {</w:t>
      </w:r>
    </w:p>
    <w:p w14:paraId="7639F8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transfer-syntax-error,</w:t>
      </w:r>
    </w:p>
    <w:p w14:paraId="2903E9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abstract-syntax-error-reject,</w:t>
      </w:r>
    </w:p>
    <w:p w14:paraId="1618B9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abstract-syntax-error-ignore-and-notify,</w:t>
      </w:r>
    </w:p>
    <w:p w14:paraId="4D8328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message-not-compatible-with-receiver-state,</w:t>
      </w:r>
    </w:p>
    <w:p w14:paraId="3BB9F2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semantic-error,</w:t>
      </w:r>
    </w:p>
    <w:p w14:paraId="67865B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abstract-syntax-error-falsely-constructed-message,</w:t>
      </w:r>
    </w:p>
    <w:p w14:paraId="28683B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unspecified,</w:t>
      </w:r>
    </w:p>
    <w:p w14:paraId="41BC00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47430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878EE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7458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CauseRadioNetwork ::= ENUMERATED {</w:t>
      </w:r>
    </w:p>
    <w:p w14:paraId="3485D0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unspecified,</w:t>
      </w:r>
    </w:p>
    <w:p w14:paraId="0C98BC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txnrelocoverall-expiry,</w:t>
      </w:r>
    </w:p>
    <w:p w14:paraId="5A897C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successful-handover,</w:t>
      </w:r>
    </w:p>
    <w:p w14:paraId="6768D9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release-due-to-ngran-generated-reason,</w:t>
      </w:r>
    </w:p>
    <w:p w14:paraId="3C6B5C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release-due-to-5gc-generated-reason,</w:t>
      </w:r>
    </w:p>
    <w:p w14:paraId="7DC5DC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handover-cancelled,</w:t>
      </w:r>
      <w:r w:rsidRPr="008C77B3">
        <w:rPr>
          <w:rFonts w:ascii="Courier New" w:eastAsia="宋体" w:hAnsi="Courier New"/>
          <w:snapToGrid w:val="0"/>
          <w:sz w:val="16"/>
          <w:lang w:eastAsia="ko-KR"/>
        </w:rPr>
        <w:tab/>
      </w:r>
    </w:p>
    <w:p w14:paraId="2AADB8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partial-handover,</w:t>
      </w:r>
      <w:r w:rsidRPr="008C77B3">
        <w:rPr>
          <w:rFonts w:ascii="Courier New" w:eastAsia="宋体" w:hAnsi="Courier New"/>
          <w:snapToGrid w:val="0"/>
          <w:sz w:val="16"/>
          <w:lang w:eastAsia="ko-KR"/>
        </w:rPr>
        <w:tab/>
      </w:r>
    </w:p>
    <w:p w14:paraId="659924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ho-failure-in-target-5GC-ngran-node-or-target-system,</w:t>
      </w:r>
    </w:p>
    <w:p w14:paraId="3F2155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ho-target-not-allowed,</w:t>
      </w:r>
    </w:p>
    <w:p w14:paraId="7CCE30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tngrelocoverall-e</w:t>
      </w:r>
      <w:r w:rsidRPr="008C77B3">
        <w:rPr>
          <w:rFonts w:ascii="Courier New" w:eastAsia="宋体" w:hAnsi="Courier New"/>
          <w:sz w:val="16"/>
          <w:lang w:eastAsia="ko-KR"/>
        </w:rPr>
        <w:t>xpiry,</w:t>
      </w:r>
    </w:p>
    <w:p w14:paraId="0D1A7C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t>tngrelocprep-expiry,</w:t>
      </w:r>
    </w:p>
    <w:p w14:paraId="4C1F3C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cell-not-available,</w:t>
      </w:r>
    </w:p>
    <w:p w14:paraId="656328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unknown-targetID,</w:t>
      </w:r>
    </w:p>
    <w:p w14:paraId="281CF9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no-radio-resources-available-in-target-cell,</w:t>
      </w:r>
    </w:p>
    <w:p w14:paraId="7AAE9F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unknown-local-UE-NGAP-ID,</w:t>
      </w:r>
    </w:p>
    <w:p w14:paraId="183BD7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inconsistent-remote-UE-NGAP-ID,</w:t>
      </w:r>
    </w:p>
    <w:p w14:paraId="4AB874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handover-desirable-for-radio-reason,</w:t>
      </w:r>
    </w:p>
    <w:p w14:paraId="215F69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time-critical-handover,</w:t>
      </w:r>
    </w:p>
    <w:p w14:paraId="6469EB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resource-optimisation-handover,</w:t>
      </w:r>
    </w:p>
    <w:p w14:paraId="4E8DE8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reduce-load-in-serving-cell,</w:t>
      </w:r>
    </w:p>
    <w:p w14:paraId="3525EF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user-inactivity,</w:t>
      </w:r>
    </w:p>
    <w:p w14:paraId="0B5F09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radio-connection-with-ue-lost,</w:t>
      </w:r>
    </w:p>
    <w:p w14:paraId="5809E7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C77B3">
        <w:rPr>
          <w:rFonts w:ascii="Courier New" w:eastAsia="宋体" w:hAnsi="Courier New" w:cs="Arial"/>
          <w:sz w:val="16"/>
          <w:lang w:eastAsia="ko-KR"/>
        </w:rPr>
        <w:tab/>
        <w:t>radio-resources-not-available,</w:t>
      </w:r>
    </w:p>
    <w:p w14:paraId="0F0519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C77B3">
        <w:rPr>
          <w:rFonts w:ascii="Courier New" w:eastAsia="宋体" w:hAnsi="Courier New" w:cs="Arial"/>
          <w:sz w:val="16"/>
          <w:lang w:eastAsia="ko-KR"/>
        </w:rPr>
        <w:tab/>
        <w:t>invalid-qos-combination,</w:t>
      </w:r>
    </w:p>
    <w:p w14:paraId="51C2CB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C77B3">
        <w:rPr>
          <w:rFonts w:ascii="Courier New" w:eastAsia="宋体" w:hAnsi="Courier New" w:cs="Arial"/>
          <w:sz w:val="16"/>
          <w:lang w:eastAsia="ko-KR"/>
        </w:rPr>
        <w:tab/>
        <w:t>failure-in-radio-interface-procedure,</w:t>
      </w:r>
    </w:p>
    <w:p w14:paraId="3913A5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8C77B3">
        <w:rPr>
          <w:rFonts w:ascii="Courier New" w:eastAsia="宋体" w:hAnsi="Courier New" w:cs="Arial"/>
          <w:sz w:val="16"/>
          <w:lang w:eastAsia="zh-CN"/>
        </w:rPr>
        <w:tab/>
        <w:t>interaction-with-other-procedure,</w:t>
      </w:r>
    </w:p>
    <w:p w14:paraId="41C756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unknown-PDU-session-ID,</w:t>
      </w:r>
    </w:p>
    <w:p w14:paraId="174B94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unkown-qos-flow-ID,</w:t>
      </w:r>
    </w:p>
    <w:p w14:paraId="498BCF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z w:val="16"/>
          <w:lang w:eastAsia="ko-KR"/>
        </w:rPr>
        <w:tab/>
        <w:t>multiple-PDU-session-ID-instances</w:t>
      </w:r>
      <w:r w:rsidRPr="008C77B3">
        <w:rPr>
          <w:rFonts w:ascii="Courier New" w:eastAsia="宋体" w:hAnsi="Courier New"/>
          <w:noProof/>
          <w:sz w:val="16"/>
          <w:lang w:eastAsia="ko-KR"/>
        </w:rPr>
        <w:t>,</w:t>
      </w:r>
    </w:p>
    <w:p w14:paraId="13B6AA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C77B3">
        <w:rPr>
          <w:rFonts w:ascii="Courier New" w:eastAsia="宋体" w:hAnsi="Courier New"/>
          <w:bCs/>
          <w:sz w:val="16"/>
          <w:lang w:eastAsia="ko-KR"/>
        </w:rPr>
        <w:tab/>
        <w:t>multiple-qos-flow-ID-instances,</w:t>
      </w:r>
    </w:p>
    <w:p w14:paraId="61C518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C77B3">
        <w:rPr>
          <w:rFonts w:ascii="Courier New" w:eastAsia="宋体" w:hAnsi="Courier New" w:cs="Arial"/>
          <w:sz w:val="16"/>
          <w:lang w:eastAsia="ko-KR"/>
        </w:rPr>
        <w:tab/>
      </w:r>
      <w:r w:rsidRPr="008C77B3">
        <w:rPr>
          <w:rFonts w:ascii="Courier New" w:eastAsia="宋体" w:hAnsi="Courier New"/>
          <w:sz w:val="16"/>
          <w:lang w:eastAsia="ko-KR"/>
        </w:rPr>
        <w:t>encryption-and-or-integrity-protection-algorithms-not-supported,</w:t>
      </w:r>
    </w:p>
    <w:p w14:paraId="614706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C77B3">
        <w:rPr>
          <w:rFonts w:ascii="Courier New" w:eastAsia="宋体" w:hAnsi="Courier New" w:cs="Arial"/>
          <w:sz w:val="16"/>
          <w:lang w:eastAsia="ko-KR"/>
        </w:rPr>
        <w:tab/>
        <w:t>ng-intra-system-handover-triggered,</w:t>
      </w:r>
    </w:p>
    <w:p w14:paraId="7CCCAF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C77B3">
        <w:rPr>
          <w:rFonts w:ascii="Courier New" w:eastAsia="宋体" w:hAnsi="Courier New" w:cs="Arial"/>
          <w:sz w:val="16"/>
          <w:lang w:eastAsia="ko-KR"/>
        </w:rPr>
        <w:tab/>
        <w:t>ng-inter-system-handover-triggered,</w:t>
      </w:r>
    </w:p>
    <w:p w14:paraId="5386C8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C77B3">
        <w:rPr>
          <w:rFonts w:ascii="Courier New" w:eastAsia="宋体" w:hAnsi="Courier New" w:cs="Arial"/>
          <w:sz w:val="16"/>
          <w:lang w:eastAsia="ko-KR"/>
        </w:rPr>
        <w:tab/>
        <w:t>xn-handover-triggered,</w:t>
      </w:r>
    </w:p>
    <w:p w14:paraId="74CCA4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not-supported-5QI-value,</w:t>
      </w:r>
    </w:p>
    <w:p w14:paraId="69D684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C77B3">
        <w:rPr>
          <w:rFonts w:ascii="Courier New" w:eastAsia="宋体" w:hAnsi="Courier New"/>
          <w:sz w:val="16"/>
          <w:szCs w:val="18"/>
          <w:lang w:eastAsia="ko-KR"/>
        </w:rPr>
        <w:tab/>
        <w:t>ue-context-transfer,</w:t>
      </w:r>
    </w:p>
    <w:p w14:paraId="659D3B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C77B3">
        <w:rPr>
          <w:rFonts w:ascii="Courier New" w:eastAsia="宋体" w:hAnsi="Courier New"/>
          <w:sz w:val="16"/>
          <w:szCs w:val="18"/>
          <w:lang w:eastAsia="ko-KR"/>
        </w:rPr>
        <w:tab/>
        <w:t>ims-voice-eps-fallback-or-rat-fallback-triggered,</w:t>
      </w:r>
    </w:p>
    <w:p w14:paraId="5C1302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C77B3">
        <w:rPr>
          <w:rFonts w:ascii="Courier New" w:eastAsia="宋体" w:hAnsi="Courier New"/>
          <w:sz w:val="16"/>
          <w:szCs w:val="18"/>
          <w:lang w:eastAsia="ko-KR"/>
        </w:rPr>
        <w:tab/>
        <w:t>up-integrity-protection-not-possible,</w:t>
      </w:r>
    </w:p>
    <w:p w14:paraId="604535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C77B3">
        <w:rPr>
          <w:rFonts w:ascii="Courier New" w:eastAsia="宋体" w:hAnsi="Courier New"/>
          <w:sz w:val="16"/>
          <w:szCs w:val="18"/>
          <w:lang w:eastAsia="ko-KR"/>
        </w:rPr>
        <w:tab/>
        <w:t>up-confidentiality-protection-not-possible,</w:t>
      </w:r>
    </w:p>
    <w:p w14:paraId="5A1CB2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C77B3">
        <w:rPr>
          <w:rFonts w:ascii="Courier New" w:eastAsia="宋体" w:hAnsi="Courier New"/>
          <w:sz w:val="16"/>
          <w:szCs w:val="18"/>
          <w:lang w:eastAsia="ko-KR"/>
        </w:rPr>
        <w:tab/>
        <w:t>slice-not-supported,</w:t>
      </w:r>
    </w:p>
    <w:p w14:paraId="19FBE5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C77B3">
        <w:rPr>
          <w:rFonts w:ascii="Courier New" w:eastAsia="宋体" w:hAnsi="Courier New"/>
          <w:sz w:val="16"/>
          <w:szCs w:val="18"/>
          <w:lang w:eastAsia="ko-KR"/>
        </w:rPr>
        <w:tab/>
        <w:t>ue-in-rrc-inactive-state-not-reachable,</w:t>
      </w:r>
    </w:p>
    <w:p w14:paraId="6FA9FE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C77B3">
        <w:rPr>
          <w:rFonts w:ascii="Courier New" w:eastAsia="宋体" w:hAnsi="Courier New"/>
          <w:sz w:val="16"/>
          <w:szCs w:val="18"/>
          <w:lang w:eastAsia="ko-KR"/>
        </w:rPr>
        <w:tab/>
        <w:t>redirection,</w:t>
      </w:r>
    </w:p>
    <w:p w14:paraId="67A752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C77B3">
        <w:rPr>
          <w:rFonts w:ascii="Courier New" w:eastAsia="宋体" w:hAnsi="Courier New"/>
          <w:sz w:val="16"/>
          <w:szCs w:val="18"/>
          <w:lang w:eastAsia="ko-KR"/>
        </w:rPr>
        <w:tab/>
        <w:t>resources-not-available-for-the-slice,</w:t>
      </w:r>
    </w:p>
    <w:p w14:paraId="1913D8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C77B3">
        <w:rPr>
          <w:rFonts w:ascii="Courier New" w:eastAsia="宋体" w:hAnsi="Courier New"/>
          <w:sz w:val="16"/>
          <w:szCs w:val="18"/>
          <w:lang w:eastAsia="ko-KR"/>
        </w:rPr>
        <w:tab/>
        <w:t>ue-max-integrity-protected-data-rate-reason,</w:t>
      </w:r>
    </w:p>
    <w:p w14:paraId="297213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z w:val="16"/>
          <w:szCs w:val="18"/>
          <w:lang w:eastAsia="ko-KR"/>
        </w:rPr>
        <w:tab/>
      </w:r>
      <w:r w:rsidRPr="008C77B3">
        <w:rPr>
          <w:rFonts w:ascii="Courier New" w:eastAsia="宋体" w:hAnsi="Courier New"/>
          <w:snapToGrid w:val="0"/>
          <w:sz w:val="16"/>
          <w:lang w:eastAsia="ko-KR"/>
        </w:rPr>
        <w:t>release-due-to-cn-detected-mobility,</w:t>
      </w:r>
    </w:p>
    <w:p w14:paraId="187386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2F30C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n26-interface-not-available,</w:t>
      </w:r>
    </w:p>
    <w:p w14:paraId="61238D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release-due-to-pre-emption,</w:t>
      </w:r>
    </w:p>
    <w:p w14:paraId="2C0A45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multiple-location-reporting-reference-ID-instances,</w:t>
      </w:r>
    </w:p>
    <w:p w14:paraId="2109C0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zh-CN"/>
        </w:rPr>
        <w:t>rsn</w:t>
      </w:r>
      <w:r w:rsidRPr="008C77B3">
        <w:rPr>
          <w:rFonts w:ascii="Courier New" w:eastAsia="宋体" w:hAnsi="Courier New" w:hint="eastAsia"/>
          <w:noProof/>
          <w:snapToGrid w:val="0"/>
          <w:sz w:val="16"/>
          <w:lang w:eastAsia="zh-CN"/>
        </w:rPr>
        <w:t>-</w:t>
      </w:r>
      <w:r w:rsidRPr="008C77B3">
        <w:rPr>
          <w:rFonts w:ascii="Courier New" w:eastAsia="宋体" w:hAnsi="Courier New"/>
          <w:noProof/>
          <w:snapToGrid w:val="0"/>
          <w:sz w:val="16"/>
          <w:lang w:eastAsia="zh-CN"/>
        </w:rPr>
        <w:t>not</w:t>
      </w:r>
      <w:r w:rsidRPr="008C77B3">
        <w:rPr>
          <w:rFonts w:ascii="Courier New" w:eastAsia="宋体" w:hAnsi="Courier New" w:hint="eastAsia"/>
          <w:noProof/>
          <w:snapToGrid w:val="0"/>
          <w:sz w:val="16"/>
          <w:lang w:eastAsia="zh-CN"/>
        </w:rPr>
        <w:t>-</w:t>
      </w:r>
      <w:r w:rsidRPr="008C77B3">
        <w:rPr>
          <w:rFonts w:ascii="Courier New" w:eastAsia="宋体" w:hAnsi="Courier New"/>
          <w:noProof/>
          <w:snapToGrid w:val="0"/>
          <w:sz w:val="16"/>
          <w:lang w:eastAsia="zh-CN"/>
        </w:rPr>
        <w:t>available</w:t>
      </w:r>
      <w:r w:rsidRPr="008C77B3">
        <w:rPr>
          <w:rFonts w:ascii="Courier New" w:eastAsia="宋体" w:hAnsi="Courier New" w:hint="eastAsia"/>
          <w:noProof/>
          <w:snapToGrid w:val="0"/>
          <w:sz w:val="16"/>
          <w:lang w:eastAsia="zh-CN"/>
        </w:rPr>
        <w:t>-</w:t>
      </w:r>
      <w:r w:rsidRPr="008C77B3">
        <w:rPr>
          <w:rFonts w:ascii="Courier New" w:eastAsia="宋体" w:hAnsi="Courier New"/>
          <w:noProof/>
          <w:snapToGrid w:val="0"/>
          <w:sz w:val="16"/>
          <w:lang w:eastAsia="zh-CN"/>
        </w:rPr>
        <w:t>for</w:t>
      </w:r>
      <w:r w:rsidRPr="008C77B3">
        <w:rPr>
          <w:rFonts w:ascii="Courier New" w:eastAsia="宋体" w:hAnsi="Courier New" w:hint="eastAsia"/>
          <w:noProof/>
          <w:snapToGrid w:val="0"/>
          <w:sz w:val="16"/>
          <w:lang w:eastAsia="zh-CN"/>
        </w:rPr>
        <w:t>-</w:t>
      </w:r>
      <w:r w:rsidRPr="008C77B3">
        <w:rPr>
          <w:rFonts w:ascii="Courier New" w:eastAsia="宋体" w:hAnsi="Courier New"/>
          <w:noProof/>
          <w:snapToGrid w:val="0"/>
          <w:sz w:val="16"/>
          <w:lang w:eastAsia="zh-CN"/>
        </w:rPr>
        <w:t>the</w:t>
      </w:r>
      <w:r w:rsidRPr="008C77B3">
        <w:rPr>
          <w:rFonts w:ascii="Courier New" w:eastAsia="宋体" w:hAnsi="Courier New" w:hint="eastAsia"/>
          <w:noProof/>
          <w:snapToGrid w:val="0"/>
          <w:sz w:val="16"/>
          <w:lang w:eastAsia="zh-CN"/>
        </w:rPr>
        <w:t>-</w:t>
      </w:r>
      <w:r w:rsidRPr="008C77B3">
        <w:rPr>
          <w:rFonts w:ascii="Courier New" w:eastAsia="宋体" w:hAnsi="Courier New"/>
          <w:noProof/>
          <w:snapToGrid w:val="0"/>
          <w:sz w:val="16"/>
          <w:lang w:eastAsia="zh-CN"/>
        </w:rPr>
        <w:t>up</w:t>
      </w:r>
      <w:r w:rsidRPr="008C77B3">
        <w:rPr>
          <w:rFonts w:ascii="Courier New" w:eastAsia="宋体" w:hAnsi="Courier New"/>
          <w:snapToGrid w:val="0"/>
          <w:sz w:val="16"/>
          <w:lang w:eastAsia="ko-KR"/>
        </w:rPr>
        <w:t>,</w:t>
      </w:r>
    </w:p>
    <w:p w14:paraId="0E26ED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npn-access-denied,</w:t>
      </w:r>
    </w:p>
    <w:p w14:paraId="06764A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cag-only-access-denied</w:t>
      </w:r>
      <w:bookmarkStart w:id="363" w:name="_Hlk53047934"/>
      <w:r w:rsidRPr="008C77B3">
        <w:rPr>
          <w:rFonts w:ascii="Courier New" w:eastAsia="宋体" w:hAnsi="Courier New"/>
          <w:sz w:val="16"/>
          <w:lang w:eastAsia="ko-KR"/>
        </w:rPr>
        <w:t>,</w:t>
      </w:r>
    </w:p>
    <w:p w14:paraId="030FEA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insufficient-ue-capabilities</w:t>
      </w:r>
      <w:bookmarkEnd w:id="363"/>
      <w:r w:rsidRPr="008C77B3">
        <w:rPr>
          <w:rFonts w:ascii="Courier New" w:eastAsia="宋体" w:hAnsi="Courier New"/>
          <w:sz w:val="16"/>
          <w:lang w:eastAsia="ko-KR"/>
        </w:rPr>
        <w:t>,</w:t>
      </w:r>
    </w:p>
    <w:p w14:paraId="14925F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redcap-ue-not-supported,</w:t>
      </w:r>
    </w:p>
    <w:p w14:paraId="4E55FC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unknown-MBS-Session-ID,</w:t>
      </w:r>
    </w:p>
    <w:p w14:paraId="53C1A5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indicated-</w:t>
      </w:r>
      <w:r w:rsidRPr="008C77B3">
        <w:rPr>
          <w:rFonts w:ascii="Courier New" w:eastAsia="宋体" w:hAnsi="Courier New" w:hint="eastAsia"/>
          <w:noProof/>
          <w:snapToGrid w:val="0"/>
          <w:sz w:val="16"/>
          <w:lang w:eastAsia="zh-CN"/>
        </w:rPr>
        <w:t>MBS</w:t>
      </w:r>
      <w:r w:rsidRPr="008C77B3">
        <w:rPr>
          <w:rFonts w:ascii="Courier New" w:eastAsia="宋体" w:hAnsi="Courier New"/>
          <w:noProof/>
          <w:snapToGrid w:val="0"/>
          <w:sz w:val="16"/>
          <w:lang w:eastAsia="ko-KR"/>
        </w:rPr>
        <w:t>-</w:t>
      </w:r>
      <w:r w:rsidRPr="008C77B3">
        <w:rPr>
          <w:rFonts w:ascii="Courier New" w:eastAsia="宋体" w:hAnsi="Courier New" w:hint="eastAsia"/>
          <w:noProof/>
          <w:snapToGrid w:val="0"/>
          <w:sz w:val="16"/>
          <w:lang w:eastAsia="zh-CN"/>
        </w:rPr>
        <w:t>session</w:t>
      </w:r>
      <w:r w:rsidRPr="008C77B3">
        <w:rPr>
          <w:rFonts w:ascii="Courier New" w:eastAsia="宋体" w:hAnsi="Courier New"/>
          <w:noProof/>
          <w:snapToGrid w:val="0"/>
          <w:sz w:val="16"/>
          <w:lang w:eastAsia="ko-KR"/>
        </w:rPr>
        <w:t>-area-information-not-served-by-the-gNB,</w:t>
      </w:r>
    </w:p>
    <w:p w14:paraId="46FC0E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inconsistent-slice-info-for-the-session,</w:t>
      </w:r>
    </w:p>
    <w:p w14:paraId="4ED809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misaligned-association-for-multicast-unicast</w:t>
      </w:r>
    </w:p>
    <w:p w14:paraId="50F639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11394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3EAD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CauseTransport ::= ENUMERATED {</w:t>
      </w:r>
    </w:p>
    <w:p w14:paraId="7AA2E9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transport-resource-unavailable,</w:t>
      </w:r>
    </w:p>
    <w:p w14:paraId="56DA8C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unspecified,</w:t>
      </w:r>
    </w:p>
    <w:p w14:paraId="195EEE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9FACB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56CB8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D5B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Cell-CAGInformation ::= SEQUENCE {</w:t>
      </w:r>
    </w:p>
    <w:p w14:paraId="00A8DC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nGRAN-CGI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NGRAN-CGI,</w:t>
      </w:r>
    </w:p>
    <w:p w14:paraId="692E88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cellCAGList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CellCAGList,</w:t>
      </w:r>
    </w:p>
    <w:p w14:paraId="3940B5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{Cell-CAGInformation-ExtIEs} } OPTIONAL,</w:t>
      </w:r>
    </w:p>
    <w:p w14:paraId="027317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44FC9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40203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57DE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Cell-CAGInformation-ExtIEs NGAP-PROTOCOL-EXTENSION ::= {</w:t>
      </w:r>
    </w:p>
    <w:p w14:paraId="01F092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52FC5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4B324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913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D66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CellCAGList ::= SEQUENCE (SIZE(1..maxnoofCAGSperCell)) OF CAG-ID</w:t>
      </w:r>
    </w:p>
    <w:p w14:paraId="5AB328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1460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CellIDBroadcastEUTRA ::= SEQUENCE (SIZE(1..maxnoofCellIDforWarning)) OF CellIDBroadcastEUTRA-Item</w:t>
      </w:r>
    </w:p>
    <w:p w14:paraId="76D454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C518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CellIDBroadcastEUTRA-Item ::= SEQUENCE {</w:t>
      </w:r>
    </w:p>
    <w:p w14:paraId="0636C3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w:t>
      </w:r>
    </w:p>
    <w:p w14:paraId="7E0020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{CellIDBroadcastEUTRA-Item-ExtIEs} } OPTIONAL,</w:t>
      </w:r>
    </w:p>
    <w:p w14:paraId="65F144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3EBB3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4620B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6D56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CellIDBroadcastEUTRA-Item-ExtIEs NGAP-PROTOCOL-EXTENSION ::= {</w:t>
      </w:r>
    </w:p>
    <w:p w14:paraId="6DA6ED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7E106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ED59D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0376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CellIDBroadcastNR ::= SEQUENCE (SIZE(1..maxnoofCellIDforWarning)) OF CellIDBroadcastNR-Item</w:t>
      </w:r>
    </w:p>
    <w:p w14:paraId="43D45B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D030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CellIDBroadcastNR-Item ::= SEQUENCE {</w:t>
      </w:r>
    </w:p>
    <w:p w14:paraId="01D282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NR-CGI,</w:t>
      </w:r>
    </w:p>
    <w:p w14:paraId="03F1E4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{CellIDBroadcastNR-Item-ExtIEs} } OPTIONAL,</w:t>
      </w:r>
    </w:p>
    <w:p w14:paraId="71EAC6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6C599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58F6D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5B9B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CellIDBroadcastNR-Item-ExtIEs NGAP-PROTOCOL-EXTENSION ::= {</w:t>
      </w:r>
    </w:p>
    <w:p w14:paraId="475FF3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6FBAC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0059F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C7FD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CellIDCancelledEUTRA ::= SEQUENCE (SIZE(1..maxnoofCellIDforWarning)) OF CellIDCancelledEUTRA-Item</w:t>
      </w:r>
    </w:p>
    <w:p w14:paraId="3D6575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5566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CellIDCancelledEUTRA-Item ::= SEQUENCE {</w:t>
      </w:r>
    </w:p>
    <w:p w14:paraId="7F50E3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w:t>
      </w:r>
    </w:p>
    <w:p w14:paraId="5D355C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numberOfBroadcasts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NumberOfBroadcasts,</w:t>
      </w:r>
    </w:p>
    <w:p w14:paraId="631A41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{CellIDCancelledEUTRA-Item-ExtIEs} } OPTIONAL,</w:t>
      </w:r>
    </w:p>
    <w:p w14:paraId="014A34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6DE0F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00702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0A91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CellIDCancelledEUTRA-Item-ExtIEs NGAP-PROTOCOL-EXTENSION ::= {</w:t>
      </w:r>
    </w:p>
    <w:p w14:paraId="1887ED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1BD1E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40B3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346B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CellIDCancelledNR ::= SEQUENCE (SIZE(1..maxnoofCellIDforWarning)) OF CellIDCancelledNR-Item</w:t>
      </w:r>
    </w:p>
    <w:p w14:paraId="6616B4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273A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CellIDCancelledNR-Item ::= SEQUENCE {</w:t>
      </w:r>
    </w:p>
    <w:p w14:paraId="4C064F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NR-CGI,</w:t>
      </w:r>
    </w:p>
    <w:p w14:paraId="2917CF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numberOfBroadcasts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NumberOfBroadcasts,</w:t>
      </w:r>
    </w:p>
    <w:p w14:paraId="118257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{CellIDCancelledNR-Item-ExtIEs} } OPTIONAL,</w:t>
      </w:r>
    </w:p>
    <w:p w14:paraId="506385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51744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8BDE2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9594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CellIDCancelledNR-Item-ExtIEs NGAP-PROTOCOL-EXTENSION ::= {</w:t>
      </w:r>
    </w:p>
    <w:p w14:paraId="707AE1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5199D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B16F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0962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CellIDListForRestart ::= CHOICE {</w:t>
      </w:r>
    </w:p>
    <w:p w14:paraId="6F11D9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eUTRA-CGIListforRestart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EUTRA-CGIList,</w:t>
      </w:r>
    </w:p>
    <w:p w14:paraId="1AC544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nR-CGIListforRestart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NR-CGIList,</w:t>
      </w:r>
    </w:p>
    <w:p w14:paraId="1CD642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ab/>
        <w:t>choice-Extensions</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t>ProtocolIE-SingleContainer { {</w:t>
      </w:r>
      <w:r w:rsidRPr="008C77B3">
        <w:rPr>
          <w:rFonts w:ascii="Courier New" w:eastAsia="宋体" w:hAnsi="Courier New"/>
          <w:snapToGrid w:val="0"/>
          <w:sz w:val="16"/>
          <w:lang w:val="fr-FR" w:eastAsia="ko-KR"/>
        </w:rPr>
        <w:t>CellIDListForRestart</w:t>
      </w:r>
      <w:r w:rsidRPr="008C77B3">
        <w:rPr>
          <w:rFonts w:ascii="Courier New" w:eastAsia="宋体" w:hAnsi="Courier New"/>
          <w:sz w:val="16"/>
          <w:lang w:val="fr-FR" w:eastAsia="ko-KR"/>
        </w:rPr>
        <w:t>-ExtIEs} }</w:t>
      </w:r>
    </w:p>
    <w:p w14:paraId="62CF75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4BD67E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EC494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napToGrid w:val="0"/>
          <w:sz w:val="16"/>
          <w:lang w:val="fr-FR" w:eastAsia="ko-KR"/>
        </w:rPr>
        <w:t>CellIDListForRestart</w:t>
      </w:r>
      <w:r w:rsidRPr="008C77B3">
        <w:rPr>
          <w:rFonts w:ascii="Courier New" w:eastAsia="宋体" w:hAnsi="Courier New"/>
          <w:sz w:val="16"/>
          <w:lang w:val="fr-FR" w:eastAsia="ko-KR"/>
        </w:rPr>
        <w:t xml:space="preserve">-ExtIEs </w:t>
      </w:r>
      <w:r w:rsidRPr="008C77B3">
        <w:rPr>
          <w:rFonts w:ascii="Courier New" w:eastAsia="宋体" w:hAnsi="Courier New"/>
          <w:snapToGrid w:val="0"/>
          <w:sz w:val="16"/>
          <w:lang w:val="fr-FR" w:eastAsia="ko-KR"/>
        </w:rPr>
        <w:t xml:space="preserve">NGAP-PROTOCOL-IES </w:t>
      </w:r>
      <w:r w:rsidRPr="008C77B3">
        <w:rPr>
          <w:rFonts w:ascii="Courier New" w:eastAsia="宋体" w:hAnsi="Courier New"/>
          <w:sz w:val="16"/>
          <w:lang w:val="fr-FR" w:eastAsia="ko-KR"/>
        </w:rPr>
        <w:t>::= {</w:t>
      </w:r>
    </w:p>
    <w:p w14:paraId="567054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ab/>
        <w:t>...</w:t>
      </w:r>
    </w:p>
    <w:p w14:paraId="2E6B1D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w:t>
      </w:r>
    </w:p>
    <w:p w14:paraId="5E5855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DCC56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CellSize ::= ENUMERATED {verysmall, small, medium, large, ...}</w:t>
      </w:r>
    </w:p>
    <w:p w14:paraId="230F8D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6AB4C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4A3ED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z w:val="16"/>
          <w:lang w:val="fr-FR" w:eastAsia="ko-KR"/>
        </w:rPr>
        <w:t xml:space="preserve">CellType ::= </w:t>
      </w:r>
      <w:r w:rsidRPr="008C77B3">
        <w:rPr>
          <w:rFonts w:ascii="Courier New" w:eastAsia="宋体" w:hAnsi="Courier New"/>
          <w:snapToGrid w:val="0"/>
          <w:sz w:val="16"/>
          <w:lang w:val="fr-FR" w:eastAsia="ko-KR"/>
        </w:rPr>
        <w:t>SEQUENCE {</w:t>
      </w:r>
    </w:p>
    <w:p w14:paraId="6FE0D6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cellSize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CellSize,</w:t>
      </w:r>
    </w:p>
    <w:p w14:paraId="1FA0BD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{CellType</w:t>
      </w:r>
      <w:r w:rsidRPr="008C77B3">
        <w:rPr>
          <w:rFonts w:ascii="Courier New" w:eastAsia="宋体" w:hAnsi="Courier New"/>
          <w:sz w:val="16"/>
          <w:lang w:val="fr-FR" w:eastAsia="ko-KR"/>
        </w:rPr>
        <w:t>-</w:t>
      </w:r>
      <w:r w:rsidRPr="008C77B3">
        <w:rPr>
          <w:rFonts w:ascii="Courier New" w:eastAsia="宋体" w:hAnsi="Courier New"/>
          <w:snapToGrid w:val="0"/>
          <w:sz w:val="16"/>
          <w:lang w:val="fr-FR" w:eastAsia="ko-KR"/>
        </w:rPr>
        <w:t>ExtIEs} }</w:t>
      </w:r>
      <w:r w:rsidRPr="008C77B3">
        <w:rPr>
          <w:rFonts w:ascii="Courier New" w:eastAsia="宋体" w:hAnsi="Courier New"/>
          <w:snapToGrid w:val="0"/>
          <w:sz w:val="16"/>
          <w:lang w:val="fr-FR" w:eastAsia="ko-KR"/>
        </w:rPr>
        <w:tab/>
        <w:t>OPTIONAL,</w:t>
      </w:r>
    </w:p>
    <w:p w14:paraId="749854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2ECED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65EA3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17B36B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CellType</w:t>
      </w:r>
      <w:r w:rsidRPr="008C77B3">
        <w:rPr>
          <w:rFonts w:ascii="Courier New" w:eastAsia="宋体" w:hAnsi="Courier New"/>
          <w:sz w:val="16"/>
          <w:lang w:val="fr-FR" w:eastAsia="ko-KR"/>
        </w:rPr>
        <w:t>-</w:t>
      </w:r>
      <w:r w:rsidRPr="008C77B3">
        <w:rPr>
          <w:rFonts w:ascii="Courier New" w:eastAsia="宋体" w:hAnsi="Courier New"/>
          <w:snapToGrid w:val="0"/>
          <w:sz w:val="16"/>
          <w:lang w:val="fr-FR" w:eastAsia="ko-KR"/>
        </w:rPr>
        <w:t>ExtIEs NGAP-PROTOCOL-EXTENSION ::= {</w:t>
      </w:r>
    </w:p>
    <w:p w14:paraId="592912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8C77B3">
        <w:rPr>
          <w:rFonts w:ascii="Courier New" w:eastAsia="宋体" w:hAnsi="Courier New"/>
          <w:noProof/>
          <w:sz w:val="16"/>
          <w:lang w:val="fr-FR" w:eastAsia="ko-KR"/>
        </w:rPr>
        <w:tab/>
      </w:r>
      <w:r w:rsidRPr="008C77B3">
        <w:rPr>
          <w:rFonts w:ascii="Courier New" w:eastAsia="宋体" w:hAnsi="Courier New"/>
          <w:noProof/>
          <w:sz w:val="16"/>
          <w:lang w:eastAsia="ko-KR"/>
        </w:rPr>
        <w:t>...</w:t>
      </w:r>
    </w:p>
    <w:p w14:paraId="17B251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2EDA57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0954DB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CEmodeBSupport-Indicator</w:t>
      </w:r>
      <w:r w:rsidRPr="008C77B3">
        <w:rPr>
          <w:rFonts w:ascii="Courier New" w:eastAsia="宋体" w:hAnsi="Courier New"/>
          <w:noProof/>
          <w:snapToGrid w:val="0"/>
          <w:sz w:val="16"/>
          <w:lang w:eastAsia="ko-KR"/>
        </w:rPr>
        <w:t xml:space="preserve"> </w:t>
      </w:r>
      <w:r w:rsidRPr="008C77B3">
        <w:rPr>
          <w:rFonts w:ascii="Courier New" w:eastAsia="宋体" w:hAnsi="Courier New" w:hint="eastAsia"/>
          <w:noProof/>
          <w:snapToGrid w:val="0"/>
          <w:sz w:val="16"/>
          <w:lang w:eastAsia="ko-KR"/>
        </w:rPr>
        <w:t>::= ENUMERATED {supported,...}</w:t>
      </w:r>
    </w:p>
    <w:p w14:paraId="176EE6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149282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53A1BA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CEmodeBrestricted ::= ENUMERATED {</w:t>
      </w:r>
    </w:p>
    <w:p w14:paraId="7E78ED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ab/>
        <w:t>restricted,</w:t>
      </w:r>
    </w:p>
    <w:p w14:paraId="003AC5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ab/>
        <w:t>not-restricted,</w:t>
      </w:r>
    </w:p>
    <w:p w14:paraId="69ACF1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ab/>
        <w:t>...</w:t>
      </w:r>
    </w:p>
    <w:p w14:paraId="2AAE15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w:t>
      </w:r>
    </w:p>
    <w:p w14:paraId="7369C4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A522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CNAssistedRANTuning ::= SEQUENCE {</w:t>
      </w:r>
    </w:p>
    <w:p w14:paraId="4932B9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expectedUEBehaviour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ExpectedUEBehaviour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A0CD5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{CNAssistedRANTuning-ExtIEs} }</w:t>
      </w:r>
      <w:r w:rsidRPr="008C77B3">
        <w:rPr>
          <w:rFonts w:ascii="Courier New" w:eastAsia="宋体" w:hAnsi="Courier New"/>
          <w:snapToGrid w:val="0"/>
          <w:sz w:val="16"/>
          <w:lang w:eastAsia="ko-KR"/>
        </w:rPr>
        <w:tab/>
        <w:t>OPTIONAL,</w:t>
      </w:r>
    </w:p>
    <w:p w14:paraId="196F94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8A426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710D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233D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CNAssistedRANTuning-ExtIEs NGAP-PROTOCOL-EXTENSION ::= {</w:t>
      </w:r>
    </w:p>
    <w:p w14:paraId="1AFB94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07E7D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F902C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04F6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CNsubgroupID ::= INTEGER (0..7, ...)</w:t>
      </w:r>
    </w:p>
    <w:p w14:paraId="7E7B74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288E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CNTypeRestrictionsForEquivalent ::= SEQUENCE (SIZE(1..maxnoofEPLMNs)) OF CNTypeRestrictionsForEquivalentItem</w:t>
      </w:r>
    </w:p>
    <w:p w14:paraId="6BF656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5D28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CNTypeRestrictionsForEquivalentItem ::= SEQUENCE {</w:t>
      </w:r>
    </w:p>
    <w:p w14:paraId="64E684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val="en-US" w:eastAsia="ko-KR"/>
        </w:rPr>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val="en-US" w:eastAsia="ko-KR"/>
        </w:rPr>
        <w:t>PLMNIdentity</w:t>
      </w:r>
      <w:r w:rsidRPr="008C77B3">
        <w:rPr>
          <w:rFonts w:ascii="Courier New" w:eastAsia="宋体" w:hAnsi="Courier New"/>
          <w:snapToGrid w:val="0"/>
          <w:sz w:val="16"/>
          <w:lang w:eastAsia="ko-KR"/>
        </w:rPr>
        <w:t>,</w:t>
      </w:r>
    </w:p>
    <w:p w14:paraId="7A71F9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cn-Type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{epc-forbidden, fiveGC-forbidden, ...},</w:t>
      </w:r>
    </w:p>
    <w:p w14:paraId="0186F3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{CNTypeRestrictionsForEquivalentItem-ExtIEs} }</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312BB0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41697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AE55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1334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CNTypeRestrictionsForEquivalentItem-ExtIEs </w:t>
      </w:r>
      <w:r w:rsidRPr="008C77B3">
        <w:rPr>
          <w:rFonts w:ascii="Courier New" w:eastAsia="宋体" w:hAnsi="Courier New"/>
          <w:noProof/>
          <w:sz w:val="16"/>
          <w:lang w:val="en-US" w:eastAsia="ko-KR"/>
        </w:rPr>
        <w:t>NGAP</w:t>
      </w:r>
      <w:r w:rsidRPr="008C77B3">
        <w:rPr>
          <w:rFonts w:ascii="Courier New" w:eastAsia="宋体" w:hAnsi="Courier New"/>
          <w:snapToGrid w:val="0"/>
          <w:sz w:val="16"/>
          <w:lang w:eastAsia="ko-KR"/>
        </w:rPr>
        <w:t>-PROTOCOL-EXTENSION ::={</w:t>
      </w:r>
    </w:p>
    <w:p w14:paraId="53DFFD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31CEE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8088E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56D3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CNTypeRestrictionsForServing ::= ENUMERATED {</w:t>
      </w:r>
    </w:p>
    <w:p w14:paraId="6D0350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epc-forbidden,</w:t>
      </w:r>
    </w:p>
    <w:p w14:paraId="332A1D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1B80D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CDBA0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9E75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CommonNetworkInstance ::= OCTET STRING</w:t>
      </w:r>
    </w:p>
    <w:p w14:paraId="6A055A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7D99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CompletedCellsInEAI-EUTRA ::= SEQUENCE (SIZE(1..maxnoofCellinEAI)) OF CompletedCellsInEAI-EUTRA-Item</w:t>
      </w:r>
    </w:p>
    <w:p w14:paraId="6F6748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6739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CompletedCellsInEAI-EUTRA-Item ::= SEQUENCE {</w:t>
      </w:r>
    </w:p>
    <w:p w14:paraId="5B1E29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w:t>
      </w:r>
    </w:p>
    <w:p w14:paraId="2F357A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{CompletedCellsInEAI-EUTRA-Item-ExtIEs} } OPTIONAL,</w:t>
      </w:r>
    </w:p>
    <w:p w14:paraId="31A0DE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38371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4B613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13E1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CompletedCellsInEAI-EUTRA-Item-ExtIEs NGAP-PROTOCOL-EXTENSION ::= {</w:t>
      </w:r>
    </w:p>
    <w:p w14:paraId="6DCE93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8EAE5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6718D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53F2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CompletedCellsInEAI-NR ::= SEQUENCE (SIZE(1..maxnoofCellinEAI)) OF CompletedCellsInEAI-NR-Item</w:t>
      </w:r>
    </w:p>
    <w:p w14:paraId="7889C5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620C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CompletedCellsInEAI-NR-Item ::= SEQUENCE {</w:t>
      </w:r>
    </w:p>
    <w:p w14:paraId="449611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NR-CGI,</w:t>
      </w:r>
    </w:p>
    <w:p w14:paraId="4C2A20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{CompletedCellsInEAI-NR-Item-ExtIEs} }</w:t>
      </w:r>
      <w:r w:rsidRPr="008C77B3">
        <w:rPr>
          <w:rFonts w:ascii="Courier New" w:eastAsia="宋体" w:hAnsi="Courier New"/>
          <w:snapToGrid w:val="0"/>
          <w:sz w:val="16"/>
          <w:lang w:val="fr-FR" w:eastAsia="ko-KR"/>
        </w:rPr>
        <w:tab/>
        <w:t>OPTIONAL,</w:t>
      </w:r>
    </w:p>
    <w:p w14:paraId="0730E0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91215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5CE76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96D2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CompletedCellsInEAI-NR-Item-ExtIEs NGAP-PROTOCOL-EXTENSION ::= {</w:t>
      </w:r>
    </w:p>
    <w:p w14:paraId="6119B5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24E6C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5B29B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F2E9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CompletedCellsInTAI-EUTRA ::= SEQUENCE (SIZE(1..maxnoofCellinTAI)) OF CompletedCellsInTAI-EUTRA-Item</w:t>
      </w:r>
    </w:p>
    <w:p w14:paraId="14F50B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231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CompletedCellsInTAI-EUTRA-Item ::= SEQUENCE{</w:t>
      </w:r>
    </w:p>
    <w:p w14:paraId="1003FD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w:t>
      </w:r>
    </w:p>
    <w:p w14:paraId="0432C4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{CompletedCellsInTAI-EUTRA-Item-ExtIEs} } OPTIONAL,</w:t>
      </w:r>
    </w:p>
    <w:p w14:paraId="2AB3A3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8A052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7BA7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D8F9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CompletedCellsInTAI-EUTRA-Item-ExtIEs NGAP-PROTOCOL-EXTENSION ::= {</w:t>
      </w:r>
    </w:p>
    <w:p w14:paraId="49D6BC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E0708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EE94F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914B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CompletedCellsInTAI-NR ::= SEQUENCE (SIZE(1..maxnoofCellinTAI)) OF CompletedCellsInTAI-NR-Item</w:t>
      </w:r>
    </w:p>
    <w:p w14:paraId="7BFACE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D5DA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CompletedCellsInTAI-NR-Item ::= SEQUENCE{</w:t>
      </w:r>
    </w:p>
    <w:p w14:paraId="2A2A06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NR-CGI,</w:t>
      </w:r>
    </w:p>
    <w:p w14:paraId="2956B9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{CompletedCellsInTAI-NR-Item-ExtIEs} } OPTIONAL,</w:t>
      </w:r>
    </w:p>
    <w:p w14:paraId="7F230C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E9F62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39279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5A7B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CompletedCellsInTAI-NR-Item-ExtIEs NGAP-PROTOCOL-EXTENSION ::= {</w:t>
      </w:r>
    </w:p>
    <w:p w14:paraId="5B34C1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1E09B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0C1DD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61D9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ConcurrentWarningMessageInd ::= ENUMERATED {</w:t>
      </w:r>
    </w:p>
    <w:p w14:paraId="3CDF82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true,</w:t>
      </w:r>
    </w:p>
    <w:p w14:paraId="659735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4DCA1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F1E26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B55A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ConfidentialityProtectionIndication ::= ENUMERATED {</w:t>
      </w:r>
    </w:p>
    <w:p w14:paraId="124C63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required,</w:t>
      </w:r>
    </w:p>
    <w:p w14:paraId="17927A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preferred,</w:t>
      </w:r>
    </w:p>
    <w:p w14:paraId="6978E9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not-needed,</w:t>
      </w:r>
    </w:p>
    <w:p w14:paraId="5E9F1B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8E3DE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8CA87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D6C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ConfidentialityProtectionResult ::= ENUMERATED {</w:t>
      </w:r>
    </w:p>
    <w:p w14:paraId="742A25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performed,</w:t>
      </w:r>
    </w:p>
    <w:p w14:paraId="0FFFCF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not-performed,</w:t>
      </w:r>
    </w:p>
    <w:p w14:paraId="63DA49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84320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3FB6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45B8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ConfiguredTACIndication ::= ENUMERATED {</w:t>
      </w:r>
    </w:p>
    <w:p w14:paraId="1AC5F4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true,</w:t>
      </w:r>
    </w:p>
    <w:p w14:paraId="373B25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730C9B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5C05E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02E6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 xml:space="preserve"> ::= SEQUENCE {</w:t>
      </w:r>
    </w:p>
    <w:p w14:paraId="0A5FDC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uEIdentityIndexValue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UEIdentityIndexValue,</w:t>
      </w:r>
    </w:p>
    <w:p w14:paraId="1A9B96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uESpecificDRX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DDD75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periodicRegistrationUpdateTimer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PeriodicRegistrationUpdateTimer,</w:t>
      </w:r>
    </w:p>
    <w:p w14:paraId="13FBC8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mICOModeIndication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MICOModeIndication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D3971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tAIListForInactive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TAIListForInactive,</w:t>
      </w:r>
    </w:p>
    <w:p w14:paraId="5FBE81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expectedUEBehaviour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ExpectedUEBehaviour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A8C5B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{CoreNetworkAssistanceInformationForInactive-ExtIEs} }</w:t>
      </w:r>
      <w:r w:rsidRPr="008C77B3">
        <w:rPr>
          <w:rFonts w:ascii="Courier New" w:eastAsia="宋体" w:hAnsi="Courier New"/>
          <w:snapToGrid w:val="0"/>
          <w:sz w:val="16"/>
          <w:lang w:val="fr-FR" w:eastAsia="ko-KR"/>
        </w:rPr>
        <w:tab/>
        <w:t>OPTIONAL,</w:t>
      </w:r>
    </w:p>
    <w:p w14:paraId="65AFC8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239A67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58540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402D2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CoreNetworkAssistanceInformation</w:t>
      </w:r>
      <w:r w:rsidRPr="008C77B3">
        <w:rPr>
          <w:rFonts w:ascii="Courier New" w:eastAsia="宋体" w:hAnsi="Courier New"/>
          <w:noProof/>
          <w:snapToGrid w:val="0"/>
          <w:sz w:val="16"/>
          <w:lang w:val="fr-FR" w:eastAsia="ko-KR"/>
        </w:rPr>
        <w:t>ForInactive</w:t>
      </w:r>
      <w:r w:rsidRPr="008C77B3">
        <w:rPr>
          <w:rFonts w:ascii="Courier New" w:eastAsia="宋体" w:hAnsi="Courier New"/>
          <w:snapToGrid w:val="0"/>
          <w:sz w:val="16"/>
          <w:lang w:val="fr-FR" w:eastAsia="ko-KR"/>
        </w:rPr>
        <w:t>-ExtIEs NGAP-PROTOCOL-EXTENSION ::= {</w:t>
      </w:r>
    </w:p>
    <w:p w14:paraId="4B5FCF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8C77B3">
        <w:rPr>
          <w:rFonts w:ascii="Courier New" w:eastAsia="宋体" w:hAnsi="Courier New"/>
          <w:noProof/>
          <w:snapToGrid w:val="0"/>
          <w:sz w:val="16"/>
          <w:lang w:val="fr-FR" w:eastAsia="ko-KR"/>
        </w:rPr>
        <w:tab/>
        <w:t xml:space="preserve">{ ID </w:t>
      </w:r>
      <w:r w:rsidRPr="008C77B3">
        <w:rPr>
          <w:rFonts w:ascii="Courier New" w:eastAsia="宋体" w:hAnsi="Courier New"/>
          <w:noProof/>
          <w:snapToGrid w:val="0"/>
          <w:sz w:val="16"/>
          <w:lang w:val="fr-FR" w:eastAsia="zh-CN"/>
        </w:rPr>
        <w:t>id-EUTRA-</w:t>
      </w:r>
      <w:r w:rsidRPr="008C77B3">
        <w:rPr>
          <w:rFonts w:ascii="Courier New" w:eastAsia="宋体" w:hAnsi="Courier New" w:hint="eastAsia"/>
          <w:noProof/>
          <w:snapToGrid w:val="0"/>
          <w:sz w:val="16"/>
          <w:lang w:val="fr-FR" w:eastAsia="zh-CN"/>
        </w:rPr>
        <w:t>PagingeDRXInformation</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CRITICALITY ignore</w:t>
      </w:r>
      <w:r w:rsidRPr="008C77B3">
        <w:rPr>
          <w:rFonts w:ascii="Courier New" w:eastAsia="宋体" w:hAnsi="Courier New"/>
          <w:noProof/>
          <w:snapToGrid w:val="0"/>
          <w:sz w:val="16"/>
          <w:lang w:val="fr-FR" w:eastAsia="ko-KR"/>
        </w:rPr>
        <w:tab/>
        <w:t>EXTENSION EUTRA-</w:t>
      </w:r>
      <w:r w:rsidRPr="008C77B3">
        <w:rPr>
          <w:rFonts w:ascii="Courier New" w:eastAsia="宋体" w:hAnsi="Courier New" w:hint="eastAsia"/>
          <w:noProof/>
          <w:snapToGrid w:val="0"/>
          <w:sz w:val="16"/>
          <w:lang w:val="fr-FR" w:eastAsia="zh-CN"/>
        </w:rPr>
        <w:t>PagingeDRXInformation</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PRESENCE optional</w:t>
      </w:r>
      <w:r w:rsidRPr="008C77B3">
        <w:rPr>
          <w:rFonts w:ascii="Courier New" w:eastAsia="宋体" w:hAnsi="Courier New"/>
          <w:noProof/>
          <w:snapToGrid w:val="0"/>
          <w:sz w:val="16"/>
          <w:lang w:val="fr-FR" w:eastAsia="ko-KR"/>
        </w:rPr>
        <w:tab/>
        <w:t>}</w:t>
      </w:r>
      <w:r w:rsidRPr="008C77B3">
        <w:rPr>
          <w:rFonts w:ascii="Courier New" w:eastAsia="宋体" w:hAnsi="Courier New"/>
          <w:noProof/>
          <w:snapToGrid w:val="0"/>
          <w:sz w:val="16"/>
          <w:lang w:val="fr-FR" w:eastAsia="en-GB"/>
        </w:rPr>
        <w:t>|</w:t>
      </w:r>
    </w:p>
    <w:p w14:paraId="35A1DD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8C77B3">
        <w:rPr>
          <w:rFonts w:ascii="Courier New" w:eastAsia="宋体" w:hAnsi="Courier New"/>
          <w:noProof/>
          <w:snapToGrid w:val="0"/>
          <w:sz w:val="16"/>
          <w:lang w:val="fr-FR" w:eastAsia="en-GB"/>
        </w:rPr>
        <w:tab/>
      </w:r>
      <w:r w:rsidRPr="008C77B3">
        <w:rPr>
          <w:rFonts w:ascii="Courier New" w:eastAsia="宋体" w:hAnsi="Courier New"/>
          <w:noProof/>
          <w:sz w:val="16"/>
          <w:lang w:val="fr-FR" w:eastAsia="en-GB"/>
        </w:rPr>
        <w:t>{ ID id-</w:t>
      </w:r>
      <w:r w:rsidRPr="008C77B3">
        <w:rPr>
          <w:rFonts w:ascii="Courier New" w:eastAsia="宋体" w:hAnsi="Courier New" w:hint="eastAsia"/>
          <w:noProof/>
          <w:snapToGrid w:val="0"/>
          <w:sz w:val="16"/>
          <w:lang w:val="fr-FR" w:eastAsia="zh-CN"/>
        </w:rPr>
        <w:t>ExtendedUEIdentityIndexValue</w:t>
      </w:r>
      <w:r w:rsidRPr="008C77B3">
        <w:rPr>
          <w:rFonts w:ascii="Courier New" w:eastAsia="宋体" w:hAnsi="Courier New"/>
          <w:noProof/>
          <w:sz w:val="16"/>
          <w:lang w:val="fr-FR" w:eastAsia="en-GB"/>
        </w:rPr>
        <w:tab/>
      </w:r>
      <w:r w:rsidRPr="008C77B3">
        <w:rPr>
          <w:rFonts w:ascii="Courier New" w:eastAsia="宋体" w:hAnsi="Courier New"/>
          <w:noProof/>
          <w:sz w:val="16"/>
          <w:lang w:val="fr-FR" w:eastAsia="en-GB"/>
        </w:rPr>
        <w:tab/>
      </w:r>
      <w:r w:rsidRPr="008C77B3">
        <w:rPr>
          <w:rFonts w:ascii="Courier New" w:eastAsia="宋体" w:hAnsi="Courier New"/>
          <w:noProof/>
          <w:sz w:val="16"/>
          <w:lang w:val="fr-FR" w:eastAsia="en-GB"/>
        </w:rPr>
        <w:tab/>
      </w:r>
      <w:r w:rsidRPr="008C77B3">
        <w:rPr>
          <w:rFonts w:ascii="Courier New" w:eastAsia="宋体" w:hAnsi="Courier New"/>
          <w:noProof/>
          <w:sz w:val="16"/>
          <w:lang w:val="fr-FR" w:eastAsia="en-GB"/>
        </w:rPr>
        <w:tab/>
        <w:t>CRITICALITY</w:t>
      </w:r>
      <w:r w:rsidRPr="008C77B3">
        <w:rPr>
          <w:rFonts w:ascii="Courier New" w:eastAsia="宋体" w:hAnsi="Courier New"/>
          <w:noProof/>
          <w:snapToGrid w:val="0"/>
          <w:sz w:val="16"/>
          <w:lang w:val="fr-FR" w:eastAsia="zh-CN"/>
        </w:rPr>
        <w:t xml:space="preserve"> ignore</w:t>
      </w:r>
      <w:r w:rsidRPr="008C77B3">
        <w:rPr>
          <w:rFonts w:ascii="Courier New" w:eastAsia="宋体" w:hAnsi="Courier New"/>
          <w:noProof/>
          <w:sz w:val="16"/>
          <w:lang w:val="fr-FR" w:eastAsia="en-GB"/>
        </w:rPr>
        <w:tab/>
      </w:r>
      <w:r w:rsidRPr="008C77B3">
        <w:rPr>
          <w:rFonts w:ascii="Courier New" w:eastAsia="宋体" w:hAnsi="Courier New"/>
          <w:noProof/>
          <w:snapToGrid w:val="0"/>
          <w:sz w:val="16"/>
          <w:lang w:val="fr-FR" w:eastAsia="ko-KR"/>
        </w:rPr>
        <w:t xml:space="preserve">EXTENSION </w:t>
      </w:r>
      <w:r w:rsidRPr="008C77B3">
        <w:rPr>
          <w:rFonts w:ascii="Courier New" w:eastAsia="宋体" w:hAnsi="Courier New" w:hint="eastAsia"/>
          <w:noProof/>
          <w:snapToGrid w:val="0"/>
          <w:sz w:val="16"/>
          <w:lang w:val="fr-FR" w:eastAsia="zh-CN"/>
        </w:rPr>
        <w:t>ExtendedUEIdentityIndexValue</w:t>
      </w:r>
      <w:r w:rsidRPr="008C77B3">
        <w:rPr>
          <w:rFonts w:ascii="Courier New" w:eastAsia="宋体" w:hAnsi="Courier New"/>
          <w:noProof/>
          <w:sz w:val="16"/>
          <w:lang w:val="fr-FR" w:eastAsia="en-GB"/>
        </w:rPr>
        <w:tab/>
      </w:r>
      <w:r w:rsidRPr="008C77B3">
        <w:rPr>
          <w:rFonts w:ascii="Courier New" w:eastAsia="宋体" w:hAnsi="Courier New"/>
          <w:noProof/>
          <w:sz w:val="16"/>
          <w:lang w:val="fr-FR" w:eastAsia="en-GB"/>
        </w:rPr>
        <w:tab/>
      </w:r>
      <w:r w:rsidRPr="008C77B3">
        <w:rPr>
          <w:rFonts w:ascii="Courier New" w:eastAsia="宋体" w:hAnsi="Courier New"/>
          <w:noProof/>
          <w:sz w:val="16"/>
          <w:lang w:val="fr-FR" w:eastAsia="en-GB"/>
        </w:rPr>
        <w:tab/>
      </w:r>
      <w:r w:rsidRPr="008C77B3">
        <w:rPr>
          <w:rFonts w:ascii="Courier New" w:eastAsia="宋体" w:hAnsi="Courier New"/>
          <w:noProof/>
          <w:sz w:val="16"/>
          <w:lang w:val="fr-FR" w:eastAsia="en-GB"/>
        </w:rPr>
        <w:tab/>
      </w:r>
      <w:r w:rsidRPr="008C77B3">
        <w:rPr>
          <w:rFonts w:ascii="Courier New" w:eastAsia="宋体" w:hAnsi="Courier New"/>
          <w:noProof/>
          <w:sz w:val="16"/>
          <w:lang w:val="fr-FR" w:eastAsia="en-GB"/>
        </w:rPr>
        <w:tab/>
        <w:t>PRESENCE optional</w:t>
      </w:r>
      <w:r w:rsidRPr="008C77B3">
        <w:rPr>
          <w:rFonts w:ascii="Courier New" w:eastAsia="宋体" w:hAnsi="Courier New"/>
          <w:noProof/>
          <w:sz w:val="16"/>
          <w:lang w:val="fr-FR" w:eastAsia="en-GB"/>
        </w:rPr>
        <w:tab/>
        <w:t>}</w:t>
      </w:r>
      <w:r w:rsidRPr="008C77B3">
        <w:rPr>
          <w:rFonts w:ascii="Courier New" w:eastAsia="宋体" w:hAnsi="Courier New"/>
          <w:noProof/>
          <w:snapToGrid w:val="0"/>
          <w:sz w:val="16"/>
          <w:lang w:val="fr-FR" w:eastAsia="en-GB"/>
        </w:rPr>
        <w:t>|</w:t>
      </w:r>
    </w:p>
    <w:p w14:paraId="1DB867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en-GB"/>
        </w:rPr>
        <w:tab/>
      </w:r>
      <w:r w:rsidRPr="008C77B3">
        <w:rPr>
          <w:rFonts w:ascii="Courier New" w:eastAsia="宋体" w:hAnsi="Courier New"/>
          <w:noProof/>
          <w:snapToGrid w:val="0"/>
          <w:sz w:val="16"/>
          <w:lang w:eastAsia="ko-KR"/>
        </w:rPr>
        <w:t>{ ID id-UERadioCapabilityForPaging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r w:rsidRPr="008C77B3">
        <w:rPr>
          <w:rFonts w:ascii="Courier New" w:eastAsia="宋体" w:hAnsi="Courier New"/>
          <w:noProof/>
          <w:snapToGrid w:val="0"/>
          <w:sz w:val="16"/>
          <w:lang w:val="en-US" w:eastAsia="zh-CN"/>
        </w:rPr>
        <w:t>UERadioCapabilityForPaging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46678F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xml:space="preserve">{ ID </w:t>
      </w:r>
      <w:r w:rsidRPr="008C77B3">
        <w:rPr>
          <w:rFonts w:ascii="Courier New" w:eastAsia="宋体" w:hAnsi="Courier New"/>
          <w:noProof/>
          <w:snapToGrid w:val="0"/>
          <w:sz w:val="16"/>
          <w:lang w:eastAsia="zh-CN"/>
        </w:rPr>
        <w:t>id-MicoAllPLMN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r w:rsidRPr="008C77B3">
        <w:rPr>
          <w:rFonts w:ascii="Courier New" w:eastAsia="宋体" w:hAnsi="Courier New"/>
          <w:noProof/>
          <w:snapToGrid w:val="0"/>
          <w:sz w:val="16"/>
          <w:lang w:eastAsia="zh-CN"/>
        </w:rPr>
        <w:t>MicoAllPLMN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0DFC51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xml:space="preserve">{ ID </w:t>
      </w:r>
      <w:r w:rsidRPr="008C77B3">
        <w:rPr>
          <w:rFonts w:ascii="Courier New" w:eastAsia="宋体" w:hAnsi="Courier New"/>
          <w:noProof/>
          <w:snapToGrid w:val="0"/>
          <w:sz w:val="16"/>
          <w:lang w:eastAsia="zh-CN"/>
        </w:rPr>
        <w:t>id-NR-</w:t>
      </w:r>
      <w:r w:rsidRPr="008C77B3">
        <w:rPr>
          <w:rFonts w:ascii="Courier New" w:eastAsia="宋体" w:hAnsi="Courier New" w:hint="eastAsia"/>
          <w:noProof/>
          <w:snapToGrid w:val="0"/>
          <w:sz w:val="16"/>
          <w:lang w:eastAsia="zh-CN"/>
        </w:rPr>
        <w:t>PagingeDRXInformation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NR-</w:t>
      </w:r>
      <w:r w:rsidRPr="008C77B3">
        <w:rPr>
          <w:rFonts w:ascii="Courier New" w:eastAsia="宋体" w:hAnsi="Courier New" w:hint="eastAsia"/>
          <w:noProof/>
          <w:snapToGrid w:val="0"/>
          <w:sz w:val="16"/>
          <w:lang w:eastAsia="zh-CN"/>
        </w:rPr>
        <w:t>PagingeDRXInformation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23D047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id-PagingCauseIndicationForVoiceService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PagingCauseIndicationForVoiceService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086590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xml:space="preserve">{ ID </w:t>
      </w:r>
      <w:r w:rsidRPr="008C77B3">
        <w:rPr>
          <w:rFonts w:ascii="Courier New" w:eastAsia="宋体" w:hAnsi="Courier New"/>
          <w:noProof/>
          <w:snapToGrid w:val="0"/>
          <w:sz w:val="16"/>
          <w:lang w:eastAsia="zh-CN"/>
        </w:rPr>
        <w:t>id-PEIPSassistanceInformation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r w:rsidRPr="008C77B3">
        <w:rPr>
          <w:rFonts w:ascii="Courier New" w:eastAsia="宋体" w:hAnsi="Courier New"/>
          <w:noProof/>
          <w:snapToGrid w:val="0"/>
          <w:sz w:val="16"/>
          <w:lang w:eastAsia="zh-CN"/>
        </w:rPr>
        <w:t>PEIPSassistanceInformation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3B6EA3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w:t>
      </w:r>
      <w:r w:rsidRPr="008C77B3">
        <w:rPr>
          <w:rFonts w:ascii="Courier New" w:eastAsia="宋体" w:hAnsi="Courier New"/>
          <w:noProof/>
          <w:snapToGrid w:val="0"/>
          <w:sz w:val="16"/>
          <w:lang w:eastAsia="zh-CN"/>
        </w:rPr>
        <w:t>HashedUEIdentityIndexValue</w:t>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r w:rsidRPr="008C77B3">
        <w:rPr>
          <w:rFonts w:ascii="Courier New" w:eastAsia="宋体" w:hAnsi="Courier New"/>
          <w:noProof/>
          <w:snapToGrid w:val="0"/>
          <w:sz w:val="16"/>
          <w:lang w:eastAsia="zh-CN"/>
        </w:rPr>
        <w:t>HashedUEIdentityIndexValue</w:t>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1E9028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B65F5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19A24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791F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COUNTValueForPDCP-SN12 ::= SEQUENCE {</w:t>
      </w:r>
    </w:p>
    <w:p w14:paraId="1ECA6D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pDCP-SN12</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(0..4095),</w:t>
      </w:r>
    </w:p>
    <w:p w14:paraId="56D341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hFN-PDCP-SN12</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(0..</w:t>
      </w:r>
      <w:r w:rsidRPr="008C77B3">
        <w:rPr>
          <w:rFonts w:ascii="Courier New" w:eastAsia="宋体" w:hAnsi="Courier New"/>
          <w:noProof/>
          <w:sz w:val="16"/>
          <w:lang w:eastAsia="ja-JP"/>
        </w:rPr>
        <w:t>1048575</w:t>
      </w:r>
      <w:r w:rsidRPr="008C77B3">
        <w:rPr>
          <w:rFonts w:ascii="Courier New" w:eastAsia="宋体" w:hAnsi="Courier New"/>
          <w:noProof/>
          <w:snapToGrid w:val="0"/>
          <w:sz w:val="16"/>
          <w:lang w:eastAsia="ko-KR"/>
        </w:rPr>
        <w:t>),</w:t>
      </w:r>
    </w:p>
    <w:p w14:paraId="019190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w:t>
      </w:r>
      <w:r w:rsidRPr="008C77B3">
        <w:rPr>
          <w:rFonts w:ascii="Courier New" w:eastAsia="宋体" w:hAnsi="Courier New"/>
          <w:noProof/>
          <w:sz w:val="16"/>
          <w:lang w:val="fr-FR" w:eastAsia="ko-KR"/>
        </w:rPr>
        <w:t>COUNTValueForPDCP-SN12</w:t>
      </w:r>
      <w:r w:rsidRPr="008C77B3">
        <w:rPr>
          <w:rFonts w:ascii="Courier New" w:eastAsia="宋体" w:hAnsi="Courier New"/>
          <w:noProof/>
          <w:snapToGrid w:val="0"/>
          <w:sz w:val="16"/>
          <w:lang w:val="fr-FR" w:eastAsia="ko-KR"/>
        </w:rPr>
        <w:t>-ExtIEs} }</w:t>
      </w:r>
      <w:r w:rsidRPr="008C77B3">
        <w:rPr>
          <w:rFonts w:ascii="Courier New" w:eastAsia="宋体" w:hAnsi="Courier New"/>
          <w:noProof/>
          <w:snapToGrid w:val="0"/>
          <w:sz w:val="16"/>
          <w:lang w:val="fr-FR" w:eastAsia="ko-KR"/>
        </w:rPr>
        <w:tab/>
        <w:t>OPTIONAL,</w:t>
      </w:r>
    </w:p>
    <w:p w14:paraId="484F90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2F7962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ED4BB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1A6C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COUNTValueForPDCP-SN12</w:t>
      </w:r>
      <w:r w:rsidRPr="008C77B3">
        <w:rPr>
          <w:rFonts w:ascii="Courier New" w:eastAsia="宋体" w:hAnsi="Courier New"/>
          <w:noProof/>
          <w:snapToGrid w:val="0"/>
          <w:sz w:val="16"/>
          <w:lang w:eastAsia="ko-KR"/>
        </w:rPr>
        <w:t>-ExtIEs NGAP-PROTOCOL-EXTENSION ::= {</w:t>
      </w:r>
    </w:p>
    <w:p w14:paraId="6ACF89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6CB2E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t>}</w:t>
      </w:r>
    </w:p>
    <w:p w14:paraId="2BC92A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5D86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COUNTValueForPDCP-SN18 ::= SEQUENCE {</w:t>
      </w:r>
    </w:p>
    <w:p w14:paraId="21F0C1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pDCP-SN18</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(0..262143),</w:t>
      </w:r>
    </w:p>
    <w:p w14:paraId="2C3316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hFN-PDCP-SN18</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(0..16383),</w:t>
      </w:r>
    </w:p>
    <w:p w14:paraId="3EF44E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w:t>
      </w:r>
      <w:r w:rsidRPr="008C77B3">
        <w:rPr>
          <w:rFonts w:ascii="Courier New" w:eastAsia="宋体" w:hAnsi="Courier New"/>
          <w:noProof/>
          <w:sz w:val="16"/>
          <w:lang w:eastAsia="ko-KR"/>
        </w:rPr>
        <w:t>COUNTValueForPDCP-SN18</w:t>
      </w:r>
      <w:r w:rsidRPr="008C77B3">
        <w:rPr>
          <w:rFonts w:ascii="Courier New" w:eastAsia="宋体" w:hAnsi="Courier New"/>
          <w:noProof/>
          <w:snapToGrid w:val="0"/>
          <w:sz w:val="16"/>
          <w:lang w:eastAsia="ko-KR"/>
        </w:rPr>
        <w:t>-ExtIEs} }</w:t>
      </w:r>
      <w:r w:rsidRPr="008C77B3">
        <w:rPr>
          <w:rFonts w:ascii="Courier New" w:eastAsia="宋体" w:hAnsi="Courier New"/>
          <w:noProof/>
          <w:snapToGrid w:val="0"/>
          <w:sz w:val="16"/>
          <w:lang w:eastAsia="ko-KR"/>
        </w:rPr>
        <w:tab/>
        <w:t>OPTIONAL,</w:t>
      </w:r>
    </w:p>
    <w:p w14:paraId="3D7552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58F77B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29418B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8E50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COUNTValueForPDCP-SN18</w:t>
      </w:r>
      <w:r w:rsidRPr="008C77B3">
        <w:rPr>
          <w:rFonts w:ascii="Courier New" w:eastAsia="宋体" w:hAnsi="Courier New"/>
          <w:noProof/>
          <w:snapToGrid w:val="0"/>
          <w:sz w:val="16"/>
          <w:lang w:eastAsia="ko-KR"/>
        </w:rPr>
        <w:t>-ExtIEs NGAP-PROTOCOL-EXTENSION ::= {</w:t>
      </w:r>
    </w:p>
    <w:p w14:paraId="38C371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CEFFB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t>}</w:t>
      </w:r>
    </w:p>
    <w:p w14:paraId="5D8726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E5DB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CoverageEnhancementLevel ::= OCTET STRING</w:t>
      </w:r>
    </w:p>
    <w:p w14:paraId="212787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8450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CPTransportLayerInformation ::= CHOICE {</w:t>
      </w:r>
    </w:p>
    <w:p w14:paraId="630E0C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endpointIPAddress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TransportLayerAddress,</w:t>
      </w:r>
    </w:p>
    <w:p w14:paraId="2D04B5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CPTransportLayerInformation</w:t>
      </w:r>
      <w:r w:rsidRPr="008C77B3">
        <w:rPr>
          <w:rFonts w:ascii="Courier New" w:eastAsia="宋体" w:hAnsi="Courier New"/>
          <w:sz w:val="16"/>
          <w:lang w:eastAsia="ko-KR"/>
        </w:rPr>
        <w:t>-ExtIEs} }</w:t>
      </w:r>
    </w:p>
    <w:p w14:paraId="28A730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EB3F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E0ED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CPTransportLayerInformation</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0F077A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id-EndpointIPAddressAndPort</w:t>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EndpointIPAddressAndPort</w:t>
      </w:r>
      <w:r w:rsidRPr="008C77B3">
        <w:rPr>
          <w:rFonts w:ascii="Courier New" w:eastAsia="宋体" w:hAnsi="Courier New"/>
          <w:sz w:val="16"/>
          <w:lang w:eastAsia="ko-KR"/>
        </w:rPr>
        <w:tab/>
      </w:r>
      <w:r w:rsidRPr="008C77B3">
        <w:rPr>
          <w:rFonts w:ascii="Courier New" w:eastAsia="宋体" w:hAnsi="Courier New"/>
          <w:sz w:val="16"/>
          <w:lang w:eastAsia="ko-KR"/>
        </w:rPr>
        <w:tab/>
        <w:t>PRESENCE mandatory</w:t>
      </w:r>
      <w:r w:rsidRPr="008C77B3">
        <w:rPr>
          <w:rFonts w:ascii="Courier New" w:eastAsia="宋体" w:hAnsi="Courier New"/>
          <w:sz w:val="16"/>
          <w:lang w:eastAsia="ko-KR"/>
        </w:rPr>
        <w:tab/>
        <w:t>},</w:t>
      </w:r>
    </w:p>
    <w:p w14:paraId="2CE891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711B4A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F11A9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9277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CriticalityDiagnostics ::= SEQUENCE {</w:t>
      </w:r>
    </w:p>
    <w:p w14:paraId="45018C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procedureCode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77BE0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triggeringMessage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TriggeringMessage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6518F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MS Mincho" w:hAnsi="Courier New"/>
          <w:snapToGrid w:val="0"/>
          <w:sz w:val="16"/>
          <w:lang w:eastAsia="ko-KR"/>
        </w:rPr>
        <w:t>procedureC</w:t>
      </w:r>
      <w:r w:rsidRPr="008C77B3">
        <w:rPr>
          <w:rFonts w:ascii="Courier New" w:eastAsia="宋体" w:hAnsi="Courier New"/>
          <w:snapToGrid w:val="0"/>
          <w:sz w:val="16"/>
          <w:lang w:eastAsia="ko-KR"/>
        </w:rPr>
        <w:t>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1EDA4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iEsCriticalityDiagnostics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CriticalityDiagnostics-IE-List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4BD90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{{CriticalityDiagnostics-ExtIEs}}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76E9E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9CD42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71BA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1C0C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CriticalityDiagnostics-ExtIEs NGAP-PROTOCOL-EXTENSION ::= {</w:t>
      </w:r>
    </w:p>
    <w:p w14:paraId="4F2AC3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69E39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1083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168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CriticalityDiagnostics-IE-List ::= SEQUENCE (SIZE(1..maxnoofErrors)) OF CriticalityDiagnostics-IE-Item</w:t>
      </w:r>
    </w:p>
    <w:p w14:paraId="50541D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05C9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CriticalityDiagnostics-IE-Item ::= SEQUENCE {</w:t>
      </w:r>
    </w:p>
    <w:p w14:paraId="67103E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w:t>
      </w:r>
    </w:p>
    <w:p w14:paraId="753FFF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w:t>
      </w:r>
    </w:p>
    <w:p w14:paraId="332D6D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typeOfError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TypeOfError,</w:t>
      </w:r>
    </w:p>
    <w:p w14:paraId="70C49B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{{CriticalityDiagnostics-IE-Item-ExtIEs}} OPTIONAL,</w:t>
      </w:r>
    </w:p>
    <w:p w14:paraId="4199A4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3E4495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815FB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E5741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CriticalityDiagnostics-IE-Item-ExtIEs NGAP-PROTOCOL-EXTENSION ::= {</w:t>
      </w:r>
    </w:p>
    <w:p w14:paraId="64691A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2F277F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96151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578AE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CellBasedMDT-NR::= SEQUENCE {</w:t>
      </w:r>
    </w:p>
    <w:p w14:paraId="41D687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cellIdListforMDT</w:t>
      </w:r>
      <w:r w:rsidRPr="008C77B3">
        <w:rPr>
          <w:rFonts w:ascii="Courier New" w:eastAsia="宋体" w:hAnsi="Courier New"/>
          <w:snapToGrid w:val="0"/>
          <w:sz w:val="16"/>
          <w:lang w:val="fr-FR" w:eastAsia="ko-KR"/>
        </w:rPr>
        <w:tab/>
        <w:t>CellIdListforMDT-NR,</w:t>
      </w:r>
    </w:p>
    <w:p w14:paraId="5E2A45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{CellBasedMDT-NR-ExtIEs} } OPTIONAL,</w:t>
      </w:r>
    </w:p>
    <w:p w14:paraId="16C593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34BC86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F935E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38BA6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CellBasedMDT-NR-ExtIEs NGAP-PROTOCOL-EXTENSION ::= {</w:t>
      </w:r>
    </w:p>
    <w:p w14:paraId="6F7CD3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22C60F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33B2A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FD967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CellIdListforMDT-</w:t>
      </w:r>
      <w:r w:rsidRPr="008C77B3">
        <w:rPr>
          <w:rFonts w:ascii="Courier New" w:eastAsia="宋体" w:hAnsi="Courier New"/>
          <w:noProof/>
          <w:snapToGrid w:val="0"/>
          <w:sz w:val="16"/>
          <w:lang w:val="fr-FR" w:eastAsia="ko-KR"/>
        </w:rPr>
        <w:t>NR</w:t>
      </w:r>
      <w:r w:rsidRPr="008C77B3">
        <w:rPr>
          <w:rFonts w:ascii="Courier New" w:eastAsia="宋体" w:hAnsi="Courier New"/>
          <w:snapToGrid w:val="0"/>
          <w:sz w:val="16"/>
          <w:lang w:val="fr-FR" w:eastAsia="ko-KR"/>
        </w:rPr>
        <w:t xml:space="preserve"> ::= SEQUENCE (SIZE(1..maxnoofCellIDforMDT)) OF </w:t>
      </w:r>
      <w:r w:rsidRPr="008C77B3">
        <w:rPr>
          <w:rFonts w:ascii="Courier New" w:eastAsia="宋体" w:hAnsi="Courier New"/>
          <w:noProof/>
          <w:snapToGrid w:val="0"/>
          <w:sz w:val="16"/>
          <w:lang w:val="fr-FR" w:eastAsia="ko-KR"/>
        </w:rPr>
        <w:t>NR-CGI</w:t>
      </w:r>
    </w:p>
    <w:p w14:paraId="425A25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7546B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CB010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CellBasedMDT-EUTRA::= SEQUENCE {</w:t>
      </w:r>
    </w:p>
    <w:p w14:paraId="297E11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cellIdListforMDT</w:t>
      </w:r>
      <w:r w:rsidRPr="008C77B3">
        <w:rPr>
          <w:rFonts w:ascii="Courier New" w:eastAsia="宋体" w:hAnsi="Courier New"/>
          <w:snapToGrid w:val="0"/>
          <w:sz w:val="16"/>
          <w:lang w:val="fr-FR" w:eastAsia="ko-KR"/>
        </w:rPr>
        <w:tab/>
        <w:t>CellIdListforMDT-EUTRA,</w:t>
      </w:r>
    </w:p>
    <w:p w14:paraId="646A82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{CellBasedMDT-EUTRA-ExtIEs} } OPTIONAL,</w:t>
      </w:r>
    </w:p>
    <w:p w14:paraId="650EE6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07B0BD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26727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A7354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CellBasedMDT-EUTRA-ExtIEs NGAP-PROTOCOL-EXTENSION ::= {</w:t>
      </w:r>
    </w:p>
    <w:p w14:paraId="65718B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0110E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95DD9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606F66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CellBasedQMC ::= SEQUENCE {</w:t>
      </w:r>
    </w:p>
    <w:p w14:paraId="2CC9FD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ab/>
        <w:t xml:space="preserve">cellIdListforQMC </w:t>
      </w:r>
      <w:r w:rsidRPr="008C77B3">
        <w:rPr>
          <w:rFonts w:ascii="Courier New" w:eastAsia="Malgun Gothic" w:hAnsi="Courier New"/>
          <w:noProof/>
          <w:snapToGrid w:val="0"/>
          <w:sz w:val="16"/>
          <w:lang w:val="fr-FR" w:eastAsia="ko-KR"/>
        </w:rPr>
        <w:tab/>
        <w:t>CellIdListforQMC,</w:t>
      </w:r>
    </w:p>
    <w:p w14:paraId="5BFDFA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ab/>
        <w:t>iE-Extensions</w:t>
      </w:r>
      <w:r w:rsidRPr="008C77B3">
        <w:rPr>
          <w:rFonts w:ascii="Courier New" w:eastAsia="Malgun Gothic" w:hAnsi="Courier New"/>
          <w:noProof/>
          <w:snapToGrid w:val="0"/>
          <w:sz w:val="16"/>
          <w:lang w:val="fr-FR" w:eastAsia="ko-KR"/>
        </w:rPr>
        <w:tab/>
      </w:r>
      <w:r w:rsidRPr="008C77B3">
        <w:rPr>
          <w:rFonts w:ascii="Courier New" w:eastAsia="Malgun Gothic" w:hAnsi="Courier New"/>
          <w:noProof/>
          <w:snapToGrid w:val="0"/>
          <w:sz w:val="16"/>
          <w:lang w:val="fr-FR" w:eastAsia="ko-KR"/>
        </w:rPr>
        <w:tab/>
        <w:t>ProtocolExtensionContainer { {CellBasedQMC-ExtIEs} } OPTIONAL,</w:t>
      </w:r>
    </w:p>
    <w:p w14:paraId="3990EF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ab/>
        <w:t>...</w:t>
      </w:r>
    </w:p>
    <w:p w14:paraId="083671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w:t>
      </w:r>
    </w:p>
    <w:p w14:paraId="2BB463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24D80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CellBasedQMC-ExtIEs NGAP-PROTOCOL-EXTENSION ::= {</w:t>
      </w:r>
    </w:p>
    <w:p w14:paraId="3258CE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ab/>
        <w:t>...</w:t>
      </w:r>
    </w:p>
    <w:p w14:paraId="13FDD2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w:t>
      </w:r>
    </w:p>
    <w:p w14:paraId="0B7B01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08E2AC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lastRenderedPageBreak/>
        <w:t>CellIdListforQMC ::= SEQUENCE (SIZE(1..maxnoofCellIDforQMC)) OF NGRAN-CGI</w:t>
      </w:r>
    </w:p>
    <w:p w14:paraId="7B0B1C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44666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CellIdListforMDT-</w:t>
      </w:r>
      <w:r w:rsidRPr="008C77B3">
        <w:rPr>
          <w:rFonts w:ascii="Courier New" w:eastAsia="宋体" w:hAnsi="Courier New"/>
          <w:noProof/>
          <w:snapToGrid w:val="0"/>
          <w:sz w:val="16"/>
          <w:lang w:eastAsia="ko-KR"/>
        </w:rPr>
        <w:t>EUTRA</w:t>
      </w:r>
      <w:r w:rsidRPr="008C77B3">
        <w:rPr>
          <w:rFonts w:ascii="Courier New" w:eastAsia="宋体" w:hAnsi="Courier New"/>
          <w:snapToGrid w:val="0"/>
          <w:sz w:val="16"/>
          <w:lang w:eastAsia="ko-KR"/>
        </w:rPr>
        <w:t xml:space="preserve"> ::= SEQUENCE (SIZE(1..maxnoofCellIDforMDT)) OF EUTRA-CGI</w:t>
      </w:r>
    </w:p>
    <w:p w14:paraId="4BDA65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62A3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3946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D</w:t>
      </w:r>
    </w:p>
    <w:p w14:paraId="5B5440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3962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DataCodingScheme ::= BIT STRING (SIZE(8))</w:t>
      </w:r>
    </w:p>
    <w:p w14:paraId="1687A9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85FB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zh-CN"/>
        </w:rPr>
        <w:t xml:space="preserve">DataForwardingAccepted ::= </w:t>
      </w:r>
      <w:r w:rsidRPr="008C77B3">
        <w:rPr>
          <w:rFonts w:ascii="Courier New" w:eastAsia="宋体" w:hAnsi="Courier New"/>
          <w:snapToGrid w:val="0"/>
          <w:sz w:val="16"/>
          <w:lang w:eastAsia="ko-KR"/>
        </w:rPr>
        <w:t>ENUMERATED {</w:t>
      </w:r>
    </w:p>
    <w:p w14:paraId="47FB8A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data-forwarding-accepted,</w:t>
      </w:r>
    </w:p>
    <w:p w14:paraId="180751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6BD256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7F5F09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F421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zh-CN"/>
        </w:rPr>
        <w:t xml:space="preserve">DataForwardingNotPossible ::= </w:t>
      </w:r>
      <w:r w:rsidRPr="008C77B3">
        <w:rPr>
          <w:rFonts w:ascii="Courier New" w:eastAsia="宋体" w:hAnsi="Courier New"/>
          <w:snapToGrid w:val="0"/>
          <w:sz w:val="16"/>
          <w:lang w:eastAsia="ko-KR"/>
        </w:rPr>
        <w:t>ENUMERATED {</w:t>
      </w:r>
    </w:p>
    <w:p w14:paraId="5FAFEF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data-forwarding-not-possible,</w:t>
      </w:r>
    </w:p>
    <w:p w14:paraId="7B75AD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6C99E2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669F7F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EF5E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DataForwardingResponseDRBList ::= SEQUENCE (SIZE(1..maxnoofDRBs)) OF DataForwardingResponseDRBItem</w:t>
      </w:r>
    </w:p>
    <w:p w14:paraId="6CFA3B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EFE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DataForwardingResponseDRBItem ::= SEQUENCE {</w:t>
      </w:r>
    </w:p>
    <w:p w14:paraId="7843E8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dRB-ID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DRB-ID,</w:t>
      </w:r>
    </w:p>
    <w:p w14:paraId="6048F6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dLForwardingUP-TNLInformation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A243C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uLForwardingUP-TNLInformation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B2EEB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{{DataForwardingResponseDRBItem-ExtIEs}}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20C84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5538D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158E9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673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DataForwardingResponseDRBItem-ExtIEs NGAP-PROTOCOL-EXTENSION ::= {</w:t>
      </w:r>
    </w:p>
    <w:p w14:paraId="518B50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8A0C0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A0F49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7777C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ja-JP"/>
        </w:rPr>
        <w:t>DAPS</w:t>
      </w:r>
      <w:r w:rsidRPr="008C77B3">
        <w:rPr>
          <w:rFonts w:ascii="Courier New" w:eastAsia="宋体" w:hAnsi="Courier New" w:hint="eastAsia"/>
          <w:noProof/>
          <w:sz w:val="16"/>
          <w:lang w:eastAsia="zh-CN"/>
        </w:rPr>
        <w:t>Request</w:t>
      </w:r>
      <w:r w:rsidRPr="008C77B3">
        <w:rPr>
          <w:rFonts w:ascii="Courier New" w:eastAsia="宋体" w:hAnsi="Courier New"/>
          <w:noProof/>
          <w:sz w:val="16"/>
          <w:lang w:eastAsia="ja-JP"/>
        </w:rPr>
        <w:t>Info</w:t>
      </w:r>
      <w:r w:rsidRPr="008C77B3">
        <w:rPr>
          <w:rFonts w:ascii="Courier New" w:eastAsia="宋体" w:hAnsi="Courier New"/>
          <w:noProof/>
          <w:sz w:val="16"/>
          <w:lang w:eastAsia="ko-KR"/>
        </w:rPr>
        <w:t xml:space="preserve"> ::= SEQUENCE {</w:t>
      </w:r>
    </w:p>
    <w:p w14:paraId="7DE468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noProof/>
          <w:sz w:val="16"/>
          <w:lang w:eastAsia="ja-JP"/>
        </w:rPr>
        <w:t>dAPSIndicator</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val="en-US" w:eastAsia="ja-JP"/>
        </w:rPr>
        <w:t>ENUMERATED {</w:t>
      </w:r>
      <w:r w:rsidRPr="008C77B3">
        <w:rPr>
          <w:rFonts w:ascii="Courier New" w:eastAsia="宋体" w:hAnsi="Courier New"/>
          <w:noProof/>
          <w:sz w:val="16"/>
          <w:lang w:val="en-US" w:eastAsia="zh-CN"/>
        </w:rPr>
        <w:t>daps-ho</w:t>
      </w:r>
      <w:r w:rsidRPr="008C77B3">
        <w:rPr>
          <w:rFonts w:ascii="Courier New" w:eastAsia="宋体" w:hAnsi="Courier New" w:hint="eastAsia"/>
          <w:noProof/>
          <w:sz w:val="16"/>
          <w:lang w:val="en-US" w:eastAsia="zh-CN"/>
        </w:rPr>
        <w:t>-</w:t>
      </w:r>
      <w:r w:rsidRPr="008C77B3">
        <w:rPr>
          <w:rFonts w:ascii="Courier New" w:eastAsia="宋体" w:hAnsi="Courier New"/>
          <w:noProof/>
          <w:sz w:val="16"/>
          <w:lang w:val="en-US" w:eastAsia="ja-JP"/>
        </w:rPr>
        <w:t>required, ...}</w:t>
      </w:r>
      <w:r w:rsidRPr="008C77B3">
        <w:rPr>
          <w:rFonts w:ascii="Courier New" w:eastAsia="宋体" w:hAnsi="Courier New"/>
          <w:noProof/>
          <w:sz w:val="16"/>
          <w:lang w:eastAsia="ko-KR"/>
        </w:rPr>
        <w:t>,</w:t>
      </w:r>
    </w:p>
    <w:p w14:paraId="3E7E44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eastAsia="ko-KR"/>
        </w:rPr>
        <w:tab/>
      </w:r>
      <w:r w:rsidRPr="008C77B3">
        <w:rPr>
          <w:rFonts w:ascii="Courier New" w:eastAsia="宋体" w:hAnsi="Courier New"/>
          <w:noProof/>
          <w:sz w:val="16"/>
          <w:lang w:val="fr-FR" w:eastAsia="ko-KR"/>
        </w:rPr>
        <w:t>iE-Extensions</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t>ProtocolExtensionContainer { {</w:t>
      </w:r>
      <w:r w:rsidRPr="008C77B3">
        <w:rPr>
          <w:rFonts w:ascii="Courier New" w:eastAsia="宋体" w:hAnsi="Courier New"/>
          <w:noProof/>
          <w:sz w:val="16"/>
          <w:lang w:val="fr-FR" w:eastAsia="ja-JP"/>
        </w:rPr>
        <w:t>DAPS</w:t>
      </w:r>
      <w:r w:rsidRPr="008C77B3">
        <w:rPr>
          <w:rFonts w:ascii="Courier New" w:eastAsia="宋体" w:hAnsi="Courier New" w:hint="eastAsia"/>
          <w:noProof/>
          <w:sz w:val="16"/>
          <w:lang w:val="fr-FR" w:eastAsia="zh-CN"/>
        </w:rPr>
        <w:t>Request</w:t>
      </w:r>
      <w:r w:rsidRPr="008C77B3">
        <w:rPr>
          <w:rFonts w:ascii="Courier New" w:eastAsia="宋体" w:hAnsi="Courier New"/>
          <w:noProof/>
          <w:sz w:val="16"/>
          <w:lang w:val="fr-FR" w:eastAsia="ja-JP"/>
        </w:rPr>
        <w:t>Info</w:t>
      </w:r>
      <w:r w:rsidRPr="008C77B3">
        <w:rPr>
          <w:rFonts w:ascii="Courier New" w:eastAsia="宋体" w:hAnsi="Courier New"/>
          <w:noProof/>
          <w:sz w:val="16"/>
          <w:lang w:val="fr-FR" w:eastAsia="ko-KR"/>
        </w:rPr>
        <w:t>-ExtIEs} } OPTIONAL,</w:t>
      </w:r>
    </w:p>
    <w:p w14:paraId="0D21F8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val="fr-FR" w:eastAsia="ko-KR"/>
        </w:rPr>
        <w:tab/>
        <w:t>...</w:t>
      </w:r>
    </w:p>
    <w:p w14:paraId="6B4E42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val="fr-FR" w:eastAsia="ko-KR"/>
        </w:rPr>
        <w:t>}</w:t>
      </w:r>
    </w:p>
    <w:p w14:paraId="34624A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9E289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val="fr-FR" w:eastAsia="ja-JP"/>
        </w:rPr>
        <w:t>DAPS</w:t>
      </w:r>
      <w:r w:rsidRPr="008C77B3">
        <w:rPr>
          <w:rFonts w:ascii="Courier New" w:eastAsia="宋体" w:hAnsi="Courier New" w:hint="eastAsia"/>
          <w:noProof/>
          <w:sz w:val="16"/>
          <w:lang w:val="fr-FR" w:eastAsia="zh-CN"/>
        </w:rPr>
        <w:t>Request</w:t>
      </w:r>
      <w:r w:rsidRPr="008C77B3">
        <w:rPr>
          <w:rFonts w:ascii="Courier New" w:eastAsia="宋体" w:hAnsi="Courier New"/>
          <w:noProof/>
          <w:sz w:val="16"/>
          <w:lang w:val="fr-FR" w:eastAsia="ja-JP"/>
        </w:rPr>
        <w:t>Info</w:t>
      </w:r>
      <w:r w:rsidRPr="008C77B3">
        <w:rPr>
          <w:rFonts w:ascii="Courier New" w:eastAsia="宋体" w:hAnsi="Courier New"/>
          <w:noProof/>
          <w:sz w:val="16"/>
          <w:lang w:val="fr-FR" w:eastAsia="ko-KR"/>
        </w:rPr>
        <w:t xml:space="preserve">-ExtIEs </w:t>
      </w:r>
      <w:r w:rsidRPr="008C77B3">
        <w:rPr>
          <w:rFonts w:ascii="Courier New" w:eastAsia="宋体" w:hAnsi="Courier New"/>
          <w:snapToGrid w:val="0"/>
          <w:sz w:val="16"/>
          <w:lang w:val="fr-FR" w:eastAsia="ko-KR"/>
        </w:rPr>
        <w:t>NGAP-</w:t>
      </w:r>
      <w:r w:rsidRPr="008C77B3">
        <w:rPr>
          <w:rFonts w:ascii="Courier New" w:eastAsia="宋体" w:hAnsi="Courier New"/>
          <w:noProof/>
          <w:sz w:val="16"/>
          <w:lang w:val="fr-FR" w:eastAsia="ko-KR"/>
        </w:rPr>
        <w:t>PROTOCOL-EXTENSION ::= {</w:t>
      </w:r>
    </w:p>
    <w:p w14:paraId="42B533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val="fr-FR" w:eastAsia="ko-KR"/>
        </w:rPr>
        <w:tab/>
        <w:t>...</w:t>
      </w:r>
    </w:p>
    <w:p w14:paraId="3C8973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val="fr-FR" w:eastAsia="ko-KR"/>
        </w:rPr>
        <w:t>}</w:t>
      </w:r>
    </w:p>
    <w:p w14:paraId="002F96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p>
    <w:p w14:paraId="3CA3AD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z w:val="16"/>
          <w:lang w:val="fr-FR" w:eastAsia="ja-JP"/>
        </w:rPr>
        <w:t xml:space="preserve">DAPSResponseInfoList ::= SEQUENCE </w:t>
      </w:r>
      <w:r w:rsidRPr="008C77B3">
        <w:rPr>
          <w:rFonts w:ascii="Courier New" w:eastAsia="宋体" w:hAnsi="Courier New"/>
          <w:noProof/>
          <w:snapToGrid w:val="0"/>
          <w:sz w:val="16"/>
          <w:lang w:val="fr-FR" w:eastAsia="ko-KR"/>
        </w:rPr>
        <w:t>(SIZE(1.. maxnoofDRBs)) OF DAPSResponseInfoItem</w:t>
      </w:r>
    </w:p>
    <w:p w14:paraId="6E30C9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ja-JP"/>
        </w:rPr>
      </w:pPr>
    </w:p>
    <w:p w14:paraId="609F7B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DAPSResponseInfoItem ::= SEQUENCE {</w:t>
      </w:r>
    </w:p>
    <w:p w14:paraId="615B73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z w:val="16"/>
          <w:lang w:val="fr-FR" w:eastAsia="ko-KR"/>
        </w:rPr>
        <w:t>dRB-ID</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t>DRB-ID</w:t>
      </w:r>
      <w:r w:rsidRPr="008C77B3">
        <w:rPr>
          <w:rFonts w:ascii="Courier New" w:eastAsia="宋体" w:hAnsi="Courier New"/>
          <w:noProof/>
          <w:snapToGrid w:val="0"/>
          <w:sz w:val="16"/>
          <w:lang w:val="fr-FR" w:eastAsia="ko-KR"/>
        </w:rPr>
        <w:t>,</w:t>
      </w:r>
    </w:p>
    <w:p w14:paraId="0C6908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z w:val="16"/>
          <w:lang w:val="fr-FR" w:eastAsia="ja-JP"/>
        </w:rPr>
        <w:t>dAPS</w:t>
      </w:r>
      <w:r w:rsidRPr="008C77B3">
        <w:rPr>
          <w:rFonts w:ascii="Courier New" w:eastAsia="宋体" w:hAnsi="Courier New" w:hint="eastAsia"/>
          <w:noProof/>
          <w:sz w:val="16"/>
          <w:lang w:val="fr-FR" w:eastAsia="zh-CN"/>
        </w:rPr>
        <w:t>Response</w:t>
      </w:r>
      <w:r w:rsidRPr="008C77B3">
        <w:rPr>
          <w:rFonts w:ascii="Courier New" w:eastAsia="宋体" w:hAnsi="Courier New"/>
          <w:noProof/>
          <w:sz w:val="16"/>
          <w:lang w:val="fr-FR" w:eastAsia="ja-JP"/>
        </w:rPr>
        <w:t>In</w:t>
      </w:r>
      <w:r w:rsidRPr="008C77B3">
        <w:rPr>
          <w:rFonts w:ascii="Courier New" w:eastAsia="宋体" w:hAnsi="Courier New" w:hint="eastAsia"/>
          <w:noProof/>
          <w:sz w:val="16"/>
          <w:lang w:val="fr-FR" w:eastAsia="zh-CN"/>
        </w:rPr>
        <w:t>fo</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z w:val="16"/>
          <w:lang w:val="fr-FR" w:eastAsia="ja-JP"/>
        </w:rPr>
        <w:t>DAPS</w:t>
      </w:r>
      <w:r w:rsidRPr="008C77B3">
        <w:rPr>
          <w:rFonts w:ascii="Courier New" w:eastAsia="宋体" w:hAnsi="Courier New" w:hint="eastAsia"/>
          <w:noProof/>
          <w:sz w:val="16"/>
          <w:lang w:val="fr-FR" w:eastAsia="zh-CN"/>
        </w:rPr>
        <w:t>Response</w:t>
      </w:r>
      <w:r w:rsidRPr="008C77B3">
        <w:rPr>
          <w:rFonts w:ascii="Courier New" w:eastAsia="宋体" w:hAnsi="Courier New"/>
          <w:noProof/>
          <w:sz w:val="16"/>
          <w:lang w:val="fr-FR" w:eastAsia="ja-JP"/>
        </w:rPr>
        <w:t>In</w:t>
      </w:r>
      <w:r w:rsidRPr="008C77B3">
        <w:rPr>
          <w:rFonts w:ascii="Courier New" w:eastAsia="宋体" w:hAnsi="Courier New" w:hint="eastAsia"/>
          <w:noProof/>
          <w:sz w:val="16"/>
          <w:lang w:val="fr-FR" w:eastAsia="zh-CN"/>
        </w:rPr>
        <w:t>fo</w:t>
      </w:r>
      <w:r w:rsidRPr="008C77B3">
        <w:rPr>
          <w:rFonts w:ascii="Courier New" w:eastAsia="宋体" w:hAnsi="Courier New"/>
          <w:noProof/>
          <w:snapToGrid w:val="0"/>
          <w:sz w:val="16"/>
          <w:lang w:val="fr-FR" w:eastAsia="ko-KR"/>
        </w:rPr>
        <w:t>,</w:t>
      </w:r>
    </w:p>
    <w:p w14:paraId="34873E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z w:val="16"/>
          <w:lang w:val="fr-FR" w:eastAsia="ko-KR"/>
        </w:rPr>
        <w:t>iE-Extension</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hint="eastAsia"/>
          <w:noProof/>
          <w:sz w:val="16"/>
          <w:lang w:val="fr-FR" w:eastAsia="zh-CN"/>
        </w:rPr>
        <w:tab/>
      </w:r>
      <w:r w:rsidRPr="008C77B3">
        <w:rPr>
          <w:rFonts w:ascii="Courier New" w:eastAsia="宋体" w:hAnsi="Courier New"/>
          <w:noProof/>
          <w:snapToGrid w:val="0"/>
          <w:sz w:val="16"/>
          <w:lang w:val="fr-FR" w:eastAsia="zh-CN"/>
        </w:rPr>
        <w:t>ProtocolExtensionContainer { {D</w:t>
      </w:r>
      <w:r w:rsidRPr="008C77B3">
        <w:rPr>
          <w:rFonts w:ascii="Courier New" w:eastAsia="宋体" w:hAnsi="Courier New"/>
          <w:noProof/>
          <w:snapToGrid w:val="0"/>
          <w:sz w:val="16"/>
          <w:lang w:val="fr-FR" w:eastAsia="ko-KR"/>
        </w:rPr>
        <w:t>APSResponseInfoItem</w:t>
      </w:r>
      <w:r w:rsidRPr="008C77B3">
        <w:rPr>
          <w:rFonts w:ascii="Courier New" w:eastAsia="宋体" w:hAnsi="Courier New"/>
          <w:noProof/>
          <w:sz w:val="16"/>
          <w:lang w:val="fr-FR" w:eastAsia="ko-KR"/>
        </w:rPr>
        <w:t>-ExtIEs</w:t>
      </w:r>
      <w:r w:rsidRPr="008C77B3">
        <w:rPr>
          <w:rFonts w:ascii="Courier New" w:eastAsia="宋体" w:hAnsi="Courier New"/>
          <w:noProof/>
          <w:snapToGrid w:val="0"/>
          <w:sz w:val="16"/>
          <w:lang w:val="fr-FR" w:eastAsia="zh-CN"/>
        </w:rPr>
        <w:t>} }</w:t>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t>OPTIONAL</w:t>
      </w:r>
      <w:r w:rsidRPr="008C77B3">
        <w:rPr>
          <w:rFonts w:ascii="Courier New" w:eastAsia="宋体" w:hAnsi="Courier New"/>
          <w:noProof/>
          <w:snapToGrid w:val="0"/>
          <w:sz w:val="16"/>
          <w:lang w:val="fr-FR" w:eastAsia="ko-KR"/>
        </w:rPr>
        <w:t>,</w:t>
      </w:r>
    </w:p>
    <w:p w14:paraId="437AE0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5BFC22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2C530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ECB0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zh-CN"/>
        </w:rPr>
        <w:t>D</w:t>
      </w:r>
      <w:r w:rsidRPr="008C77B3">
        <w:rPr>
          <w:rFonts w:ascii="Courier New" w:eastAsia="宋体" w:hAnsi="Courier New"/>
          <w:noProof/>
          <w:snapToGrid w:val="0"/>
          <w:sz w:val="16"/>
          <w:lang w:eastAsia="ko-KR"/>
        </w:rPr>
        <w:t>APSResponseInfoItem</w:t>
      </w:r>
      <w:r w:rsidRPr="008C77B3">
        <w:rPr>
          <w:rFonts w:ascii="Courier New" w:eastAsia="宋体" w:hAnsi="Courier New"/>
          <w:noProof/>
          <w:sz w:val="16"/>
          <w:lang w:eastAsia="ko-KR"/>
        </w:rPr>
        <w:t>-ExtIEs</w:t>
      </w:r>
      <w:r w:rsidRPr="008C77B3">
        <w:rPr>
          <w:rFonts w:ascii="Courier New" w:eastAsia="宋体" w:hAnsi="Courier New"/>
          <w:noProof/>
          <w:snapToGrid w:val="0"/>
          <w:sz w:val="16"/>
          <w:lang w:eastAsia="ko-KR"/>
        </w:rPr>
        <w:t xml:space="preserve"> </w:t>
      </w:r>
      <w:r w:rsidRPr="008C77B3">
        <w:rPr>
          <w:rFonts w:ascii="Courier New" w:eastAsia="宋体" w:hAnsi="Courier New"/>
          <w:noProof/>
          <w:snapToGrid w:val="0"/>
          <w:sz w:val="16"/>
          <w:lang w:eastAsia="zh-CN"/>
        </w:rPr>
        <w:t xml:space="preserve">NGAP-PROTOCOL-EXTENSION </w:t>
      </w:r>
      <w:r w:rsidRPr="008C77B3">
        <w:rPr>
          <w:rFonts w:ascii="Courier New" w:eastAsia="宋体" w:hAnsi="Courier New"/>
          <w:noProof/>
          <w:snapToGrid w:val="0"/>
          <w:sz w:val="16"/>
          <w:lang w:eastAsia="ko-KR"/>
        </w:rPr>
        <w:t>::= {</w:t>
      </w:r>
    </w:p>
    <w:p w14:paraId="404E8F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0D21D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7CDC0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B533A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ja-JP"/>
        </w:rPr>
        <w:t>DAPS</w:t>
      </w:r>
      <w:r w:rsidRPr="008C77B3">
        <w:rPr>
          <w:rFonts w:ascii="Courier New" w:eastAsia="宋体" w:hAnsi="Courier New" w:hint="eastAsia"/>
          <w:noProof/>
          <w:sz w:val="16"/>
          <w:lang w:eastAsia="zh-CN"/>
        </w:rPr>
        <w:t>Response</w:t>
      </w:r>
      <w:r w:rsidRPr="008C77B3">
        <w:rPr>
          <w:rFonts w:ascii="Courier New" w:eastAsia="宋体" w:hAnsi="Courier New"/>
          <w:noProof/>
          <w:sz w:val="16"/>
          <w:lang w:eastAsia="ja-JP"/>
        </w:rPr>
        <w:t>Info</w:t>
      </w:r>
      <w:r w:rsidRPr="008C77B3">
        <w:rPr>
          <w:rFonts w:ascii="Courier New" w:eastAsia="宋体" w:hAnsi="Courier New"/>
          <w:noProof/>
          <w:sz w:val="16"/>
          <w:lang w:eastAsia="ko-KR"/>
        </w:rPr>
        <w:t xml:space="preserve"> ::= SEQUENCE {</w:t>
      </w:r>
    </w:p>
    <w:p w14:paraId="730B13A3" w14:textId="77777777" w:rsidR="008C77B3" w:rsidRPr="008C77B3" w:rsidRDefault="008C77B3" w:rsidP="008C77B3">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noProof/>
          <w:sz w:val="16"/>
          <w:lang w:eastAsia="ko-KR"/>
        </w:rPr>
        <w:tab/>
      </w:r>
      <w:r w:rsidRPr="008C77B3">
        <w:rPr>
          <w:rFonts w:ascii="Courier New" w:eastAsia="等线" w:hAnsi="Courier New"/>
          <w:noProof/>
          <w:snapToGrid w:val="0"/>
          <w:sz w:val="16"/>
          <w:lang w:eastAsia="zh-CN"/>
        </w:rPr>
        <w:t>dapsresponseindicator</w:t>
      </w:r>
      <w:r w:rsidRPr="008C77B3">
        <w:rPr>
          <w:rFonts w:ascii="Courier New" w:eastAsia="等线" w:hAnsi="Courier New"/>
          <w:noProof/>
          <w:snapToGrid w:val="0"/>
          <w:sz w:val="16"/>
          <w:lang w:eastAsia="zh-CN"/>
        </w:rPr>
        <w:tab/>
      </w:r>
      <w:r w:rsidRPr="008C77B3">
        <w:rPr>
          <w:rFonts w:ascii="Courier New" w:eastAsia="等线" w:hAnsi="Courier New"/>
          <w:noProof/>
          <w:snapToGrid w:val="0"/>
          <w:sz w:val="16"/>
          <w:lang w:eastAsia="zh-CN"/>
        </w:rPr>
        <w:tab/>
        <w:t>ENUMERATED {</w:t>
      </w:r>
      <w:r w:rsidRPr="008C77B3">
        <w:rPr>
          <w:rFonts w:ascii="Courier New" w:eastAsia="宋体" w:hAnsi="Courier New"/>
          <w:noProof/>
          <w:sz w:val="16"/>
          <w:lang w:val="en-US" w:eastAsia="zh-CN"/>
        </w:rPr>
        <w:t>daps-ho</w:t>
      </w:r>
      <w:r w:rsidRPr="008C77B3">
        <w:rPr>
          <w:rFonts w:ascii="Courier New" w:eastAsia="宋体" w:hAnsi="Courier New" w:hint="eastAsia"/>
          <w:noProof/>
          <w:sz w:val="16"/>
          <w:lang w:eastAsia="zh-CN"/>
        </w:rPr>
        <w:t>-</w:t>
      </w:r>
      <w:r w:rsidRPr="008C77B3">
        <w:rPr>
          <w:rFonts w:ascii="Courier New" w:eastAsia="宋体" w:hAnsi="Courier New"/>
          <w:noProof/>
          <w:sz w:val="16"/>
          <w:lang w:eastAsia="ja-JP"/>
        </w:rPr>
        <w:t>accepted</w:t>
      </w:r>
      <w:r w:rsidRPr="008C77B3">
        <w:rPr>
          <w:rFonts w:ascii="Courier New" w:eastAsia="等线" w:hAnsi="Courier New"/>
          <w:noProof/>
          <w:snapToGrid w:val="0"/>
          <w:sz w:val="16"/>
          <w:lang w:eastAsia="zh-CN"/>
        </w:rPr>
        <w:t>,</w:t>
      </w:r>
      <w:r w:rsidRPr="008C77B3">
        <w:rPr>
          <w:rFonts w:ascii="Courier New" w:eastAsia="宋体" w:hAnsi="Courier New"/>
          <w:noProof/>
          <w:sz w:val="16"/>
          <w:lang w:val="en-US" w:eastAsia="zh-CN"/>
        </w:rPr>
        <w:t xml:space="preserve"> daps-ho</w:t>
      </w:r>
      <w:r w:rsidRPr="008C77B3">
        <w:rPr>
          <w:rFonts w:ascii="Courier New" w:eastAsia="宋体" w:hAnsi="Courier New" w:hint="eastAsia"/>
          <w:noProof/>
          <w:sz w:val="16"/>
          <w:lang w:eastAsia="zh-CN"/>
        </w:rPr>
        <w:t>-</w:t>
      </w:r>
      <w:r w:rsidRPr="008C77B3">
        <w:rPr>
          <w:rFonts w:ascii="Courier New" w:eastAsia="宋体" w:hAnsi="Courier New"/>
          <w:noProof/>
          <w:sz w:val="16"/>
          <w:lang w:eastAsia="zh-CN"/>
        </w:rPr>
        <w:t>not-</w:t>
      </w:r>
      <w:r w:rsidRPr="008C77B3">
        <w:rPr>
          <w:rFonts w:ascii="Courier New" w:eastAsia="宋体" w:hAnsi="Courier New"/>
          <w:noProof/>
          <w:sz w:val="16"/>
          <w:lang w:eastAsia="ja-JP"/>
        </w:rPr>
        <w:t>accepted</w:t>
      </w:r>
      <w:r w:rsidRPr="008C77B3">
        <w:rPr>
          <w:rFonts w:ascii="Courier New" w:eastAsia="宋体" w:hAnsi="Courier New"/>
          <w:noProof/>
          <w:sz w:val="16"/>
          <w:lang w:val="en-US" w:eastAsia="ja-JP"/>
        </w:rPr>
        <w:t xml:space="preserve">, </w:t>
      </w:r>
      <w:r w:rsidRPr="008C77B3">
        <w:rPr>
          <w:rFonts w:ascii="Courier New" w:eastAsia="等线" w:hAnsi="Courier New"/>
          <w:noProof/>
          <w:snapToGrid w:val="0"/>
          <w:sz w:val="16"/>
          <w:lang w:eastAsia="zh-CN"/>
        </w:rPr>
        <w:t>...},</w:t>
      </w:r>
    </w:p>
    <w:p w14:paraId="0AFD4DAD" w14:textId="77777777" w:rsidR="008C77B3" w:rsidRPr="008C77B3" w:rsidRDefault="008C77B3" w:rsidP="008C77B3">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eastAsia="ko-KR"/>
        </w:rPr>
        <w:tab/>
      </w:r>
      <w:r w:rsidRPr="008C77B3">
        <w:rPr>
          <w:rFonts w:ascii="Courier New" w:eastAsia="宋体" w:hAnsi="Courier New"/>
          <w:noProof/>
          <w:sz w:val="16"/>
          <w:lang w:val="fr-FR" w:eastAsia="ko-KR"/>
        </w:rPr>
        <w:t>iE-Extensions</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t>ProtocolExtensionContainer { {</w:t>
      </w:r>
      <w:r w:rsidRPr="008C77B3">
        <w:rPr>
          <w:rFonts w:ascii="Courier New" w:eastAsia="宋体" w:hAnsi="Courier New"/>
          <w:noProof/>
          <w:sz w:val="16"/>
          <w:lang w:val="fr-FR" w:eastAsia="ja-JP"/>
        </w:rPr>
        <w:t xml:space="preserve"> DAPS</w:t>
      </w:r>
      <w:r w:rsidRPr="008C77B3">
        <w:rPr>
          <w:rFonts w:ascii="Courier New" w:eastAsia="宋体" w:hAnsi="Courier New" w:hint="eastAsia"/>
          <w:noProof/>
          <w:sz w:val="16"/>
          <w:lang w:val="fr-FR" w:eastAsia="zh-CN"/>
        </w:rPr>
        <w:t>Response</w:t>
      </w:r>
      <w:r w:rsidRPr="008C77B3">
        <w:rPr>
          <w:rFonts w:ascii="Courier New" w:eastAsia="宋体" w:hAnsi="Courier New"/>
          <w:noProof/>
          <w:sz w:val="16"/>
          <w:lang w:val="fr-FR" w:eastAsia="ja-JP"/>
        </w:rPr>
        <w:t>Info</w:t>
      </w:r>
      <w:r w:rsidRPr="008C77B3">
        <w:rPr>
          <w:rFonts w:ascii="Courier New" w:eastAsia="宋体" w:hAnsi="Courier New"/>
          <w:noProof/>
          <w:sz w:val="16"/>
          <w:lang w:val="fr-FR" w:eastAsia="ko-KR"/>
        </w:rPr>
        <w:t xml:space="preserve">-ExtIEs} } </w:t>
      </w:r>
      <w:r w:rsidRPr="008C77B3">
        <w:rPr>
          <w:rFonts w:ascii="Courier New" w:eastAsia="宋体" w:hAnsi="Courier New"/>
          <w:noProof/>
          <w:sz w:val="16"/>
          <w:lang w:val="fr-FR" w:eastAsia="ko-KR"/>
        </w:rPr>
        <w:tab/>
        <w:t>OPTIONAL,</w:t>
      </w:r>
    </w:p>
    <w:p w14:paraId="3299AA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val="fr-FR" w:eastAsia="ko-KR"/>
        </w:rPr>
        <w:tab/>
      </w:r>
      <w:r w:rsidRPr="008C77B3">
        <w:rPr>
          <w:rFonts w:ascii="Courier New" w:eastAsia="宋体" w:hAnsi="Courier New"/>
          <w:noProof/>
          <w:sz w:val="16"/>
          <w:lang w:eastAsia="ko-KR"/>
        </w:rPr>
        <w:t>...</w:t>
      </w:r>
    </w:p>
    <w:p w14:paraId="4C2579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54B6B1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BDE0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ja-JP"/>
        </w:rPr>
        <w:t>DAPS</w:t>
      </w:r>
      <w:r w:rsidRPr="008C77B3">
        <w:rPr>
          <w:rFonts w:ascii="Courier New" w:eastAsia="宋体" w:hAnsi="Courier New" w:hint="eastAsia"/>
          <w:noProof/>
          <w:sz w:val="16"/>
          <w:lang w:eastAsia="zh-CN"/>
        </w:rPr>
        <w:t>Response</w:t>
      </w:r>
      <w:r w:rsidRPr="008C77B3">
        <w:rPr>
          <w:rFonts w:ascii="Courier New" w:eastAsia="宋体" w:hAnsi="Courier New"/>
          <w:noProof/>
          <w:sz w:val="16"/>
          <w:lang w:eastAsia="ja-JP"/>
        </w:rPr>
        <w:t>Info</w:t>
      </w:r>
      <w:r w:rsidRPr="008C77B3">
        <w:rPr>
          <w:rFonts w:ascii="Courier New" w:eastAsia="宋体" w:hAnsi="Courier New"/>
          <w:noProof/>
          <w:sz w:val="16"/>
          <w:lang w:eastAsia="ko-KR"/>
        </w:rPr>
        <w:t xml:space="preserve">-ExtIEs </w:t>
      </w:r>
      <w:r w:rsidRPr="008C77B3">
        <w:rPr>
          <w:rFonts w:ascii="Courier New" w:eastAsia="宋体" w:hAnsi="Courier New"/>
          <w:snapToGrid w:val="0"/>
          <w:sz w:val="16"/>
          <w:lang w:eastAsia="ko-KR"/>
        </w:rPr>
        <w:t>NGAP</w:t>
      </w:r>
      <w:r w:rsidRPr="008C77B3">
        <w:rPr>
          <w:rFonts w:ascii="Courier New" w:eastAsia="宋体" w:hAnsi="Courier New"/>
          <w:noProof/>
          <w:sz w:val="16"/>
          <w:lang w:eastAsia="ko-KR"/>
        </w:rPr>
        <w:t>-PROTOCOL-EXTENSION ::= {</w:t>
      </w:r>
    </w:p>
    <w:p w14:paraId="324901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35D8EB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5DD9F4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D7770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2C68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DataForwardingResponseERABList ::= SEQUENCE (SIZE(1..maxnoofE-RABs)) OF DataForwardingResponseERABListItem</w:t>
      </w:r>
    </w:p>
    <w:p w14:paraId="54A3D5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2FCD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DataForwardingResponseERABListItem ::= SEQUENCE {</w:t>
      </w:r>
    </w:p>
    <w:p w14:paraId="40DEFF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e-RAB-ID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E-RAB-ID,</w:t>
      </w:r>
    </w:p>
    <w:p w14:paraId="45F14F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dLForwardingUP-TNLInformation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p>
    <w:p w14:paraId="557635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{DataForwardingResponseERABListItem-ExtIEs} }</w:t>
      </w:r>
      <w:r w:rsidRPr="008C77B3">
        <w:rPr>
          <w:rFonts w:ascii="Courier New" w:eastAsia="宋体" w:hAnsi="Courier New"/>
          <w:snapToGrid w:val="0"/>
          <w:sz w:val="16"/>
          <w:lang w:eastAsia="ko-KR"/>
        </w:rPr>
        <w:tab/>
        <w:t>OPTIONAL,</w:t>
      </w:r>
    </w:p>
    <w:p w14:paraId="32FAE0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D91BE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3F64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E90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DataForwardingResponseERABListItem-ExtIEs NGAP-PROTOCOL-EXTENSION ::= {</w:t>
      </w:r>
    </w:p>
    <w:p w14:paraId="6BD848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36DA4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03E87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D155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DelayCritical</w:t>
      </w:r>
      <w:r w:rsidRPr="008C77B3">
        <w:rPr>
          <w:rFonts w:ascii="Courier New" w:eastAsia="宋体" w:hAnsi="Courier New"/>
          <w:sz w:val="16"/>
          <w:lang w:eastAsia="zh-CN"/>
        </w:rPr>
        <w:t xml:space="preserve"> ::= </w:t>
      </w:r>
      <w:r w:rsidRPr="008C77B3">
        <w:rPr>
          <w:rFonts w:ascii="Courier New" w:eastAsia="宋体" w:hAnsi="Courier New"/>
          <w:snapToGrid w:val="0"/>
          <w:sz w:val="16"/>
          <w:lang w:eastAsia="ko-KR"/>
        </w:rPr>
        <w:t>ENUMERATED {</w:t>
      </w:r>
    </w:p>
    <w:p w14:paraId="6EDA0D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delay-critical,</w:t>
      </w:r>
    </w:p>
    <w:p w14:paraId="3E32F3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non-delay-critical,</w:t>
      </w:r>
    </w:p>
    <w:p w14:paraId="43B273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2FFC04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7232D5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4517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DL-CP-SecurityInformation ::= SEQUENCE {</w:t>
      </w:r>
    </w:p>
    <w:p w14:paraId="2CB38F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dl-NAS-MAC</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DL-NAS-MAC,</w:t>
      </w:r>
    </w:p>
    <w:p w14:paraId="7F8C68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DL-CP-SecurityInformation-ExtIEs} }</w:t>
      </w:r>
      <w:r w:rsidRPr="008C77B3">
        <w:rPr>
          <w:rFonts w:ascii="Courier New" w:eastAsia="宋体" w:hAnsi="Courier New"/>
          <w:snapToGrid w:val="0"/>
          <w:sz w:val="16"/>
          <w:lang w:eastAsia="ko-KR"/>
        </w:rPr>
        <w:tab/>
        <w:t>OPTIONAL,</w:t>
      </w:r>
    </w:p>
    <w:p w14:paraId="489BF6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23D27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F25F9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DB85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DL-CP-SecurityInformation-ExtIEs NGAP-PROTOCOL-EXTENSION ::= {</w:t>
      </w:r>
    </w:p>
    <w:p w14:paraId="168E12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355AF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92FBE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B2C9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DL-NAS-MAC ::= BIT STRING (SIZE (16))</w:t>
      </w:r>
    </w:p>
    <w:p w14:paraId="50F052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A4A7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DLForwarding ::= ENUMERATED {</w:t>
      </w:r>
    </w:p>
    <w:p w14:paraId="7DB832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dl-forwarding-proposed,</w:t>
      </w:r>
    </w:p>
    <w:p w14:paraId="1E8693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BDA3F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ECCDF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98AC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DL-NGU-TNLInformationReused ::= ENUMERATED {</w:t>
      </w:r>
    </w:p>
    <w:p w14:paraId="302A67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true,</w:t>
      </w:r>
    </w:p>
    <w:p w14:paraId="65D08A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C6B13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2DAD4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154F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DirectForwardingPathAvailability ::= ENUMERATED {</w:t>
      </w:r>
    </w:p>
    <w:p w14:paraId="6C88F7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direct-path-available,</w:t>
      </w:r>
    </w:p>
    <w:p w14:paraId="5D94BC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E1E54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AC34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6051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DRB-ID ::= INTEGER (1..32, ...)</w:t>
      </w:r>
    </w:p>
    <w:p w14:paraId="6B23BD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2F3F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xml:space="preserve">DRBsSubjectToStatusTransferList ::= SEQUENCE (SIZE(1..maxnoofDRBs)) </w:t>
      </w:r>
      <w:r w:rsidRPr="008C77B3">
        <w:rPr>
          <w:rFonts w:ascii="Courier New" w:eastAsia="宋体" w:hAnsi="Courier New"/>
          <w:snapToGrid w:val="0"/>
          <w:sz w:val="16"/>
          <w:lang w:eastAsia="ko-KR"/>
        </w:rPr>
        <w:t xml:space="preserve">OF </w:t>
      </w:r>
      <w:r w:rsidRPr="008C77B3">
        <w:rPr>
          <w:rFonts w:ascii="Courier New" w:eastAsia="宋体" w:hAnsi="Courier New"/>
          <w:noProof/>
          <w:snapToGrid w:val="0"/>
          <w:sz w:val="16"/>
          <w:lang w:eastAsia="ko-KR"/>
        </w:rPr>
        <w:t>DRBsSubjectToStatusTransfer</w:t>
      </w:r>
      <w:r w:rsidRPr="008C77B3">
        <w:rPr>
          <w:rFonts w:ascii="Courier New" w:eastAsia="宋体" w:hAnsi="Courier New"/>
          <w:sz w:val="16"/>
          <w:lang w:eastAsia="ko-KR"/>
        </w:rPr>
        <w:t>Item</w:t>
      </w:r>
    </w:p>
    <w:p w14:paraId="10A311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ECB1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napToGrid w:val="0"/>
          <w:sz w:val="16"/>
          <w:lang w:eastAsia="ko-KR"/>
        </w:rPr>
        <w:t>DRBsSubjectToStatusTransfer</w:t>
      </w:r>
      <w:r w:rsidRPr="008C77B3">
        <w:rPr>
          <w:rFonts w:ascii="Courier New" w:eastAsia="宋体" w:hAnsi="Courier New"/>
          <w:sz w:val="16"/>
          <w:lang w:eastAsia="ko-KR"/>
        </w:rPr>
        <w:t>Item ::= SEQUENCE {</w:t>
      </w:r>
    </w:p>
    <w:p w14:paraId="456F5C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dRB-ID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DRB-ID,</w:t>
      </w:r>
    </w:p>
    <w:p w14:paraId="5C43FF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dRBStatusUL</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DRBStatusUL,</w:t>
      </w:r>
    </w:p>
    <w:p w14:paraId="37AC5A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dRBStatusDL</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DRBStatusDL,</w:t>
      </w:r>
    </w:p>
    <w:p w14:paraId="6A0BC0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iE-Extension</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snapToGrid w:val="0"/>
          <w:sz w:val="16"/>
          <w:lang w:eastAsia="zh-CN"/>
        </w:rPr>
        <w:t>ProtocolExtensionContainer { {</w:t>
      </w:r>
      <w:r w:rsidRPr="008C77B3">
        <w:rPr>
          <w:rFonts w:ascii="Courier New" w:eastAsia="宋体" w:hAnsi="Courier New"/>
          <w:noProof/>
          <w:snapToGrid w:val="0"/>
          <w:sz w:val="16"/>
          <w:lang w:eastAsia="ko-KR"/>
        </w:rPr>
        <w:t>DRBsSubjectToStatusTransfer</w:t>
      </w:r>
      <w:r w:rsidRPr="008C77B3">
        <w:rPr>
          <w:rFonts w:ascii="Courier New" w:eastAsia="宋体" w:hAnsi="Courier New"/>
          <w:sz w:val="16"/>
          <w:lang w:eastAsia="ko-KR"/>
        </w:rPr>
        <w:t>Item</w:t>
      </w:r>
      <w:r w:rsidRPr="008C77B3">
        <w:rPr>
          <w:rFonts w:ascii="Courier New" w:eastAsia="宋体" w:hAnsi="Courier New"/>
          <w:noProof/>
          <w:sz w:val="16"/>
          <w:lang w:eastAsia="ko-KR"/>
        </w:rPr>
        <w:t>-ExtIEs</w:t>
      </w:r>
      <w:r w:rsidRPr="008C77B3">
        <w:rPr>
          <w:rFonts w:ascii="Courier New" w:eastAsia="宋体" w:hAnsi="Courier New"/>
          <w:snapToGrid w:val="0"/>
          <w:sz w:val="16"/>
          <w:lang w:eastAsia="zh-CN"/>
        </w:rPr>
        <w:t>} }</w:t>
      </w:r>
      <w:r w:rsidRPr="008C77B3">
        <w:rPr>
          <w:rFonts w:ascii="Courier New" w:eastAsia="宋体" w:hAnsi="Courier New"/>
          <w:snapToGrid w:val="0"/>
          <w:sz w:val="16"/>
          <w:lang w:eastAsia="zh-CN"/>
        </w:rPr>
        <w:tab/>
        <w:t>OPTIONAL</w:t>
      </w:r>
      <w:r w:rsidRPr="008C77B3">
        <w:rPr>
          <w:rFonts w:ascii="Courier New" w:eastAsia="宋体" w:hAnsi="Courier New"/>
          <w:noProof/>
          <w:sz w:val="16"/>
          <w:lang w:eastAsia="ko-KR"/>
        </w:rPr>
        <w:t>,</w:t>
      </w:r>
    </w:p>
    <w:p w14:paraId="5FDAF3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6DB0BB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302369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8961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noProof/>
          <w:snapToGrid w:val="0"/>
          <w:sz w:val="16"/>
          <w:lang w:eastAsia="ko-KR"/>
        </w:rPr>
        <w:t>DRBsSubjectToStatusTransfer</w:t>
      </w:r>
      <w:r w:rsidRPr="008C77B3">
        <w:rPr>
          <w:rFonts w:ascii="Courier New" w:eastAsia="宋体" w:hAnsi="Courier New"/>
          <w:sz w:val="16"/>
          <w:lang w:eastAsia="ko-KR"/>
        </w:rPr>
        <w:t>Item</w:t>
      </w:r>
      <w:r w:rsidRPr="008C77B3">
        <w:rPr>
          <w:rFonts w:ascii="Courier New" w:eastAsia="宋体" w:hAnsi="Courier New"/>
          <w:noProof/>
          <w:sz w:val="16"/>
          <w:lang w:eastAsia="ko-KR"/>
        </w:rPr>
        <w:t xml:space="preserve">-ExtIEs </w:t>
      </w:r>
      <w:r w:rsidRPr="008C77B3">
        <w:rPr>
          <w:rFonts w:ascii="Courier New" w:eastAsia="宋体" w:hAnsi="Courier New"/>
          <w:snapToGrid w:val="0"/>
          <w:sz w:val="16"/>
          <w:lang w:eastAsia="zh-CN"/>
        </w:rPr>
        <w:t>NGAP-PROTOCOL-EXTENSION ::= {</w:t>
      </w:r>
    </w:p>
    <w:p w14:paraId="06739C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 ID id-OldAssociatedQosFlowList-ULendmarkerexpected</w:t>
      </w:r>
      <w:r w:rsidRPr="008C77B3">
        <w:rPr>
          <w:rFonts w:ascii="Courier New" w:eastAsia="宋体" w:hAnsi="Courier New"/>
          <w:snapToGrid w:val="0"/>
          <w:sz w:val="16"/>
          <w:lang w:eastAsia="zh-CN"/>
        </w:rPr>
        <w:tab/>
        <w:t xml:space="preserve">CRITICALITY </w:t>
      </w:r>
      <w:r w:rsidRPr="008C77B3">
        <w:rPr>
          <w:rFonts w:ascii="Courier New" w:eastAsia="宋体" w:hAnsi="Courier New"/>
          <w:noProof/>
          <w:snapToGrid w:val="0"/>
          <w:sz w:val="16"/>
          <w:lang w:eastAsia="zh-CN"/>
        </w:rPr>
        <w:t xml:space="preserve">ignore </w:t>
      </w:r>
      <w:r w:rsidRPr="008C77B3">
        <w:rPr>
          <w:rFonts w:ascii="Courier New" w:eastAsia="宋体" w:hAnsi="Courier New"/>
          <w:snapToGrid w:val="0"/>
          <w:sz w:val="16"/>
          <w:lang w:eastAsia="zh-CN"/>
        </w:rPr>
        <w:t>EXTENSION AssociatedQosFlowList</w:t>
      </w:r>
      <w:r w:rsidRPr="008C77B3">
        <w:rPr>
          <w:rFonts w:ascii="Courier New" w:eastAsia="宋体" w:hAnsi="Courier New"/>
          <w:snapToGrid w:val="0"/>
          <w:sz w:val="16"/>
          <w:lang w:eastAsia="zh-CN"/>
        </w:rPr>
        <w:tab/>
        <w:t xml:space="preserve"> PRESENCE optional },</w:t>
      </w:r>
    </w:p>
    <w:p w14:paraId="1C49D4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5768D4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6B9E32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F7D9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DRBStatusDL ::= CHOICE {</w:t>
      </w:r>
    </w:p>
    <w:p w14:paraId="756AF4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dRBStatusDL12</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DRBStatusDL12,</w:t>
      </w:r>
    </w:p>
    <w:p w14:paraId="23337F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dRBStatusDL18</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DRBStatusDL18,</w:t>
      </w:r>
    </w:p>
    <w:p w14:paraId="09BD0A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ProtocolIE-SingleContainer</w:t>
      </w:r>
      <w:r w:rsidRPr="008C77B3">
        <w:rPr>
          <w:rFonts w:ascii="Courier New" w:eastAsia="宋体" w:hAnsi="Courier New"/>
          <w:snapToGrid w:val="0"/>
          <w:sz w:val="16"/>
          <w:lang w:eastAsia="ko-KR"/>
        </w:rPr>
        <w:t xml:space="preserve"> { {</w:t>
      </w:r>
      <w:r w:rsidRPr="008C77B3">
        <w:rPr>
          <w:rFonts w:ascii="Courier New" w:eastAsia="宋体" w:hAnsi="Courier New"/>
          <w:sz w:val="16"/>
          <w:lang w:eastAsia="ko-KR"/>
        </w:rPr>
        <w:t>DRBStatusDL</w:t>
      </w:r>
      <w:r w:rsidRPr="008C77B3">
        <w:rPr>
          <w:rFonts w:ascii="Courier New" w:eastAsia="宋体" w:hAnsi="Courier New"/>
          <w:snapToGrid w:val="0"/>
          <w:sz w:val="16"/>
          <w:lang w:eastAsia="ko-KR"/>
        </w:rPr>
        <w:t>-ExtIEs} }</w:t>
      </w:r>
    </w:p>
    <w:p w14:paraId="344289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798D1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995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DRBStatusDL</w:t>
      </w:r>
      <w:r w:rsidRPr="008C77B3">
        <w:rPr>
          <w:rFonts w:ascii="Courier New" w:eastAsia="宋体" w:hAnsi="Courier New"/>
          <w:snapToGrid w:val="0"/>
          <w:sz w:val="16"/>
          <w:lang w:eastAsia="ko-KR"/>
        </w:rPr>
        <w:t>-ExtIEs NGAP-PROTOCOL-IES ::= {</w:t>
      </w:r>
    </w:p>
    <w:p w14:paraId="50E4E1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79F06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ACC8B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1AF8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DRBStatusDL12 ::= SEQUENCE {</w:t>
      </w:r>
    </w:p>
    <w:p w14:paraId="19B5A0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dL-COUNTValue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COUNTValueForPDCP-SN12,</w:t>
      </w:r>
    </w:p>
    <w:p w14:paraId="67E312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iE-Extension</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snapToGrid w:val="0"/>
          <w:sz w:val="16"/>
          <w:lang w:eastAsia="zh-CN"/>
        </w:rPr>
        <w:t>ProtocolExtensionContainer { {</w:t>
      </w:r>
      <w:r w:rsidRPr="008C77B3">
        <w:rPr>
          <w:rFonts w:ascii="Courier New" w:eastAsia="宋体" w:hAnsi="Courier New"/>
          <w:sz w:val="16"/>
          <w:lang w:eastAsia="ko-KR"/>
        </w:rPr>
        <w:t>DRBStatusDL12</w:t>
      </w:r>
      <w:r w:rsidRPr="008C77B3">
        <w:rPr>
          <w:rFonts w:ascii="Courier New" w:eastAsia="宋体" w:hAnsi="Courier New"/>
          <w:noProof/>
          <w:sz w:val="16"/>
          <w:lang w:eastAsia="ko-KR"/>
        </w:rPr>
        <w:t>-ExtIEs</w:t>
      </w:r>
      <w:r w:rsidRPr="008C77B3">
        <w:rPr>
          <w:rFonts w:ascii="Courier New" w:eastAsia="宋体" w:hAnsi="Courier New"/>
          <w:snapToGrid w:val="0"/>
          <w:sz w:val="16"/>
          <w:lang w:eastAsia="zh-CN"/>
        </w:rPr>
        <w:t>} }</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OPTIONAL</w:t>
      </w:r>
      <w:r w:rsidRPr="008C77B3">
        <w:rPr>
          <w:rFonts w:ascii="Courier New" w:eastAsia="宋体" w:hAnsi="Courier New"/>
          <w:noProof/>
          <w:sz w:val="16"/>
          <w:lang w:eastAsia="ko-KR"/>
        </w:rPr>
        <w:t>,</w:t>
      </w:r>
    </w:p>
    <w:p w14:paraId="0D5139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0022CF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5276A8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3AF5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z w:val="16"/>
          <w:lang w:eastAsia="ko-KR"/>
        </w:rPr>
        <w:t>DRBStatusDL12</w:t>
      </w:r>
      <w:r w:rsidRPr="008C77B3">
        <w:rPr>
          <w:rFonts w:ascii="Courier New" w:eastAsia="宋体" w:hAnsi="Courier New"/>
          <w:noProof/>
          <w:sz w:val="16"/>
          <w:lang w:eastAsia="ko-KR"/>
        </w:rPr>
        <w:t xml:space="preserve">-ExtIEs </w:t>
      </w:r>
      <w:r w:rsidRPr="008C77B3">
        <w:rPr>
          <w:rFonts w:ascii="Courier New" w:eastAsia="宋体" w:hAnsi="Courier New"/>
          <w:snapToGrid w:val="0"/>
          <w:sz w:val="16"/>
          <w:lang w:eastAsia="zh-CN"/>
        </w:rPr>
        <w:t>NGAP-PROTOCOL-EXTENSION ::= {</w:t>
      </w:r>
    </w:p>
    <w:p w14:paraId="49F649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0876E1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53A474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27AE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DRBStatusDL18 ::= SEQUENCE {</w:t>
      </w:r>
    </w:p>
    <w:p w14:paraId="78601F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dL-COUNTValue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COUNTValueForPDCP-SN18,</w:t>
      </w:r>
    </w:p>
    <w:p w14:paraId="1A9243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eastAsia="ko-KR"/>
        </w:rPr>
        <w:tab/>
      </w:r>
      <w:r w:rsidRPr="008C77B3">
        <w:rPr>
          <w:rFonts w:ascii="Courier New" w:eastAsia="宋体" w:hAnsi="Courier New"/>
          <w:noProof/>
          <w:sz w:val="16"/>
          <w:lang w:val="fr-FR" w:eastAsia="ko-KR"/>
        </w:rPr>
        <w:t>iE-Extension</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snapToGrid w:val="0"/>
          <w:sz w:val="16"/>
          <w:lang w:val="fr-FR" w:eastAsia="zh-CN"/>
        </w:rPr>
        <w:t>ProtocolExtensionContainer { {</w:t>
      </w:r>
      <w:r w:rsidRPr="008C77B3">
        <w:rPr>
          <w:rFonts w:ascii="Courier New" w:eastAsia="宋体" w:hAnsi="Courier New"/>
          <w:sz w:val="16"/>
          <w:lang w:val="fr-FR" w:eastAsia="ko-KR"/>
        </w:rPr>
        <w:t>DRBStatusDL18</w:t>
      </w:r>
      <w:r w:rsidRPr="008C77B3">
        <w:rPr>
          <w:rFonts w:ascii="Courier New" w:eastAsia="宋体" w:hAnsi="Courier New"/>
          <w:noProof/>
          <w:sz w:val="16"/>
          <w:lang w:val="fr-FR" w:eastAsia="ko-KR"/>
        </w:rPr>
        <w:t>-ExtIEs</w:t>
      </w:r>
      <w:r w:rsidRPr="008C77B3">
        <w:rPr>
          <w:rFonts w:ascii="Courier New" w:eastAsia="宋体" w:hAnsi="Courier New"/>
          <w:snapToGrid w:val="0"/>
          <w:sz w:val="16"/>
          <w:lang w:val="fr-FR" w:eastAsia="zh-CN"/>
        </w:rPr>
        <w:t>} }</w:t>
      </w:r>
      <w:r w:rsidRPr="008C77B3">
        <w:rPr>
          <w:rFonts w:ascii="Courier New" w:eastAsia="宋体" w:hAnsi="Courier New"/>
          <w:snapToGrid w:val="0"/>
          <w:sz w:val="16"/>
          <w:lang w:val="fr-FR" w:eastAsia="zh-CN"/>
        </w:rPr>
        <w:tab/>
      </w:r>
      <w:r w:rsidRPr="008C77B3">
        <w:rPr>
          <w:rFonts w:ascii="Courier New" w:eastAsia="宋体" w:hAnsi="Courier New"/>
          <w:snapToGrid w:val="0"/>
          <w:sz w:val="16"/>
          <w:lang w:val="fr-FR" w:eastAsia="zh-CN"/>
        </w:rPr>
        <w:tab/>
        <w:t>OPTIONAL</w:t>
      </w:r>
      <w:r w:rsidRPr="008C77B3">
        <w:rPr>
          <w:rFonts w:ascii="Courier New" w:eastAsia="宋体" w:hAnsi="Courier New"/>
          <w:noProof/>
          <w:sz w:val="16"/>
          <w:lang w:val="fr-FR" w:eastAsia="ko-KR"/>
        </w:rPr>
        <w:t>,</w:t>
      </w:r>
    </w:p>
    <w:p w14:paraId="783A32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val="fr-FR" w:eastAsia="ko-KR"/>
        </w:rPr>
        <w:tab/>
      </w:r>
      <w:r w:rsidRPr="008C77B3">
        <w:rPr>
          <w:rFonts w:ascii="Courier New" w:eastAsia="宋体" w:hAnsi="Courier New"/>
          <w:noProof/>
          <w:sz w:val="16"/>
          <w:lang w:eastAsia="ko-KR"/>
        </w:rPr>
        <w:t>...</w:t>
      </w:r>
    </w:p>
    <w:p w14:paraId="6BBE0F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757576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5874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z w:val="16"/>
          <w:lang w:eastAsia="ko-KR"/>
        </w:rPr>
        <w:t>DRBStatusDL18</w:t>
      </w:r>
      <w:r w:rsidRPr="008C77B3">
        <w:rPr>
          <w:rFonts w:ascii="Courier New" w:eastAsia="宋体" w:hAnsi="Courier New"/>
          <w:noProof/>
          <w:sz w:val="16"/>
          <w:lang w:eastAsia="ko-KR"/>
        </w:rPr>
        <w:t xml:space="preserve">-ExtIEs </w:t>
      </w:r>
      <w:r w:rsidRPr="008C77B3">
        <w:rPr>
          <w:rFonts w:ascii="Courier New" w:eastAsia="宋体" w:hAnsi="Courier New"/>
          <w:snapToGrid w:val="0"/>
          <w:sz w:val="16"/>
          <w:lang w:eastAsia="zh-CN"/>
        </w:rPr>
        <w:t>NGAP-PROTOCOL-EXTENSION ::= {</w:t>
      </w:r>
    </w:p>
    <w:p w14:paraId="7A7FA4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0DE5E5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47B244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CFEDF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DRBStatusUL ::= CHOICE {</w:t>
      </w:r>
    </w:p>
    <w:p w14:paraId="78C3A3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dRBStatusUL12</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DRBStatusUL12,</w:t>
      </w:r>
    </w:p>
    <w:p w14:paraId="046EBD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dRBStatusUL18</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DRBStatusUL18,</w:t>
      </w:r>
    </w:p>
    <w:p w14:paraId="275B02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ProtocolIE-SingleContainer</w:t>
      </w:r>
      <w:r w:rsidRPr="008C77B3">
        <w:rPr>
          <w:rFonts w:ascii="Courier New" w:eastAsia="宋体" w:hAnsi="Courier New"/>
          <w:snapToGrid w:val="0"/>
          <w:sz w:val="16"/>
          <w:lang w:eastAsia="ko-KR"/>
        </w:rPr>
        <w:t xml:space="preserve"> { {</w:t>
      </w:r>
      <w:r w:rsidRPr="008C77B3">
        <w:rPr>
          <w:rFonts w:ascii="Courier New" w:eastAsia="宋体" w:hAnsi="Courier New"/>
          <w:sz w:val="16"/>
          <w:lang w:eastAsia="ko-KR"/>
        </w:rPr>
        <w:t>DRBStatusUL</w:t>
      </w:r>
      <w:r w:rsidRPr="008C77B3">
        <w:rPr>
          <w:rFonts w:ascii="Courier New" w:eastAsia="宋体" w:hAnsi="Courier New"/>
          <w:snapToGrid w:val="0"/>
          <w:sz w:val="16"/>
          <w:lang w:eastAsia="ko-KR"/>
        </w:rPr>
        <w:t>-ExtIEs} }</w:t>
      </w:r>
    </w:p>
    <w:p w14:paraId="697F46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AD64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F3E3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DRBStatusUL</w:t>
      </w:r>
      <w:r w:rsidRPr="008C77B3">
        <w:rPr>
          <w:rFonts w:ascii="Courier New" w:eastAsia="宋体" w:hAnsi="Courier New"/>
          <w:snapToGrid w:val="0"/>
          <w:sz w:val="16"/>
          <w:lang w:eastAsia="ko-KR"/>
        </w:rPr>
        <w:t>-ExtIEs NGAP-PROTOCOL-IES ::= {</w:t>
      </w:r>
    </w:p>
    <w:p w14:paraId="0766B1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9C448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A14D5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4331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DRBStatusUL12 ::= SEQUENCE {</w:t>
      </w:r>
    </w:p>
    <w:p w14:paraId="58C777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uL-COUNTValue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COUNTValueForPDCP-SN12,</w:t>
      </w:r>
    </w:p>
    <w:p w14:paraId="773673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receiveStatusOfUL-PDCP-SDUs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BIT STRING (SIZE(1..2048))</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OPTIONAL,</w:t>
      </w:r>
    </w:p>
    <w:p w14:paraId="7F0041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eastAsia="ko-KR"/>
        </w:rPr>
        <w:tab/>
      </w:r>
      <w:r w:rsidRPr="008C77B3">
        <w:rPr>
          <w:rFonts w:ascii="Courier New" w:eastAsia="宋体" w:hAnsi="Courier New"/>
          <w:noProof/>
          <w:sz w:val="16"/>
          <w:lang w:val="fr-FR" w:eastAsia="ko-KR"/>
        </w:rPr>
        <w:t>iE-Extension</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snapToGrid w:val="0"/>
          <w:sz w:val="16"/>
          <w:lang w:val="fr-FR" w:eastAsia="zh-CN"/>
        </w:rPr>
        <w:t>ProtocolExtensionContainer { {</w:t>
      </w:r>
      <w:r w:rsidRPr="008C77B3">
        <w:rPr>
          <w:rFonts w:ascii="Courier New" w:eastAsia="宋体" w:hAnsi="Courier New"/>
          <w:sz w:val="16"/>
          <w:lang w:val="fr-FR" w:eastAsia="ko-KR"/>
        </w:rPr>
        <w:t>DRBStatusUL12</w:t>
      </w:r>
      <w:r w:rsidRPr="008C77B3">
        <w:rPr>
          <w:rFonts w:ascii="Courier New" w:eastAsia="宋体" w:hAnsi="Courier New"/>
          <w:noProof/>
          <w:sz w:val="16"/>
          <w:lang w:val="fr-FR" w:eastAsia="ko-KR"/>
        </w:rPr>
        <w:t>-ExtIEs</w:t>
      </w:r>
      <w:r w:rsidRPr="008C77B3">
        <w:rPr>
          <w:rFonts w:ascii="Courier New" w:eastAsia="宋体" w:hAnsi="Courier New"/>
          <w:snapToGrid w:val="0"/>
          <w:sz w:val="16"/>
          <w:lang w:val="fr-FR" w:eastAsia="zh-CN"/>
        </w:rPr>
        <w:t>} }</w:t>
      </w:r>
      <w:r w:rsidRPr="008C77B3">
        <w:rPr>
          <w:rFonts w:ascii="Courier New" w:eastAsia="宋体" w:hAnsi="Courier New"/>
          <w:snapToGrid w:val="0"/>
          <w:sz w:val="16"/>
          <w:lang w:val="fr-FR" w:eastAsia="zh-CN"/>
        </w:rPr>
        <w:tab/>
      </w:r>
      <w:r w:rsidRPr="008C77B3">
        <w:rPr>
          <w:rFonts w:ascii="Courier New" w:eastAsia="宋体" w:hAnsi="Courier New"/>
          <w:snapToGrid w:val="0"/>
          <w:sz w:val="16"/>
          <w:lang w:val="fr-FR" w:eastAsia="zh-CN"/>
        </w:rPr>
        <w:tab/>
        <w:t>OPTIONAL</w:t>
      </w:r>
      <w:r w:rsidRPr="008C77B3">
        <w:rPr>
          <w:rFonts w:ascii="Courier New" w:eastAsia="宋体" w:hAnsi="Courier New"/>
          <w:noProof/>
          <w:sz w:val="16"/>
          <w:lang w:val="fr-FR" w:eastAsia="ko-KR"/>
        </w:rPr>
        <w:t>,</w:t>
      </w:r>
    </w:p>
    <w:p w14:paraId="47DA2E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val="fr-FR" w:eastAsia="ko-KR"/>
        </w:rPr>
        <w:tab/>
      </w:r>
      <w:r w:rsidRPr="008C77B3">
        <w:rPr>
          <w:rFonts w:ascii="Courier New" w:eastAsia="宋体" w:hAnsi="Courier New"/>
          <w:noProof/>
          <w:sz w:val="16"/>
          <w:lang w:eastAsia="ko-KR"/>
        </w:rPr>
        <w:t>...</w:t>
      </w:r>
    </w:p>
    <w:p w14:paraId="183087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18C3DB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CC417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z w:val="16"/>
          <w:lang w:eastAsia="ko-KR"/>
        </w:rPr>
        <w:t>DRBStatusUL12</w:t>
      </w:r>
      <w:r w:rsidRPr="008C77B3">
        <w:rPr>
          <w:rFonts w:ascii="Courier New" w:eastAsia="宋体" w:hAnsi="Courier New"/>
          <w:noProof/>
          <w:sz w:val="16"/>
          <w:lang w:eastAsia="ko-KR"/>
        </w:rPr>
        <w:t xml:space="preserve">-ExtIEs </w:t>
      </w:r>
      <w:r w:rsidRPr="008C77B3">
        <w:rPr>
          <w:rFonts w:ascii="Courier New" w:eastAsia="宋体" w:hAnsi="Courier New"/>
          <w:snapToGrid w:val="0"/>
          <w:sz w:val="16"/>
          <w:lang w:eastAsia="zh-CN"/>
        </w:rPr>
        <w:t>NGAP-PROTOCOL-EXTENSION ::= {</w:t>
      </w:r>
    </w:p>
    <w:p w14:paraId="79D379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40F2DB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3FDA7C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DDDE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DRBStatusUL18 ::= SEQUENCE {</w:t>
      </w:r>
    </w:p>
    <w:p w14:paraId="49BBE4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uL-COUNTValue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COUNTValueForPDCP-SN18,</w:t>
      </w:r>
    </w:p>
    <w:p w14:paraId="48308A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receiveStatusOfUL-PDCP-SDUs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BIT STRING (SIZE(1..131072))</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OPTIONAL,</w:t>
      </w:r>
    </w:p>
    <w:p w14:paraId="09347D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eastAsia="ko-KR"/>
        </w:rPr>
        <w:tab/>
      </w:r>
      <w:r w:rsidRPr="008C77B3">
        <w:rPr>
          <w:rFonts w:ascii="Courier New" w:eastAsia="宋体" w:hAnsi="Courier New"/>
          <w:noProof/>
          <w:sz w:val="16"/>
          <w:lang w:val="fr-FR" w:eastAsia="ko-KR"/>
        </w:rPr>
        <w:t>iE-Extension</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snapToGrid w:val="0"/>
          <w:sz w:val="16"/>
          <w:lang w:val="fr-FR" w:eastAsia="zh-CN"/>
        </w:rPr>
        <w:t>ProtocolExtensionContainer { {</w:t>
      </w:r>
      <w:r w:rsidRPr="008C77B3">
        <w:rPr>
          <w:rFonts w:ascii="Courier New" w:eastAsia="宋体" w:hAnsi="Courier New"/>
          <w:sz w:val="16"/>
          <w:lang w:val="fr-FR" w:eastAsia="ko-KR"/>
        </w:rPr>
        <w:t>DRBStatusUL18</w:t>
      </w:r>
      <w:r w:rsidRPr="008C77B3">
        <w:rPr>
          <w:rFonts w:ascii="Courier New" w:eastAsia="宋体" w:hAnsi="Courier New"/>
          <w:noProof/>
          <w:sz w:val="16"/>
          <w:lang w:val="fr-FR" w:eastAsia="ko-KR"/>
        </w:rPr>
        <w:t>-ExtIEs</w:t>
      </w:r>
      <w:r w:rsidRPr="008C77B3">
        <w:rPr>
          <w:rFonts w:ascii="Courier New" w:eastAsia="宋体" w:hAnsi="Courier New"/>
          <w:snapToGrid w:val="0"/>
          <w:sz w:val="16"/>
          <w:lang w:val="fr-FR" w:eastAsia="zh-CN"/>
        </w:rPr>
        <w:t>} }</w:t>
      </w:r>
      <w:r w:rsidRPr="008C77B3">
        <w:rPr>
          <w:rFonts w:ascii="Courier New" w:eastAsia="宋体" w:hAnsi="Courier New"/>
          <w:snapToGrid w:val="0"/>
          <w:sz w:val="16"/>
          <w:lang w:val="fr-FR" w:eastAsia="zh-CN"/>
        </w:rPr>
        <w:tab/>
      </w:r>
      <w:r w:rsidRPr="008C77B3">
        <w:rPr>
          <w:rFonts w:ascii="Courier New" w:eastAsia="宋体" w:hAnsi="Courier New"/>
          <w:snapToGrid w:val="0"/>
          <w:sz w:val="16"/>
          <w:lang w:val="fr-FR" w:eastAsia="zh-CN"/>
        </w:rPr>
        <w:tab/>
        <w:t>OPTIONAL</w:t>
      </w:r>
      <w:r w:rsidRPr="008C77B3">
        <w:rPr>
          <w:rFonts w:ascii="Courier New" w:eastAsia="宋体" w:hAnsi="Courier New"/>
          <w:noProof/>
          <w:sz w:val="16"/>
          <w:lang w:val="fr-FR" w:eastAsia="ko-KR"/>
        </w:rPr>
        <w:t>,</w:t>
      </w:r>
    </w:p>
    <w:p w14:paraId="3DC590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val="fr-FR" w:eastAsia="ko-KR"/>
        </w:rPr>
        <w:tab/>
      </w:r>
      <w:r w:rsidRPr="008C77B3">
        <w:rPr>
          <w:rFonts w:ascii="Courier New" w:eastAsia="宋体" w:hAnsi="Courier New"/>
          <w:noProof/>
          <w:sz w:val="16"/>
          <w:lang w:eastAsia="ko-KR"/>
        </w:rPr>
        <w:t>...</w:t>
      </w:r>
    </w:p>
    <w:p w14:paraId="5F32B8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37D179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1E09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z w:val="16"/>
          <w:lang w:eastAsia="ko-KR"/>
        </w:rPr>
        <w:t>DRBStatusUL18</w:t>
      </w:r>
      <w:r w:rsidRPr="008C77B3">
        <w:rPr>
          <w:rFonts w:ascii="Courier New" w:eastAsia="宋体" w:hAnsi="Courier New"/>
          <w:noProof/>
          <w:sz w:val="16"/>
          <w:lang w:eastAsia="ko-KR"/>
        </w:rPr>
        <w:t xml:space="preserve">-ExtIEs </w:t>
      </w:r>
      <w:r w:rsidRPr="008C77B3">
        <w:rPr>
          <w:rFonts w:ascii="Courier New" w:eastAsia="宋体" w:hAnsi="Courier New"/>
          <w:snapToGrid w:val="0"/>
          <w:sz w:val="16"/>
          <w:lang w:eastAsia="zh-CN"/>
        </w:rPr>
        <w:t>NGAP-PROTOCOL-EXTENSION ::= {</w:t>
      </w:r>
    </w:p>
    <w:p w14:paraId="6D7046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073C69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33A127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86FD3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DRBsToQosFlowsMappingList ::= SEQUENCE (SIZE(1..maxnoofDRBs)) OF DRBsToQosFlowsMappingItem</w:t>
      </w:r>
    </w:p>
    <w:p w14:paraId="0514C8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6954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DRBsToQosFlowsMappingItem ::= SEQUENCE {</w:t>
      </w:r>
    </w:p>
    <w:p w14:paraId="28E3D9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dRB-ID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DRB-ID,</w:t>
      </w:r>
    </w:p>
    <w:p w14:paraId="481463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associatedQosFlowList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AssociatedQosFlowList,</w:t>
      </w:r>
    </w:p>
    <w:p w14:paraId="513DAB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{DRBsToQosFlowsMappingItem-ExtIEs}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5E4E7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99BBB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672C0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4489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DRBsToQosFlowsMappingItem-ExtIEs NGAP-PROTOCOL-EXTENSION ::= {</w:t>
      </w:r>
    </w:p>
    <w:p w14:paraId="6F53EC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noProof/>
          <w:snapToGrid w:val="0"/>
          <w:sz w:val="16"/>
          <w:lang w:eastAsia="zh-CN"/>
        </w:rPr>
        <w:tab/>
        <w:t xml:space="preserve">{ ID </w:t>
      </w:r>
      <w:r w:rsidRPr="008C77B3">
        <w:rPr>
          <w:rFonts w:ascii="Courier New" w:eastAsia="宋体" w:hAnsi="Courier New"/>
          <w:noProof/>
          <w:snapToGrid w:val="0"/>
          <w:sz w:val="16"/>
          <w:lang w:eastAsia="ko-KR"/>
        </w:rPr>
        <w:t>id-</w:t>
      </w:r>
      <w:r w:rsidRPr="008C77B3">
        <w:rPr>
          <w:rFonts w:ascii="Courier New" w:eastAsia="宋体" w:hAnsi="Courier New"/>
          <w:noProof/>
          <w:sz w:val="16"/>
          <w:lang w:eastAsia="ja-JP"/>
        </w:rPr>
        <w:t>DAPS</w:t>
      </w:r>
      <w:r w:rsidRPr="008C77B3">
        <w:rPr>
          <w:rFonts w:ascii="Courier New" w:eastAsia="宋体" w:hAnsi="Courier New" w:hint="eastAsia"/>
          <w:noProof/>
          <w:sz w:val="16"/>
          <w:lang w:eastAsia="zh-CN"/>
        </w:rPr>
        <w:t>Request</w:t>
      </w:r>
      <w:r w:rsidRPr="008C77B3">
        <w:rPr>
          <w:rFonts w:ascii="Courier New" w:eastAsia="宋体" w:hAnsi="Courier New"/>
          <w:noProof/>
          <w:sz w:val="16"/>
          <w:lang w:eastAsia="ja-JP"/>
        </w:rPr>
        <w:t>Info</w:t>
      </w:r>
      <w:r w:rsidRPr="008C77B3">
        <w:rPr>
          <w:rFonts w:ascii="Courier New" w:eastAsia="宋体" w:hAnsi="Courier New"/>
          <w:noProof/>
          <w:sz w:val="16"/>
          <w:lang w:eastAsia="ja-JP"/>
        </w:rPr>
        <w:tab/>
      </w:r>
      <w:r w:rsidRPr="008C77B3">
        <w:rPr>
          <w:rFonts w:ascii="Courier New" w:eastAsia="宋体" w:hAnsi="Courier New"/>
          <w:noProof/>
          <w:snapToGrid w:val="0"/>
          <w:sz w:val="16"/>
          <w:lang w:eastAsia="zh-CN"/>
        </w:rPr>
        <w:t>CRITICALITY ignore</w:t>
      </w:r>
      <w:r w:rsidRPr="008C77B3">
        <w:rPr>
          <w:rFonts w:ascii="Courier New" w:eastAsia="宋体" w:hAnsi="Courier New"/>
          <w:noProof/>
          <w:snapToGrid w:val="0"/>
          <w:sz w:val="16"/>
          <w:lang w:eastAsia="zh-CN"/>
        </w:rPr>
        <w:tab/>
        <w:t>EXTENSION</w:t>
      </w:r>
      <w:r w:rsidRPr="008C77B3">
        <w:rPr>
          <w:rFonts w:ascii="Courier New" w:eastAsia="宋体" w:hAnsi="Courier New"/>
          <w:noProof/>
          <w:sz w:val="16"/>
          <w:lang w:eastAsia="ja-JP"/>
        </w:rPr>
        <w:t xml:space="preserve"> DAPS</w:t>
      </w:r>
      <w:r w:rsidRPr="008C77B3">
        <w:rPr>
          <w:rFonts w:ascii="Courier New" w:eastAsia="宋体" w:hAnsi="Courier New" w:hint="eastAsia"/>
          <w:noProof/>
          <w:sz w:val="16"/>
          <w:lang w:eastAsia="zh-CN"/>
        </w:rPr>
        <w:t>Request</w:t>
      </w:r>
      <w:r w:rsidRPr="008C77B3">
        <w:rPr>
          <w:rFonts w:ascii="Courier New" w:eastAsia="宋体" w:hAnsi="Courier New"/>
          <w:noProof/>
          <w:sz w:val="16"/>
          <w:lang w:eastAsia="ja-JP"/>
        </w:rPr>
        <w:t>Info</w:t>
      </w:r>
      <w:r w:rsidRPr="008C77B3">
        <w:rPr>
          <w:rFonts w:ascii="Courier New" w:eastAsia="宋体" w:hAnsi="Courier New"/>
          <w:noProof/>
          <w:snapToGrid w:val="0"/>
          <w:sz w:val="16"/>
          <w:lang w:eastAsia="ko-KR"/>
        </w:rPr>
        <w:tab/>
        <w:t xml:space="preserve">PRESENCE optional </w:t>
      </w:r>
      <w:r w:rsidRPr="008C77B3">
        <w:rPr>
          <w:rFonts w:ascii="Courier New" w:eastAsia="宋体" w:hAnsi="Courier New"/>
          <w:noProof/>
          <w:snapToGrid w:val="0"/>
          <w:sz w:val="16"/>
          <w:lang w:eastAsia="zh-CN"/>
        </w:rPr>
        <w:t xml:space="preserve"> },</w:t>
      </w:r>
    </w:p>
    <w:p w14:paraId="01A48D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0CF2E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2F34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F689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Dynamic5QIDescriptor ::= SEQUENCE {</w:t>
      </w:r>
    </w:p>
    <w:p w14:paraId="2513A6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priorityLevelQos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PriorityLevelQos,</w:t>
      </w:r>
    </w:p>
    <w:p w14:paraId="7DDE8D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packetDelayBudget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PacketDelayBudget,</w:t>
      </w:r>
    </w:p>
    <w:p w14:paraId="5DF642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packetErrorRate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PacketErrorRate,</w:t>
      </w:r>
    </w:p>
    <w:p w14:paraId="4B5233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fiveQI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FiveQI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B875E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delayCritical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DelayCritical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33E57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8C77B3">
        <w:rPr>
          <w:rFonts w:ascii="Courier New" w:eastAsia="宋体" w:hAnsi="Courier New"/>
          <w:snapToGrid w:val="0"/>
          <w:sz w:val="16"/>
          <w:lang w:eastAsia="ko-KR"/>
        </w:rPr>
        <w:t>--</w:t>
      </w:r>
      <w:r w:rsidRPr="008C77B3">
        <w:rPr>
          <w:rFonts w:ascii="Courier New" w:eastAsia="宋体" w:hAnsi="Courier New" w:cs="Arial"/>
          <w:sz w:val="16"/>
          <w:szCs w:val="18"/>
          <w:lang w:eastAsia="ko-KR"/>
        </w:rPr>
        <w:t xml:space="preserve"> The above IE shall be present in case of GBR QoS flow</w:t>
      </w:r>
    </w:p>
    <w:p w14:paraId="09B6B7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averagingWindow</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AveragingWindow</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1A9BA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8C77B3">
        <w:rPr>
          <w:rFonts w:ascii="Courier New" w:eastAsia="宋体" w:hAnsi="Courier New"/>
          <w:snapToGrid w:val="0"/>
          <w:sz w:val="16"/>
          <w:lang w:eastAsia="ko-KR"/>
        </w:rPr>
        <w:t>--</w:t>
      </w:r>
      <w:r w:rsidRPr="008C77B3">
        <w:rPr>
          <w:rFonts w:ascii="Courier New" w:eastAsia="宋体" w:hAnsi="Courier New" w:cs="Arial"/>
          <w:sz w:val="16"/>
          <w:szCs w:val="18"/>
          <w:lang w:eastAsia="ko-KR"/>
        </w:rPr>
        <w:t xml:space="preserve"> The above IE shall be present in case of GBR QoS flow</w:t>
      </w:r>
    </w:p>
    <w:p w14:paraId="2765E3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maximumDataBurstVolume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MaximumDataBurstVolume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AE378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{Dynamic5QIDescriptor-ExtIEs} }</w:t>
      </w:r>
      <w:r w:rsidRPr="008C77B3">
        <w:rPr>
          <w:rFonts w:ascii="Courier New" w:eastAsia="宋体" w:hAnsi="Courier New"/>
          <w:snapToGrid w:val="0"/>
          <w:sz w:val="16"/>
          <w:lang w:eastAsia="ko-KR"/>
        </w:rPr>
        <w:tab/>
        <w:t>OPTIONAL,</w:t>
      </w:r>
    </w:p>
    <w:p w14:paraId="539240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CB321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1290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4110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Dynamic5QIDescriptor-ExtIEs NGAP-PROTOCOL-EXTENSION ::= {</w:t>
      </w:r>
    </w:p>
    <w:p w14:paraId="793400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id-ExtendedPacketDelayBudget</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ExtendedPacketDelayBudget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bookmarkStart w:id="364" w:name="_Hlk44365010"/>
      <w:r w:rsidRPr="008C77B3">
        <w:rPr>
          <w:rFonts w:ascii="Courier New" w:eastAsia="宋体" w:hAnsi="Courier New"/>
          <w:noProof/>
          <w:snapToGrid w:val="0"/>
          <w:sz w:val="16"/>
          <w:lang w:eastAsia="ko-KR"/>
        </w:rPr>
        <w:t>|</w:t>
      </w:r>
    </w:p>
    <w:bookmarkEnd w:id="364"/>
    <w:p w14:paraId="5B14B5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id-CNPacketDelayBudgetDL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ExtendedPacketDelayBudget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48A9A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id-CNPacketDelayBudgetUL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ExtendedPacketDelayBudget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14589C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66642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C1255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58E6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E</w:t>
      </w:r>
    </w:p>
    <w:p w14:paraId="3B8AAF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52766F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65" w:name="_Hlk113970253"/>
      <w:r w:rsidRPr="008C77B3">
        <w:rPr>
          <w:rFonts w:ascii="Courier New" w:eastAsia="宋体" w:hAnsi="Courier New"/>
          <w:noProof/>
          <w:snapToGrid w:val="0"/>
          <w:sz w:val="16"/>
          <w:lang w:eastAsia="ko-KR"/>
        </w:rPr>
        <w:t>EarlyMeasurement ::= ENUMERATED {true, ...}</w:t>
      </w:r>
      <w:bookmarkEnd w:id="365"/>
    </w:p>
    <w:p w14:paraId="249AD7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48CF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E</w:t>
      </w:r>
      <w:r w:rsidRPr="008C77B3">
        <w:rPr>
          <w:rFonts w:ascii="Courier New" w:eastAsia="宋体" w:hAnsi="Courier New" w:hint="eastAsia"/>
          <w:noProof/>
          <w:snapToGrid w:val="0"/>
          <w:sz w:val="16"/>
          <w:lang w:eastAsia="zh-CN"/>
        </w:rPr>
        <w:t>arly</w:t>
      </w:r>
      <w:r w:rsidRPr="008C77B3">
        <w:rPr>
          <w:rFonts w:ascii="Courier New" w:eastAsia="宋体" w:hAnsi="Courier New"/>
          <w:noProof/>
          <w:snapToGrid w:val="0"/>
          <w:sz w:val="16"/>
          <w:lang w:eastAsia="ko-KR"/>
        </w:rPr>
        <w:t>StatusTransfer-TransparentContainer</w:t>
      </w:r>
      <w:r w:rsidRPr="008C77B3">
        <w:rPr>
          <w:rFonts w:ascii="Courier New" w:eastAsia="宋体" w:hAnsi="Courier New" w:hint="eastAsia"/>
          <w:noProof/>
          <w:snapToGrid w:val="0"/>
          <w:sz w:val="16"/>
          <w:lang w:eastAsia="zh-CN"/>
        </w:rPr>
        <w:t xml:space="preserve"> </w:t>
      </w:r>
      <w:r w:rsidRPr="008C77B3">
        <w:rPr>
          <w:rFonts w:ascii="Courier New" w:eastAsia="宋体" w:hAnsi="Courier New"/>
          <w:noProof/>
          <w:snapToGrid w:val="0"/>
          <w:sz w:val="16"/>
          <w:lang w:eastAsia="ko-KR"/>
        </w:rPr>
        <w:t>::= SEQUENCE {</w:t>
      </w:r>
    </w:p>
    <w:p w14:paraId="7B405D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ko-KR"/>
        </w:rPr>
        <w:tab/>
        <w:t>procedureStage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ProcedureStageChoice,</w:t>
      </w:r>
    </w:p>
    <w:p w14:paraId="6F4C9F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{E</w:t>
      </w:r>
      <w:r w:rsidRPr="008C77B3">
        <w:rPr>
          <w:rFonts w:ascii="Courier New" w:eastAsia="宋体" w:hAnsi="Courier New" w:hint="eastAsia"/>
          <w:noProof/>
          <w:snapToGrid w:val="0"/>
          <w:sz w:val="16"/>
          <w:lang w:eastAsia="zh-CN"/>
        </w:rPr>
        <w:t>arly</w:t>
      </w:r>
      <w:r w:rsidRPr="008C77B3">
        <w:rPr>
          <w:rFonts w:ascii="Courier New" w:eastAsia="宋体" w:hAnsi="Courier New"/>
          <w:noProof/>
          <w:snapToGrid w:val="0"/>
          <w:sz w:val="16"/>
          <w:lang w:eastAsia="ko-KR"/>
        </w:rPr>
        <w:t>StatusTransfer-TransparentContainer-ExtIEs} }</w:t>
      </w:r>
      <w:r w:rsidRPr="008C77B3">
        <w:rPr>
          <w:rFonts w:ascii="Courier New" w:eastAsia="宋体" w:hAnsi="Courier New"/>
          <w:noProof/>
          <w:snapToGrid w:val="0"/>
          <w:sz w:val="16"/>
          <w:lang w:eastAsia="ko-KR"/>
        </w:rPr>
        <w:tab/>
        <w:t>OPTIONAL,</w:t>
      </w:r>
    </w:p>
    <w:p w14:paraId="69928B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60A9A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FD34F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8D28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E</w:t>
      </w:r>
      <w:r w:rsidRPr="008C77B3">
        <w:rPr>
          <w:rFonts w:ascii="Courier New" w:eastAsia="宋体" w:hAnsi="Courier New" w:hint="eastAsia"/>
          <w:noProof/>
          <w:snapToGrid w:val="0"/>
          <w:sz w:val="16"/>
          <w:lang w:eastAsia="zh-CN"/>
        </w:rPr>
        <w:t>arly</w:t>
      </w:r>
      <w:r w:rsidRPr="008C77B3">
        <w:rPr>
          <w:rFonts w:ascii="Courier New" w:eastAsia="宋体" w:hAnsi="Courier New"/>
          <w:noProof/>
          <w:snapToGrid w:val="0"/>
          <w:sz w:val="16"/>
          <w:lang w:eastAsia="ko-KR"/>
        </w:rPr>
        <w:t xml:space="preserve">StatusTransfer-TransparentContainer-ExtIEs </w:t>
      </w:r>
      <w:r w:rsidRPr="008C77B3">
        <w:rPr>
          <w:rFonts w:ascii="Courier New" w:eastAsia="宋体" w:hAnsi="Courier New" w:hint="eastAsia"/>
          <w:noProof/>
          <w:snapToGrid w:val="0"/>
          <w:sz w:val="16"/>
          <w:lang w:eastAsia="zh-CN"/>
        </w:rPr>
        <w:t>NG</w:t>
      </w:r>
      <w:r w:rsidRPr="008C77B3">
        <w:rPr>
          <w:rFonts w:ascii="Courier New" w:eastAsia="宋体" w:hAnsi="Courier New"/>
          <w:noProof/>
          <w:snapToGrid w:val="0"/>
          <w:sz w:val="16"/>
          <w:lang w:eastAsia="ko-KR"/>
        </w:rPr>
        <w:t>AP-PROTOCOL-EXTENSION ::= {</w:t>
      </w:r>
    </w:p>
    <w:p w14:paraId="5A5B65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7F472E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68CCC2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25227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ProcedureStageChoice ::= CHOICE {</w:t>
      </w:r>
    </w:p>
    <w:p w14:paraId="74C7CA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first-dl-count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FirstDLCount,</w:t>
      </w:r>
    </w:p>
    <w:p w14:paraId="2FAC5C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choice-Extensions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z w:val="16"/>
          <w:lang w:eastAsia="ko-KR"/>
        </w:rPr>
        <w:t>ProtocolIE-SingleContainer</w:t>
      </w:r>
      <w:r w:rsidRPr="008C77B3">
        <w:rPr>
          <w:rFonts w:ascii="Courier New" w:eastAsia="宋体" w:hAnsi="Courier New"/>
          <w:noProof/>
          <w:snapToGrid w:val="0"/>
          <w:sz w:val="16"/>
          <w:lang w:eastAsia="ko-KR"/>
        </w:rPr>
        <w:t xml:space="preserve"> { {</w:t>
      </w:r>
      <w:r w:rsidRPr="008C77B3">
        <w:rPr>
          <w:rFonts w:ascii="Courier New" w:eastAsia="宋体" w:hAnsi="Courier New"/>
          <w:noProof/>
          <w:sz w:val="16"/>
          <w:lang w:eastAsia="ko-KR"/>
        </w:rPr>
        <w:t>ProcedureStageChoice</w:t>
      </w:r>
      <w:r w:rsidRPr="008C77B3">
        <w:rPr>
          <w:rFonts w:ascii="Courier New" w:eastAsia="宋体" w:hAnsi="Courier New"/>
          <w:noProof/>
          <w:snapToGrid w:val="0"/>
          <w:sz w:val="16"/>
          <w:lang w:eastAsia="ko-KR"/>
        </w:rPr>
        <w:t>-ExtIEs} }</w:t>
      </w:r>
    </w:p>
    <w:p w14:paraId="025D1D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92FA4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D258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ProcedureStageChoice</w:t>
      </w:r>
      <w:r w:rsidRPr="008C77B3">
        <w:rPr>
          <w:rFonts w:ascii="Courier New" w:eastAsia="宋体" w:hAnsi="Courier New"/>
          <w:noProof/>
          <w:snapToGrid w:val="0"/>
          <w:sz w:val="16"/>
          <w:lang w:eastAsia="ko-KR"/>
        </w:rPr>
        <w:t xml:space="preserve">-ExtIEs </w:t>
      </w:r>
      <w:r w:rsidRPr="008C77B3">
        <w:rPr>
          <w:rFonts w:ascii="Courier New" w:eastAsia="宋体" w:hAnsi="Courier New" w:hint="eastAsia"/>
          <w:noProof/>
          <w:snapToGrid w:val="0"/>
          <w:sz w:val="16"/>
          <w:lang w:eastAsia="zh-CN"/>
        </w:rPr>
        <w:t>NG</w:t>
      </w:r>
      <w:r w:rsidRPr="008C77B3">
        <w:rPr>
          <w:rFonts w:ascii="Courier New" w:eastAsia="宋体" w:hAnsi="Courier New"/>
          <w:noProof/>
          <w:snapToGrid w:val="0"/>
          <w:sz w:val="16"/>
          <w:lang w:eastAsia="ko-KR"/>
        </w:rPr>
        <w:t>AP-PROTOCOL-IES ::= {</w:t>
      </w:r>
    </w:p>
    <w:p w14:paraId="77895D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BE2D1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7877E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0291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FirstDLCount ::= SEQUENCE {</w:t>
      </w:r>
    </w:p>
    <w:p w14:paraId="118EDD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zh-CN"/>
        </w:rPr>
        <w:t>d</w:t>
      </w:r>
      <w:r w:rsidRPr="008C77B3">
        <w:rPr>
          <w:rFonts w:ascii="Courier New" w:eastAsia="宋体" w:hAnsi="Courier New"/>
          <w:noProof/>
          <w:snapToGrid w:val="0"/>
          <w:sz w:val="16"/>
          <w:lang w:eastAsia="ko-KR"/>
        </w:rPr>
        <w:t>RBsSubjectToEarly</w:t>
      </w:r>
      <w:r w:rsidRPr="008C77B3">
        <w:rPr>
          <w:rFonts w:ascii="Courier New" w:eastAsia="宋体" w:hAnsi="Courier New" w:hint="eastAsia"/>
          <w:noProof/>
          <w:snapToGrid w:val="0"/>
          <w:sz w:val="16"/>
          <w:lang w:eastAsia="zh-CN"/>
        </w:rPr>
        <w:t>Status</w:t>
      </w:r>
      <w:r w:rsidRPr="008C77B3">
        <w:rPr>
          <w:rFonts w:ascii="Courier New" w:eastAsia="宋体" w:hAnsi="Courier New"/>
          <w:noProof/>
          <w:snapToGrid w:val="0"/>
          <w:sz w:val="16"/>
          <w:lang w:eastAsia="ko-KR"/>
        </w:rPr>
        <w:t>Transfer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zh-CN"/>
        </w:rPr>
        <w:t>D</w:t>
      </w:r>
      <w:r w:rsidRPr="008C77B3">
        <w:rPr>
          <w:rFonts w:ascii="Courier New" w:eastAsia="宋体" w:hAnsi="Courier New"/>
          <w:noProof/>
          <w:snapToGrid w:val="0"/>
          <w:sz w:val="16"/>
          <w:lang w:eastAsia="ko-KR"/>
        </w:rPr>
        <w:t>RBsSubjectToEarly</w:t>
      </w:r>
      <w:r w:rsidRPr="008C77B3">
        <w:rPr>
          <w:rFonts w:ascii="Courier New" w:eastAsia="宋体" w:hAnsi="Courier New" w:hint="eastAsia"/>
          <w:noProof/>
          <w:snapToGrid w:val="0"/>
          <w:sz w:val="16"/>
          <w:lang w:eastAsia="zh-CN"/>
        </w:rPr>
        <w:t>Status</w:t>
      </w:r>
      <w:r w:rsidRPr="008C77B3">
        <w:rPr>
          <w:rFonts w:ascii="Courier New" w:eastAsia="宋体" w:hAnsi="Courier New"/>
          <w:noProof/>
          <w:snapToGrid w:val="0"/>
          <w:sz w:val="16"/>
          <w:lang w:eastAsia="ko-KR"/>
        </w:rPr>
        <w:t>Transfer-List,</w:t>
      </w:r>
    </w:p>
    <w:p w14:paraId="30C7B2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iE-Extension</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zh-CN"/>
        </w:rPr>
        <w:t>ProtocolExtensionContainer { {</w:t>
      </w:r>
      <w:r w:rsidRPr="008C77B3">
        <w:rPr>
          <w:rFonts w:ascii="Courier New" w:eastAsia="宋体" w:hAnsi="Courier New"/>
          <w:noProof/>
          <w:snapToGrid w:val="0"/>
          <w:sz w:val="16"/>
          <w:lang w:eastAsia="ko-KR"/>
        </w:rPr>
        <w:t>FirstDLCount</w:t>
      </w:r>
      <w:r w:rsidRPr="008C77B3">
        <w:rPr>
          <w:rFonts w:ascii="Courier New" w:eastAsia="宋体" w:hAnsi="Courier New"/>
          <w:noProof/>
          <w:sz w:val="16"/>
          <w:lang w:eastAsia="ko-KR"/>
        </w:rPr>
        <w:t>-ExtIEs</w:t>
      </w:r>
      <w:r w:rsidRPr="008C77B3">
        <w:rPr>
          <w:rFonts w:ascii="Courier New" w:eastAsia="宋体" w:hAnsi="Courier New"/>
          <w:noProof/>
          <w:snapToGrid w:val="0"/>
          <w:sz w:val="16"/>
          <w:lang w:eastAsia="zh-CN"/>
        </w:rPr>
        <w:t>} }</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OPTIONAL</w:t>
      </w:r>
      <w:r w:rsidRPr="008C77B3">
        <w:rPr>
          <w:rFonts w:ascii="Courier New" w:eastAsia="宋体" w:hAnsi="Courier New"/>
          <w:noProof/>
          <w:sz w:val="16"/>
          <w:lang w:eastAsia="ko-KR"/>
        </w:rPr>
        <w:t>,</w:t>
      </w:r>
    </w:p>
    <w:p w14:paraId="781DB0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2605ED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4C7393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F306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ko-KR"/>
        </w:rPr>
        <w:t>FirstDLCount</w:t>
      </w:r>
      <w:r w:rsidRPr="008C77B3">
        <w:rPr>
          <w:rFonts w:ascii="Courier New" w:eastAsia="宋体" w:hAnsi="Courier New"/>
          <w:noProof/>
          <w:sz w:val="16"/>
          <w:lang w:eastAsia="ko-KR"/>
        </w:rPr>
        <w:t xml:space="preserve">-ExtIEs </w:t>
      </w:r>
      <w:r w:rsidRPr="008C77B3">
        <w:rPr>
          <w:rFonts w:ascii="Courier New" w:eastAsia="宋体" w:hAnsi="Courier New" w:hint="eastAsia"/>
          <w:noProof/>
          <w:snapToGrid w:val="0"/>
          <w:sz w:val="16"/>
          <w:lang w:eastAsia="zh-CN"/>
        </w:rPr>
        <w:t>NG</w:t>
      </w:r>
      <w:r w:rsidRPr="008C77B3">
        <w:rPr>
          <w:rFonts w:ascii="Courier New" w:eastAsia="宋体" w:hAnsi="Courier New"/>
          <w:noProof/>
          <w:snapToGrid w:val="0"/>
          <w:sz w:val="16"/>
          <w:lang w:eastAsia="zh-CN"/>
        </w:rPr>
        <w:t>AP-PROTOCOL-EXTENSION ::= {</w:t>
      </w:r>
    </w:p>
    <w:p w14:paraId="6E5661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w:t>
      </w:r>
    </w:p>
    <w:p w14:paraId="02E8E6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w:t>
      </w:r>
    </w:p>
    <w:p w14:paraId="3BCCFD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21673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zh-CN"/>
        </w:rPr>
        <w:t>D</w:t>
      </w:r>
      <w:r w:rsidRPr="008C77B3">
        <w:rPr>
          <w:rFonts w:ascii="Courier New" w:eastAsia="宋体" w:hAnsi="Courier New"/>
          <w:noProof/>
          <w:snapToGrid w:val="0"/>
          <w:sz w:val="16"/>
          <w:lang w:eastAsia="ko-KR"/>
        </w:rPr>
        <w:t>RBsSubjectToEarly</w:t>
      </w:r>
      <w:r w:rsidRPr="008C77B3">
        <w:rPr>
          <w:rFonts w:ascii="Courier New" w:eastAsia="宋体" w:hAnsi="Courier New" w:hint="eastAsia"/>
          <w:noProof/>
          <w:snapToGrid w:val="0"/>
          <w:sz w:val="16"/>
          <w:lang w:eastAsia="zh-CN"/>
        </w:rPr>
        <w:t>Status</w:t>
      </w:r>
      <w:r w:rsidRPr="008C77B3">
        <w:rPr>
          <w:rFonts w:ascii="Courier New" w:eastAsia="宋体" w:hAnsi="Courier New"/>
          <w:noProof/>
          <w:snapToGrid w:val="0"/>
          <w:sz w:val="16"/>
          <w:lang w:eastAsia="ko-KR"/>
        </w:rPr>
        <w:t>Transfer-List ::= SEQUENCE (SIZE (1..</w:t>
      </w:r>
      <w:r w:rsidRPr="008C77B3">
        <w:rPr>
          <w:rFonts w:ascii="Courier New" w:eastAsia="MS Mincho" w:hAnsi="Courier New"/>
          <w:noProof/>
          <w:sz w:val="16"/>
          <w:lang w:eastAsia="ja-JP"/>
        </w:rPr>
        <w:t xml:space="preserve"> </w:t>
      </w:r>
      <w:r w:rsidRPr="008C77B3">
        <w:rPr>
          <w:rFonts w:ascii="Courier New" w:eastAsia="宋体" w:hAnsi="Courier New"/>
          <w:noProof/>
          <w:snapToGrid w:val="0"/>
          <w:sz w:val="16"/>
          <w:lang w:eastAsia="ko-KR"/>
        </w:rPr>
        <w:t xml:space="preserve">maxnoofDRBs)) OF </w:t>
      </w:r>
      <w:r w:rsidRPr="008C77B3">
        <w:rPr>
          <w:rFonts w:ascii="Courier New" w:eastAsia="宋体" w:hAnsi="Courier New" w:hint="eastAsia"/>
          <w:noProof/>
          <w:snapToGrid w:val="0"/>
          <w:sz w:val="16"/>
          <w:lang w:eastAsia="zh-CN"/>
        </w:rPr>
        <w:t>D</w:t>
      </w:r>
      <w:r w:rsidRPr="008C77B3">
        <w:rPr>
          <w:rFonts w:ascii="Courier New" w:eastAsia="宋体" w:hAnsi="Courier New"/>
          <w:noProof/>
          <w:snapToGrid w:val="0"/>
          <w:sz w:val="16"/>
          <w:lang w:eastAsia="ko-KR"/>
        </w:rPr>
        <w:t>RBsSubjectToEarly</w:t>
      </w:r>
      <w:r w:rsidRPr="008C77B3">
        <w:rPr>
          <w:rFonts w:ascii="Courier New" w:eastAsia="宋体" w:hAnsi="Courier New" w:hint="eastAsia"/>
          <w:noProof/>
          <w:snapToGrid w:val="0"/>
          <w:sz w:val="16"/>
          <w:lang w:eastAsia="zh-CN"/>
        </w:rPr>
        <w:t>Status</w:t>
      </w:r>
      <w:r w:rsidRPr="008C77B3">
        <w:rPr>
          <w:rFonts w:ascii="Courier New" w:eastAsia="宋体" w:hAnsi="Courier New"/>
          <w:noProof/>
          <w:snapToGrid w:val="0"/>
          <w:sz w:val="16"/>
          <w:lang w:eastAsia="ko-KR"/>
        </w:rPr>
        <w:t>Transfer-Item</w:t>
      </w:r>
    </w:p>
    <w:p w14:paraId="724CDC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C2C7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hint="eastAsia"/>
          <w:noProof/>
          <w:snapToGrid w:val="0"/>
          <w:sz w:val="16"/>
          <w:lang w:eastAsia="zh-CN"/>
        </w:rPr>
        <w:t>D</w:t>
      </w:r>
      <w:r w:rsidRPr="008C77B3">
        <w:rPr>
          <w:rFonts w:ascii="Courier New" w:eastAsia="宋体" w:hAnsi="Courier New"/>
          <w:noProof/>
          <w:snapToGrid w:val="0"/>
          <w:sz w:val="16"/>
          <w:lang w:eastAsia="ko-KR"/>
        </w:rPr>
        <w:t>RBsSubjectToEarly</w:t>
      </w:r>
      <w:r w:rsidRPr="008C77B3">
        <w:rPr>
          <w:rFonts w:ascii="Courier New" w:eastAsia="宋体" w:hAnsi="Courier New" w:hint="eastAsia"/>
          <w:noProof/>
          <w:snapToGrid w:val="0"/>
          <w:sz w:val="16"/>
          <w:lang w:eastAsia="zh-CN"/>
        </w:rPr>
        <w:t>Status</w:t>
      </w:r>
      <w:r w:rsidRPr="008C77B3">
        <w:rPr>
          <w:rFonts w:ascii="Courier New" w:eastAsia="宋体" w:hAnsi="Courier New"/>
          <w:noProof/>
          <w:snapToGrid w:val="0"/>
          <w:sz w:val="16"/>
          <w:lang w:eastAsia="ko-KR"/>
        </w:rPr>
        <w:t>Transfer-Item</w:t>
      </w:r>
      <w:r w:rsidRPr="008C77B3">
        <w:rPr>
          <w:rFonts w:ascii="Courier New" w:eastAsia="宋体" w:hAnsi="Courier New"/>
          <w:noProof/>
          <w:sz w:val="16"/>
          <w:lang w:eastAsia="ko-KR"/>
        </w:rPr>
        <w:t xml:space="preserve"> ::= SEQUENCE {</w:t>
      </w:r>
    </w:p>
    <w:p w14:paraId="105969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dRB-ID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DRB-ID,</w:t>
      </w:r>
    </w:p>
    <w:p w14:paraId="513BA6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hint="eastAsia"/>
          <w:bCs/>
          <w:noProof/>
          <w:sz w:val="16"/>
          <w:lang w:eastAsia="zh-CN"/>
        </w:rPr>
        <w:t>f</w:t>
      </w:r>
      <w:r w:rsidRPr="008C77B3">
        <w:rPr>
          <w:rFonts w:ascii="Courier New" w:eastAsia="宋体" w:hAnsi="Courier New"/>
          <w:bCs/>
          <w:noProof/>
          <w:sz w:val="16"/>
          <w:lang w:eastAsia="ja-JP"/>
        </w:rPr>
        <w:t>irstDLCOUNT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DRBStatusDL,</w:t>
      </w:r>
    </w:p>
    <w:p w14:paraId="787AC0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iE-Extension</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zh-CN"/>
        </w:rPr>
        <w:t>ProtocolExtensionContainer { {</w:t>
      </w:r>
      <w:r w:rsidRPr="008C77B3">
        <w:rPr>
          <w:rFonts w:ascii="Courier New" w:eastAsia="宋体" w:hAnsi="Courier New"/>
          <w:noProof/>
          <w:snapToGrid w:val="0"/>
          <w:sz w:val="16"/>
          <w:lang w:eastAsia="ko-KR"/>
        </w:rPr>
        <w:t xml:space="preserve"> </w:t>
      </w:r>
      <w:r w:rsidRPr="008C77B3">
        <w:rPr>
          <w:rFonts w:ascii="Courier New" w:eastAsia="宋体" w:hAnsi="Courier New" w:hint="eastAsia"/>
          <w:noProof/>
          <w:snapToGrid w:val="0"/>
          <w:sz w:val="16"/>
          <w:lang w:eastAsia="zh-CN"/>
        </w:rPr>
        <w:t>D</w:t>
      </w:r>
      <w:r w:rsidRPr="008C77B3">
        <w:rPr>
          <w:rFonts w:ascii="Courier New" w:eastAsia="宋体" w:hAnsi="Courier New"/>
          <w:noProof/>
          <w:snapToGrid w:val="0"/>
          <w:sz w:val="16"/>
          <w:lang w:eastAsia="ko-KR"/>
        </w:rPr>
        <w:t>RBsSubjectToEarly</w:t>
      </w:r>
      <w:r w:rsidRPr="008C77B3">
        <w:rPr>
          <w:rFonts w:ascii="Courier New" w:eastAsia="宋体" w:hAnsi="Courier New" w:hint="eastAsia"/>
          <w:noProof/>
          <w:snapToGrid w:val="0"/>
          <w:sz w:val="16"/>
          <w:lang w:eastAsia="zh-CN"/>
        </w:rPr>
        <w:t>Status</w:t>
      </w:r>
      <w:r w:rsidRPr="008C77B3">
        <w:rPr>
          <w:rFonts w:ascii="Courier New" w:eastAsia="宋体" w:hAnsi="Courier New"/>
          <w:noProof/>
          <w:snapToGrid w:val="0"/>
          <w:sz w:val="16"/>
          <w:lang w:eastAsia="ko-KR"/>
        </w:rPr>
        <w:t>Transfer-Item</w:t>
      </w:r>
      <w:r w:rsidRPr="008C77B3">
        <w:rPr>
          <w:rFonts w:ascii="Courier New" w:eastAsia="宋体" w:hAnsi="Courier New"/>
          <w:noProof/>
          <w:sz w:val="16"/>
          <w:lang w:eastAsia="ko-KR"/>
        </w:rPr>
        <w:t>-ExtIEs</w:t>
      </w:r>
      <w:r w:rsidRPr="008C77B3">
        <w:rPr>
          <w:rFonts w:ascii="Courier New" w:eastAsia="宋体" w:hAnsi="Courier New"/>
          <w:noProof/>
          <w:snapToGrid w:val="0"/>
          <w:sz w:val="16"/>
          <w:lang w:eastAsia="zh-CN"/>
        </w:rPr>
        <w:t>} }</w:t>
      </w:r>
      <w:r w:rsidRPr="008C77B3">
        <w:rPr>
          <w:rFonts w:ascii="Courier New" w:eastAsia="宋体" w:hAnsi="Courier New"/>
          <w:noProof/>
          <w:snapToGrid w:val="0"/>
          <w:sz w:val="16"/>
          <w:lang w:eastAsia="zh-CN"/>
        </w:rPr>
        <w:tab/>
        <w:t>OPTIONAL</w:t>
      </w:r>
      <w:r w:rsidRPr="008C77B3">
        <w:rPr>
          <w:rFonts w:ascii="Courier New" w:eastAsia="宋体" w:hAnsi="Courier New"/>
          <w:noProof/>
          <w:sz w:val="16"/>
          <w:lang w:eastAsia="ko-KR"/>
        </w:rPr>
        <w:t>,</w:t>
      </w:r>
    </w:p>
    <w:p w14:paraId="182826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5753DE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479365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BBDF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hint="eastAsia"/>
          <w:noProof/>
          <w:snapToGrid w:val="0"/>
          <w:sz w:val="16"/>
          <w:lang w:eastAsia="zh-CN"/>
        </w:rPr>
        <w:t>D</w:t>
      </w:r>
      <w:r w:rsidRPr="008C77B3">
        <w:rPr>
          <w:rFonts w:ascii="Courier New" w:eastAsia="宋体" w:hAnsi="Courier New"/>
          <w:noProof/>
          <w:snapToGrid w:val="0"/>
          <w:sz w:val="16"/>
          <w:lang w:eastAsia="ko-KR"/>
        </w:rPr>
        <w:t>RBsSubjectToEarly</w:t>
      </w:r>
      <w:r w:rsidRPr="008C77B3">
        <w:rPr>
          <w:rFonts w:ascii="Courier New" w:eastAsia="宋体" w:hAnsi="Courier New" w:hint="eastAsia"/>
          <w:noProof/>
          <w:snapToGrid w:val="0"/>
          <w:sz w:val="16"/>
          <w:lang w:eastAsia="zh-CN"/>
        </w:rPr>
        <w:t>Status</w:t>
      </w:r>
      <w:r w:rsidRPr="008C77B3">
        <w:rPr>
          <w:rFonts w:ascii="Courier New" w:eastAsia="宋体" w:hAnsi="Courier New"/>
          <w:noProof/>
          <w:snapToGrid w:val="0"/>
          <w:sz w:val="16"/>
          <w:lang w:eastAsia="ko-KR"/>
        </w:rPr>
        <w:t>Transfer-Item</w:t>
      </w:r>
      <w:r w:rsidRPr="008C77B3">
        <w:rPr>
          <w:rFonts w:ascii="Courier New" w:eastAsia="宋体" w:hAnsi="Courier New"/>
          <w:noProof/>
          <w:sz w:val="16"/>
          <w:lang w:eastAsia="ko-KR"/>
        </w:rPr>
        <w:t xml:space="preserve">-ExtIEs </w:t>
      </w:r>
      <w:r w:rsidRPr="008C77B3">
        <w:rPr>
          <w:rFonts w:ascii="Courier New" w:eastAsia="宋体" w:hAnsi="Courier New" w:hint="eastAsia"/>
          <w:noProof/>
          <w:snapToGrid w:val="0"/>
          <w:sz w:val="16"/>
          <w:lang w:eastAsia="zh-CN"/>
        </w:rPr>
        <w:t>NG</w:t>
      </w:r>
      <w:r w:rsidRPr="008C77B3">
        <w:rPr>
          <w:rFonts w:ascii="Courier New" w:eastAsia="宋体" w:hAnsi="Courier New"/>
          <w:noProof/>
          <w:snapToGrid w:val="0"/>
          <w:sz w:val="16"/>
          <w:lang w:eastAsia="zh-CN"/>
        </w:rPr>
        <w:t>AP-PROTOCOL-EXTENSION ::= {</w:t>
      </w:r>
    </w:p>
    <w:p w14:paraId="4E73FD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w:t>
      </w:r>
    </w:p>
    <w:p w14:paraId="52C92D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w:t>
      </w:r>
    </w:p>
    <w:p w14:paraId="0AE8CF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05B59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8BE7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66" w:name="_Hlk40861179"/>
      <w:r w:rsidRPr="008C77B3">
        <w:rPr>
          <w:rFonts w:ascii="Courier New" w:eastAsia="宋体" w:hAnsi="Courier New"/>
          <w:snapToGrid w:val="0"/>
          <w:sz w:val="16"/>
          <w:lang w:eastAsia="ko-KR"/>
        </w:rPr>
        <w:t>EDT-Session ::= ENUMERATED {</w:t>
      </w:r>
    </w:p>
    <w:p w14:paraId="7135BB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true,</w:t>
      </w:r>
    </w:p>
    <w:p w14:paraId="355418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63F28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F7F4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366"/>
    <w:p w14:paraId="1660E1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 ::= OCTET STRING (SIZE(3))</w:t>
      </w:r>
    </w:p>
    <w:p w14:paraId="1DBAF7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C367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EmergencyAreaIDBroadcastEUTRA ::= SEQUENCE (SIZE(1..</w:t>
      </w:r>
      <w:r w:rsidRPr="008C77B3">
        <w:rPr>
          <w:rFonts w:ascii="Courier New" w:eastAsia="宋体" w:hAnsi="Courier New" w:cs="Arial"/>
          <w:noProof/>
          <w:sz w:val="16"/>
          <w:szCs w:val="18"/>
          <w:lang w:eastAsia="ja-JP"/>
        </w:rPr>
        <w:t>maxnoofEmergencyAreaID</w:t>
      </w:r>
      <w:r w:rsidRPr="008C77B3">
        <w:rPr>
          <w:rFonts w:ascii="Courier New" w:eastAsia="宋体" w:hAnsi="Courier New"/>
          <w:snapToGrid w:val="0"/>
          <w:sz w:val="16"/>
          <w:lang w:eastAsia="ko-KR"/>
        </w:rPr>
        <w:t>)) OF EmergencyAreaIDBroadcastEUTRA-Item</w:t>
      </w:r>
    </w:p>
    <w:p w14:paraId="6B6746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1375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EmergencyAreaIDBroadcastEUTRA-Item ::= SEQUENCE {</w:t>
      </w:r>
    </w:p>
    <w:p w14:paraId="29889E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emergencyAreaID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EmergencyAreaID,</w:t>
      </w:r>
    </w:p>
    <w:p w14:paraId="793A90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completedCellsInEAI-EUTRA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CompletedCellsInEAI-EUTRA,</w:t>
      </w:r>
    </w:p>
    <w:p w14:paraId="56C974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{EmergencyAreaIDBroadcastEUTRA-Item-ExtIEs} } OPTIONAL,</w:t>
      </w:r>
    </w:p>
    <w:p w14:paraId="099694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0CE3F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3695C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15C2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EmergencyAreaIDBroadcastEUTRA-Item-ExtIEs NGAP-PROTOCOL-EXTENSION ::= {</w:t>
      </w:r>
    </w:p>
    <w:p w14:paraId="19E6A2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w:t>
      </w:r>
    </w:p>
    <w:p w14:paraId="3FF5F2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641F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1BD1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EmergencyAreaIDBroadcastNR ::= SEQUENCE (SIZE(1..</w:t>
      </w:r>
      <w:r w:rsidRPr="008C77B3">
        <w:rPr>
          <w:rFonts w:ascii="Courier New" w:eastAsia="宋体" w:hAnsi="Courier New" w:cs="Arial"/>
          <w:noProof/>
          <w:sz w:val="16"/>
          <w:szCs w:val="18"/>
          <w:lang w:eastAsia="ja-JP"/>
        </w:rPr>
        <w:t>maxnoofEmergencyAreaID</w:t>
      </w:r>
      <w:r w:rsidRPr="008C77B3">
        <w:rPr>
          <w:rFonts w:ascii="Courier New" w:eastAsia="宋体" w:hAnsi="Courier New"/>
          <w:snapToGrid w:val="0"/>
          <w:sz w:val="16"/>
          <w:lang w:eastAsia="ko-KR"/>
        </w:rPr>
        <w:t>)) OF EmergencyAreaIDBroadcastNR-Item</w:t>
      </w:r>
    </w:p>
    <w:p w14:paraId="53307F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A1A4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EmergencyAreaIDBroadcastNR-Item ::= SEQUENCE {</w:t>
      </w:r>
    </w:p>
    <w:p w14:paraId="02409F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emergencyAreaID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EmergencyAreaID,</w:t>
      </w:r>
    </w:p>
    <w:p w14:paraId="043D03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completedCellsInEAI-NR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CompletedCellsInEAI-NR,</w:t>
      </w:r>
    </w:p>
    <w:p w14:paraId="33C4F0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{EmergencyAreaIDBroadcastNR-Item-ExtIEs} }</w:t>
      </w:r>
      <w:r w:rsidRPr="008C77B3">
        <w:rPr>
          <w:rFonts w:ascii="Courier New" w:eastAsia="宋体" w:hAnsi="Courier New"/>
          <w:snapToGrid w:val="0"/>
          <w:sz w:val="16"/>
          <w:lang w:eastAsia="ko-KR"/>
        </w:rPr>
        <w:tab/>
        <w:t>OPTIONAL,</w:t>
      </w:r>
    </w:p>
    <w:p w14:paraId="2541DD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AE89C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8BC07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65B0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EmergencyAreaIDBroadcastNR-Item-ExtIEs NGAP-PROTOCOL-EXTENSION ::= {</w:t>
      </w:r>
    </w:p>
    <w:p w14:paraId="383D1A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B36C1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B143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F83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EmergencyAreaIDCancelledEUTRA ::= SEQUENCE (SIZE(1..</w:t>
      </w:r>
      <w:r w:rsidRPr="008C77B3">
        <w:rPr>
          <w:rFonts w:ascii="Courier New" w:eastAsia="宋体" w:hAnsi="Courier New" w:cs="Arial"/>
          <w:noProof/>
          <w:sz w:val="16"/>
          <w:szCs w:val="18"/>
          <w:lang w:eastAsia="ja-JP"/>
        </w:rPr>
        <w:t>maxnoofEmergencyAreaID</w:t>
      </w:r>
      <w:r w:rsidRPr="008C77B3">
        <w:rPr>
          <w:rFonts w:ascii="Courier New" w:eastAsia="宋体" w:hAnsi="Courier New"/>
          <w:snapToGrid w:val="0"/>
          <w:sz w:val="16"/>
          <w:lang w:eastAsia="ko-KR"/>
        </w:rPr>
        <w:t>)) OF EmergencyAreaIDCancelledEUTRA-Item</w:t>
      </w:r>
    </w:p>
    <w:p w14:paraId="7E180E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F2F0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EmergencyAreaIDCancelledEUTRA-Item ::= SEQUENCE {</w:t>
      </w:r>
    </w:p>
    <w:p w14:paraId="320B7C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emergencyAreaID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EmergencyAreaID,</w:t>
      </w:r>
    </w:p>
    <w:p w14:paraId="7DA97B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cancelledCellsInEAI-EUTRA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CancelledCellsInEAI-EUTRA,</w:t>
      </w:r>
    </w:p>
    <w:p w14:paraId="69F8E9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{EmergencyAreaIDCancelledEUTRA-Item-ExtIEs} } OPTIONAL,</w:t>
      </w:r>
    </w:p>
    <w:p w14:paraId="0D1E7E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5F1EC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CFADB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BF45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EmergencyAreaIDCancelledEUTRA-Item-ExtIEs NGAP-PROTOCOL-EXTENSION ::= {</w:t>
      </w:r>
    </w:p>
    <w:p w14:paraId="5ACD8B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A6E1B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D1B06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E2F9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EmergencyAreaIDCancelledNR ::= SEQUENCE (SIZE(1..</w:t>
      </w:r>
      <w:r w:rsidRPr="008C77B3">
        <w:rPr>
          <w:rFonts w:ascii="Courier New" w:eastAsia="宋体" w:hAnsi="Courier New" w:cs="Arial"/>
          <w:noProof/>
          <w:sz w:val="16"/>
          <w:szCs w:val="18"/>
          <w:lang w:eastAsia="ja-JP"/>
        </w:rPr>
        <w:t>maxnoofEmergencyAreaID</w:t>
      </w:r>
      <w:r w:rsidRPr="008C77B3">
        <w:rPr>
          <w:rFonts w:ascii="Courier New" w:eastAsia="宋体" w:hAnsi="Courier New"/>
          <w:snapToGrid w:val="0"/>
          <w:sz w:val="16"/>
          <w:lang w:eastAsia="ko-KR"/>
        </w:rPr>
        <w:t>)) OF EmergencyAreaIDCancelledNR-Item</w:t>
      </w:r>
    </w:p>
    <w:p w14:paraId="7E8098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7157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EmergencyAreaIDCancelledNR-Item ::= SEQUENCE {</w:t>
      </w:r>
    </w:p>
    <w:p w14:paraId="653650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emergencyAreaID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EmergencyAreaID,</w:t>
      </w:r>
    </w:p>
    <w:p w14:paraId="6FCB20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cancelledCellsInEAI-NR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CancelledCellsInEAI-NR,</w:t>
      </w:r>
    </w:p>
    <w:p w14:paraId="5EAC07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{EmergencyAreaIDCancelledNR-Item-ExtIEs} }</w:t>
      </w:r>
      <w:r w:rsidRPr="008C77B3">
        <w:rPr>
          <w:rFonts w:ascii="Courier New" w:eastAsia="宋体" w:hAnsi="Courier New"/>
          <w:snapToGrid w:val="0"/>
          <w:sz w:val="16"/>
          <w:lang w:eastAsia="ko-KR"/>
        </w:rPr>
        <w:tab/>
        <w:t>OPTIONAL,</w:t>
      </w:r>
    </w:p>
    <w:p w14:paraId="08A6C5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0ED1F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3E5FD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3552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EmergencyAreaIDCancelledNR-Item-ExtIEs NGAP-PROTOCOL-EXTENSION ::= {</w:t>
      </w:r>
    </w:p>
    <w:p w14:paraId="1D9948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C6BFB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5A0D1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9264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EmergencyAreaIDList ::= SEQUENCE (SIZE(1..</w:t>
      </w:r>
      <w:r w:rsidRPr="008C77B3">
        <w:rPr>
          <w:rFonts w:ascii="Courier New" w:eastAsia="宋体" w:hAnsi="Courier New" w:cs="Arial"/>
          <w:noProof/>
          <w:sz w:val="16"/>
          <w:szCs w:val="18"/>
          <w:lang w:eastAsia="ja-JP"/>
        </w:rPr>
        <w:t>maxnoofEmergencyAreaID</w:t>
      </w:r>
      <w:r w:rsidRPr="008C77B3">
        <w:rPr>
          <w:rFonts w:ascii="Courier New" w:eastAsia="宋体" w:hAnsi="Courier New"/>
          <w:snapToGrid w:val="0"/>
          <w:sz w:val="16"/>
          <w:lang w:eastAsia="ko-KR"/>
        </w:rPr>
        <w:t>)) OF EmergencyAreaID</w:t>
      </w:r>
    </w:p>
    <w:p w14:paraId="4C303C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7F3C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EmergencyAreaIDListForRestart ::= SEQUENCE (SIZE(1..maxnoofEAIforRestart)) OF EmergencyAreaID</w:t>
      </w:r>
    </w:p>
    <w:p w14:paraId="393AAF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6F39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EmergencyFallbackIndicator ::= SEQUENCE {</w:t>
      </w:r>
    </w:p>
    <w:p w14:paraId="150D2B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emergencyFallbackRequestIndicator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EmergencyFallbackRequestIndicator,</w:t>
      </w:r>
    </w:p>
    <w:p w14:paraId="3538C3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emergencyServiceTargetCN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EmergencyServiceTargetCN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DA267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{EmergencyFallbackIndicator-ExtIEs} }</w:t>
      </w:r>
      <w:r w:rsidRPr="008C77B3">
        <w:rPr>
          <w:rFonts w:ascii="Courier New" w:eastAsia="宋体" w:hAnsi="Courier New"/>
          <w:snapToGrid w:val="0"/>
          <w:sz w:val="16"/>
          <w:lang w:eastAsia="ko-KR"/>
        </w:rPr>
        <w:tab/>
        <w:t>OPTIONAL,</w:t>
      </w:r>
    </w:p>
    <w:p w14:paraId="3A7176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DE48D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418D9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66C3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EmergencyFallbackIndicator-ExtIEs NGAP-PROTOCOL-EXTENSION ::= {</w:t>
      </w:r>
    </w:p>
    <w:p w14:paraId="596C2E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630F5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3700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19CD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EmergencyFallbackRequestIndicator ::= ENUMERATED {</w:t>
      </w:r>
    </w:p>
    <w:p w14:paraId="44E483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emergency-fallback-requested,</w:t>
      </w:r>
    </w:p>
    <w:p w14:paraId="0D85FD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86BF8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12F84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EB93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EmergencyServiceTargetCN ::= ENUMERATED {</w:t>
      </w:r>
    </w:p>
    <w:p w14:paraId="76983F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fiveGC,</w:t>
      </w:r>
    </w:p>
    <w:p w14:paraId="49BF4F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epc,</w:t>
      </w:r>
    </w:p>
    <w:p w14:paraId="4B68CF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EE743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25B6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DA6A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ENB-ID ::= CHOICE {</w:t>
      </w:r>
    </w:p>
    <w:p w14:paraId="5421E6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macroENB-ID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(SIZE(20)),</w:t>
      </w:r>
    </w:p>
    <w:p w14:paraId="33A428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homeENB-ID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(SIZE(28)),</w:t>
      </w:r>
    </w:p>
    <w:p w14:paraId="3BBC18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short-macroENB-ID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(SIZE(18)),</w:t>
      </w:r>
    </w:p>
    <w:p w14:paraId="3A0E77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long-macroENB-ID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(SIZE(21)),</w:t>
      </w:r>
    </w:p>
    <w:p w14:paraId="57FD37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 ENB-ID-ExtIEs} }</w:t>
      </w:r>
    </w:p>
    <w:p w14:paraId="2836F1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ED7CE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9C0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ENB-ID-ExtIEs NGAP-PROTOCOL-IES ::= {</w:t>
      </w:r>
    </w:p>
    <w:p w14:paraId="14C3F7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CF747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56C56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3C2B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5505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Enhanced-CoverageRestriction ::= ENUMERATED {restricted, ... }</w:t>
      </w:r>
    </w:p>
    <w:p w14:paraId="33C2EC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F23B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EADC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67" w:name="_Hlk44331363"/>
      <w:r w:rsidRPr="008C77B3">
        <w:rPr>
          <w:rFonts w:ascii="Courier New" w:eastAsia="宋体" w:hAnsi="Courier New"/>
          <w:snapToGrid w:val="0"/>
          <w:sz w:val="16"/>
          <w:lang w:eastAsia="ko-KR"/>
        </w:rPr>
        <w:t>Extended-ConnectedTime ::= INTEGER (0..</w:t>
      </w:r>
      <w:r w:rsidRPr="008C77B3">
        <w:rPr>
          <w:rFonts w:ascii="Courier New" w:eastAsia="宋体" w:hAnsi="Courier New"/>
          <w:sz w:val="16"/>
          <w:lang w:eastAsia="ko-KR"/>
        </w:rPr>
        <w:t>255</w:t>
      </w:r>
      <w:r w:rsidRPr="008C77B3">
        <w:rPr>
          <w:rFonts w:ascii="Courier New" w:eastAsia="宋体" w:hAnsi="Courier New"/>
          <w:snapToGrid w:val="0"/>
          <w:sz w:val="16"/>
          <w:lang w:eastAsia="ko-KR"/>
        </w:rPr>
        <w:t>)</w:t>
      </w:r>
    </w:p>
    <w:bookmarkEnd w:id="367"/>
    <w:p w14:paraId="0712BF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41EF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EN-DCSONConfigurationTransfer ::= OCTET STRING</w:t>
      </w:r>
    </w:p>
    <w:p w14:paraId="7D995B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5794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EndpointIPAddressAndPort ::=SEQUENCE {</w:t>
      </w:r>
    </w:p>
    <w:p w14:paraId="5DF4D7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endpointIPAddress TransportLayerAddress,</w:t>
      </w:r>
    </w:p>
    <w:p w14:paraId="15016D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portNumber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PortNumber,</w:t>
      </w:r>
    </w:p>
    <w:p w14:paraId="72D630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EndpointIPAddressAndPort-ExtIEs} } OPTIONAL</w:t>
      </w:r>
    </w:p>
    <w:p w14:paraId="1E1C93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4155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68" w:name="_Hlk40861221"/>
    </w:p>
    <w:p w14:paraId="6A6D6C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EndIndication ::= ENUMERATED {</w:t>
      </w:r>
    </w:p>
    <w:p w14:paraId="02F4AD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z w:val="16"/>
          <w:lang w:eastAsia="ko-KR"/>
        </w:rPr>
        <w:tab/>
        <w:t>no-further-data,</w:t>
      </w:r>
    </w:p>
    <w:p w14:paraId="7FAEE3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further-data-exists,</w:t>
      </w:r>
    </w:p>
    <w:p w14:paraId="735E68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07CBD6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bookmarkEnd w:id="368"/>
    <w:p w14:paraId="31DDBF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FEE0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EndpointIPAddressAndPort-ExtIEs NGAP-PROTOCOL-EXTENSION ::= {</w:t>
      </w:r>
    </w:p>
    <w:p w14:paraId="270112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F22F5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B2F4A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42E3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EquivalentPLMNs ::= SEQUENCE (SIZE(1..</w:t>
      </w:r>
      <w:r w:rsidRPr="008C77B3">
        <w:rPr>
          <w:rFonts w:ascii="Courier New" w:eastAsia="宋体" w:hAnsi="Courier New"/>
          <w:sz w:val="16"/>
          <w:lang w:eastAsia="ko-KR"/>
        </w:rPr>
        <w:t>maxnoofEPLMNs</w:t>
      </w:r>
      <w:r w:rsidRPr="008C77B3">
        <w:rPr>
          <w:rFonts w:ascii="Courier New" w:eastAsia="宋体" w:hAnsi="Courier New"/>
          <w:snapToGrid w:val="0"/>
          <w:sz w:val="16"/>
          <w:lang w:eastAsia="ko-KR"/>
        </w:rPr>
        <w:t>)) OF PLMNIdentity</w:t>
      </w:r>
    </w:p>
    <w:p w14:paraId="312E3D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F4B2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EPS-TAC ::= OCTET STRING (SIZE(2))</w:t>
      </w:r>
    </w:p>
    <w:p w14:paraId="277024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351A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EPS-TAI ::= SEQUENCE {</w:t>
      </w:r>
    </w:p>
    <w:p w14:paraId="5436CB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551C9F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ePS-TAC</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EPS-TAC,</w:t>
      </w:r>
    </w:p>
    <w:p w14:paraId="461E5B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{EPS-TAI-ExtIEs} } OPTIONAL,</w:t>
      </w:r>
    </w:p>
    <w:p w14:paraId="159E35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17D3E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CCDF8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B415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EPS-TAI-ExtIEs NGAP-PROTOCOL-EXTENSION ::= {</w:t>
      </w:r>
    </w:p>
    <w:p w14:paraId="7BB9F1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76526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E88CB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F6D0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E-RAB-ID ::= INTEGER (0..15, ...)</w:t>
      </w:r>
    </w:p>
    <w:p w14:paraId="67B208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0382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E-RABInformationList ::= SEQUENCE (SIZE(1..maxnoofE-RABs)) OF E-RABInformationItem</w:t>
      </w:r>
    </w:p>
    <w:p w14:paraId="05B453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FF03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E-RABInformationItem ::= SEQUENCE {</w:t>
      </w:r>
    </w:p>
    <w:p w14:paraId="5F349D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e-RAB-ID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E-RAB-ID,</w:t>
      </w:r>
    </w:p>
    <w:p w14:paraId="008F38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dLForwarding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DLForwarding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168DD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{E-RABInformationItem-ExtIEs} }</w:t>
      </w:r>
      <w:r w:rsidRPr="008C77B3">
        <w:rPr>
          <w:rFonts w:ascii="Courier New" w:eastAsia="宋体" w:hAnsi="Courier New"/>
          <w:snapToGrid w:val="0"/>
          <w:sz w:val="16"/>
          <w:lang w:eastAsia="ko-KR"/>
        </w:rPr>
        <w:tab/>
        <w:t>OPTIONAL,</w:t>
      </w:r>
    </w:p>
    <w:p w14:paraId="7F1666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96151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58D7D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DDD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E-RABInformationItem-ExtIEs NGAP-PROTOCOL-EXTENSION ::= {</w:t>
      </w:r>
    </w:p>
    <w:p w14:paraId="74CD44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 id-SourceTNLAddrInfo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TransportLayerAddress</w:t>
      </w:r>
      <w:r w:rsidRPr="008C77B3">
        <w:rPr>
          <w:rFonts w:ascii="Courier New" w:eastAsia="宋体" w:hAnsi="Courier New"/>
          <w:snapToGrid w:val="0"/>
          <w:sz w:val="16"/>
          <w:lang w:eastAsia="ko-KR"/>
        </w:rPr>
        <w:tab/>
        <w:t>PRESENCE optional}|</w:t>
      </w:r>
    </w:p>
    <w:p w14:paraId="01CEC3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 id-SourceNodeTNLAddrInfo</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TransportLayerAddress</w:t>
      </w:r>
      <w:r w:rsidRPr="008C77B3">
        <w:rPr>
          <w:rFonts w:ascii="Courier New" w:eastAsia="宋体" w:hAnsi="Courier New"/>
          <w:snapToGrid w:val="0"/>
          <w:sz w:val="16"/>
          <w:lang w:eastAsia="ko-KR"/>
        </w:rPr>
        <w:tab/>
        <w:t>PRESENCE optional},</w:t>
      </w:r>
    </w:p>
    <w:p w14:paraId="741EDA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EAC04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83722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32CE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EUTRACellIdentity ::= BIT STRING (SIZE(28))</w:t>
      </w:r>
    </w:p>
    <w:p w14:paraId="262ED4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8EB7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EUTRA-CGI ::= SEQUENCE {</w:t>
      </w:r>
    </w:p>
    <w:p w14:paraId="17299F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32DE6C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eUTRACellIdentity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EUTRACellIdentity,</w:t>
      </w:r>
    </w:p>
    <w:p w14:paraId="19F5A2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{EUTRA-CGI-ExtIEs} } OPTIONAL,</w:t>
      </w:r>
    </w:p>
    <w:p w14:paraId="7F744C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B9C08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BF799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AB6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EUTRA-CGI-ExtIEs NGAP-PROTOCOL-EXTENSION ::= {</w:t>
      </w:r>
    </w:p>
    <w:p w14:paraId="0A0282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w:t>
      </w:r>
    </w:p>
    <w:p w14:paraId="1D4F87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F1E18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979C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EUTRA-CGIList ::= SEQUENCE (SIZE(1..maxnoofCellsinngeNB)) OF EUTRA-CGI</w:t>
      </w:r>
    </w:p>
    <w:p w14:paraId="23490E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4CFAE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EUTRA-CGIListForWarning ::= SEQUENCE (SIZE(1..maxnoofCellIDforWarning)) OF EUTRA-CGI</w:t>
      </w:r>
    </w:p>
    <w:p w14:paraId="6E5751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E223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noProof/>
          <w:snapToGrid w:val="0"/>
          <w:sz w:val="16"/>
          <w:szCs w:val="22"/>
          <w:lang w:val="en-US" w:eastAsia="zh-CN"/>
        </w:rPr>
        <w:t>EUTRA-</w:t>
      </w:r>
      <w:r w:rsidRPr="008C77B3">
        <w:rPr>
          <w:rFonts w:ascii="Courier New" w:eastAsia="宋体" w:hAnsi="Courier New" w:hint="eastAsia"/>
          <w:noProof/>
          <w:snapToGrid w:val="0"/>
          <w:sz w:val="16"/>
          <w:szCs w:val="22"/>
          <w:lang w:val="en-US" w:eastAsia="zh-CN"/>
        </w:rPr>
        <w:t>PagingeDRXInformation</w:t>
      </w:r>
      <w:r w:rsidRPr="008C77B3">
        <w:rPr>
          <w:rFonts w:ascii="Courier New" w:eastAsia="宋体" w:hAnsi="Courier New"/>
          <w:noProof/>
          <w:snapToGrid w:val="0"/>
          <w:sz w:val="16"/>
          <w:szCs w:val="22"/>
          <w:lang w:val="en-US" w:eastAsia="zh-CN"/>
        </w:rPr>
        <w:t xml:space="preserve"> ::= SEQUENCE {</w:t>
      </w:r>
    </w:p>
    <w:p w14:paraId="4C86A1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val="en-US" w:eastAsia="zh-CN"/>
        </w:rPr>
        <w:t>eUTRA-</w:t>
      </w:r>
      <w:r w:rsidRPr="008C77B3">
        <w:rPr>
          <w:rFonts w:ascii="Courier New" w:eastAsia="宋体" w:hAnsi="Courier New" w:hint="eastAsia"/>
          <w:noProof/>
          <w:snapToGrid w:val="0"/>
          <w:sz w:val="16"/>
          <w:szCs w:val="22"/>
          <w:lang w:val="en-US" w:eastAsia="zh-CN"/>
        </w:rPr>
        <w:t>p</w:t>
      </w:r>
      <w:r w:rsidRPr="008C77B3">
        <w:rPr>
          <w:rFonts w:ascii="Courier New" w:eastAsia="宋体" w:hAnsi="Courier New"/>
          <w:noProof/>
          <w:snapToGrid w:val="0"/>
          <w:sz w:val="16"/>
          <w:szCs w:val="22"/>
          <w:lang w:eastAsia="ja-JP"/>
        </w:rPr>
        <w:t>aging</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eDRX</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Cycle</w:t>
      </w: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val="en-US" w:eastAsia="zh-CN"/>
        </w:rPr>
        <w:t>EUTRA-</w:t>
      </w:r>
      <w:r w:rsidRPr="008C77B3">
        <w:rPr>
          <w:rFonts w:ascii="Courier New" w:eastAsia="宋体" w:hAnsi="Courier New"/>
          <w:noProof/>
          <w:snapToGrid w:val="0"/>
          <w:sz w:val="16"/>
          <w:szCs w:val="22"/>
          <w:lang w:eastAsia="ja-JP"/>
        </w:rPr>
        <w:t>Paging</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eDRX</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Cycle</w:t>
      </w:r>
      <w:r w:rsidRPr="008C77B3">
        <w:rPr>
          <w:rFonts w:ascii="Courier New" w:eastAsia="宋体" w:hAnsi="Courier New" w:hint="eastAsia"/>
          <w:noProof/>
          <w:snapToGrid w:val="0"/>
          <w:sz w:val="16"/>
          <w:szCs w:val="22"/>
          <w:lang w:val="en-US" w:eastAsia="zh-CN"/>
        </w:rPr>
        <w:t>,</w:t>
      </w:r>
    </w:p>
    <w:p w14:paraId="63F3C7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val="en-US" w:eastAsia="zh-CN"/>
        </w:rPr>
        <w:t>eUTRA-</w:t>
      </w:r>
      <w:r w:rsidRPr="008C77B3">
        <w:rPr>
          <w:rFonts w:ascii="Courier New" w:eastAsia="宋体" w:hAnsi="Courier New" w:hint="eastAsia"/>
          <w:noProof/>
          <w:snapToGrid w:val="0"/>
          <w:sz w:val="16"/>
          <w:szCs w:val="22"/>
          <w:lang w:val="en-US" w:eastAsia="zh-CN"/>
        </w:rPr>
        <w:t>p</w:t>
      </w:r>
      <w:r w:rsidRPr="008C77B3">
        <w:rPr>
          <w:rFonts w:ascii="Courier New" w:eastAsia="宋体" w:hAnsi="Courier New"/>
          <w:noProof/>
          <w:snapToGrid w:val="0"/>
          <w:sz w:val="16"/>
          <w:szCs w:val="22"/>
          <w:lang w:eastAsia="ja-JP"/>
        </w:rPr>
        <w:t>aging</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Time</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Window</w:t>
      </w: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val="en-US" w:eastAsia="zh-CN"/>
        </w:rPr>
        <w:t>EUTRA-</w:t>
      </w:r>
      <w:r w:rsidRPr="008C77B3">
        <w:rPr>
          <w:rFonts w:ascii="Courier New" w:eastAsia="宋体" w:hAnsi="Courier New"/>
          <w:noProof/>
          <w:snapToGrid w:val="0"/>
          <w:sz w:val="16"/>
          <w:szCs w:val="22"/>
          <w:lang w:eastAsia="ja-JP"/>
        </w:rPr>
        <w:t>Paging</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Time</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Window</w:t>
      </w: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lang w:eastAsia="ko-KR"/>
        </w:rPr>
        <w:t>OPTIONAL</w:t>
      </w:r>
      <w:r w:rsidRPr="008C77B3">
        <w:rPr>
          <w:rFonts w:ascii="Courier New" w:eastAsia="宋体" w:hAnsi="Courier New" w:hint="eastAsia"/>
          <w:noProof/>
          <w:snapToGrid w:val="0"/>
          <w:sz w:val="16"/>
          <w:szCs w:val="22"/>
          <w:lang w:val="en-US" w:eastAsia="zh-CN"/>
        </w:rPr>
        <w:t>,</w:t>
      </w:r>
    </w:p>
    <w:p w14:paraId="1A3C38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fr-FR" w:eastAsia="zh-CN"/>
        </w:rPr>
      </w:pP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val="fr-FR" w:eastAsia="zh-CN"/>
        </w:rPr>
        <w:t>iE-Extensions</w:t>
      </w:r>
      <w:r w:rsidRPr="008C77B3">
        <w:rPr>
          <w:rFonts w:ascii="Courier New" w:eastAsia="宋体" w:hAnsi="Courier New"/>
          <w:noProof/>
          <w:snapToGrid w:val="0"/>
          <w:sz w:val="16"/>
          <w:szCs w:val="22"/>
          <w:lang w:val="fr-FR" w:eastAsia="zh-CN"/>
        </w:rPr>
        <w:tab/>
      </w:r>
      <w:r w:rsidRPr="008C77B3">
        <w:rPr>
          <w:rFonts w:ascii="Courier New" w:eastAsia="宋体" w:hAnsi="Courier New"/>
          <w:noProof/>
          <w:snapToGrid w:val="0"/>
          <w:sz w:val="16"/>
          <w:szCs w:val="22"/>
          <w:lang w:val="fr-FR" w:eastAsia="zh-CN"/>
        </w:rPr>
        <w:tab/>
        <w:t>ProtocolExtensionContainer { {EUTRA-</w:t>
      </w:r>
      <w:r w:rsidRPr="008C77B3">
        <w:rPr>
          <w:rFonts w:ascii="Courier New" w:eastAsia="宋体" w:hAnsi="Courier New" w:hint="eastAsia"/>
          <w:noProof/>
          <w:snapToGrid w:val="0"/>
          <w:sz w:val="16"/>
          <w:szCs w:val="22"/>
          <w:lang w:val="fr-FR" w:eastAsia="zh-CN"/>
        </w:rPr>
        <w:t>PagingeDRXInformation</w:t>
      </w:r>
      <w:r w:rsidRPr="008C77B3">
        <w:rPr>
          <w:rFonts w:ascii="Courier New" w:eastAsia="宋体" w:hAnsi="Courier New"/>
          <w:noProof/>
          <w:snapToGrid w:val="0"/>
          <w:sz w:val="16"/>
          <w:szCs w:val="22"/>
          <w:lang w:val="fr-FR" w:eastAsia="zh-CN"/>
        </w:rPr>
        <w:t>-ExtIEs} }</w:t>
      </w:r>
      <w:r w:rsidRPr="008C77B3">
        <w:rPr>
          <w:rFonts w:ascii="Courier New" w:eastAsia="宋体" w:hAnsi="Courier New"/>
          <w:noProof/>
          <w:snapToGrid w:val="0"/>
          <w:sz w:val="16"/>
          <w:szCs w:val="22"/>
          <w:lang w:val="fr-FR" w:eastAsia="zh-CN"/>
        </w:rPr>
        <w:tab/>
        <w:t>OPTIONAL,</w:t>
      </w:r>
    </w:p>
    <w:p w14:paraId="135742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noProof/>
          <w:snapToGrid w:val="0"/>
          <w:sz w:val="16"/>
          <w:szCs w:val="22"/>
          <w:lang w:val="fr-FR" w:eastAsia="zh-CN"/>
        </w:rPr>
        <w:tab/>
      </w:r>
      <w:r w:rsidRPr="008C77B3">
        <w:rPr>
          <w:rFonts w:ascii="Courier New" w:eastAsia="宋体" w:hAnsi="Courier New"/>
          <w:noProof/>
          <w:snapToGrid w:val="0"/>
          <w:sz w:val="16"/>
          <w:szCs w:val="22"/>
          <w:lang w:val="en-US" w:eastAsia="zh-CN"/>
        </w:rPr>
        <w:t>...</w:t>
      </w:r>
    </w:p>
    <w:p w14:paraId="15A7B9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noProof/>
          <w:snapToGrid w:val="0"/>
          <w:sz w:val="16"/>
          <w:szCs w:val="22"/>
          <w:lang w:val="en-US" w:eastAsia="zh-CN"/>
        </w:rPr>
        <w:t>}</w:t>
      </w:r>
    </w:p>
    <w:p w14:paraId="5E808A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044D06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noProof/>
          <w:snapToGrid w:val="0"/>
          <w:sz w:val="16"/>
          <w:szCs w:val="22"/>
          <w:lang w:val="en-US" w:eastAsia="zh-CN"/>
        </w:rPr>
        <w:t>EUTRA-</w:t>
      </w:r>
      <w:r w:rsidRPr="008C77B3">
        <w:rPr>
          <w:rFonts w:ascii="Courier New" w:eastAsia="宋体" w:hAnsi="Courier New" w:hint="eastAsia"/>
          <w:noProof/>
          <w:snapToGrid w:val="0"/>
          <w:sz w:val="16"/>
          <w:szCs w:val="22"/>
          <w:lang w:val="en-US" w:eastAsia="zh-CN"/>
        </w:rPr>
        <w:t>PagingeDRXInformation</w:t>
      </w:r>
      <w:r w:rsidRPr="008C77B3">
        <w:rPr>
          <w:rFonts w:ascii="Courier New" w:eastAsia="宋体" w:hAnsi="Courier New"/>
          <w:noProof/>
          <w:snapToGrid w:val="0"/>
          <w:sz w:val="16"/>
          <w:szCs w:val="22"/>
          <w:lang w:val="en-US" w:eastAsia="zh-CN"/>
        </w:rPr>
        <w:t>-ExtIEs NGAP-PROTOCOL-EXTENSION ::= {</w:t>
      </w:r>
    </w:p>
    <w:p w14:paraId="1A01D4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noProof/>
          <w:snapToGrid w:val="0"/>
          <w:sz w:val="16"/>
          <w:szCs w:val="22"/>
          <w:lang w:val="en-US" w:eastAsia="zh-CN"/>
        </w:rPr>
        <w:tab/>
        <w:t>...</w:t>
      </w:r>
    </w:p>
    <w:p w14:paraId="535053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noProof/>
          <w:snapToGrid w:val="0"/>
          <w:sz w:val="16"/>
          <w:szCs w:val="22"/>
          <w:lang w:val="en-US" w:eastAsia="zh-CN"/>
        </w:rPr>
        <w:t>}</w:t>
      </w:r>
    </w:p>
    <w:p w14:paraId="4BB111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01E9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noProof/>
          <w:snapToGrid w:val="0"/>
          <w:sz w:val="16"/>
          <w:szCs w:val="22"/>
          <w:lang w:eastAsia="ja-JP"/>
        </w:rPr>
        <w:t>EUTRA-Paging</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eDRX</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Cycle</w:t>
      </w:r>
      <w:r w:rsidRPr="008C77B3">
        <w:rPr>
          <w:rFonts w:ascii="Courier New" w:eastAsia="宋体" w:hAnsi="Courier New"/>
          <w:noProof/>
          <w:snapToGrid w:val="0"/>
          <w:sz w:val="16"/>
          <w:szCs w:val="22"/>
          <w:lang w:val="en-US" w:eastAsia="zh-CN"/>
        </w:rPr>
        <w:t xml:space="preserve"> ::= ENUMERATED {</w:t>
      </w:r>
    </w:p>
    <w:p w14:paraId="5B7555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eastAsia="ja-JP"/>
        </w:rPr>
        <w:t xml:space="preserve">hfhalf, hf1, hf2, hf4, hf6, </w:t>
      </w:r>
    </w:p>
    <w:p w14:paraId="3F6C01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eastAsia="ja-JP"/>
        </w:rPr>
        <w:t xml:space="preserve">hf8, hf10, hf12, hf14, hf16, </w:t>
      </w:r>
    </w:p>
    <w:p w14:paraId="2D7A2C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eastAsia="ja-JP"/>
        </w:rPr>
        <w:t>hf32, hf64, hf128, hf256,</w:t>
      </w:r>
    </w:p>
    <w:p w14:paraId="431C5C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eastAsia="ko-KR"/>
        </w:rPr>
        <w:t>..</w:t>
      </w:r>
      <w:r w:rsidRPr="008C77B3">
        <w:rPr>
          <w:rFonts w:ascii="Courier New" w:eastAsia="宋体" w:hAnsi="Courier New" w:hint="eastAsia"/>
          <w:noProof/>
          <w:snapToGrid w:val="0"/>
          <w:sz w:val="16"/>
          <w:szCs w:val="22"/>
          <w:lang w:val="en-US" w:eastAsia="zh-CN"/>
        </w:rPr>
        <w:t>.</w:t>
      </w:r>
    </w:p>
    <w:p w14:paraId="321165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noProof/>
          <w:snapToGrid w:val="0"/>
          <w:sz w:val="16"/>
          <w:szCs w:val="22"/>
          <w:lang w:val="en-US" w:eastAsia="zh-CN"/>
        </w:rPr>
        <w:t>}</w:t>
      </w:r>
    </w:p>
    <w:p w14:paraId="607F5F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11838D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noProof/>
          <w:snapToGrid w:val="0"/>
          <w:sz w:val="16"/>
          <w:szCs w:val="22"/>
          <w:lang w:eastAsia="ja-JP"/>
        </w:rPr>
        <w:t>EUTRA-Paging</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Time</w:t>
      </w:r>
      <w:r w:rsidRPr="008C77B3">
        <w:rPr>
          <w:rFonts w:ascii="Courier New" w:eastAsia="宋体" w:hAnsi="Courier New" w:hint="eastAsia"/>
          <w:noProof/>
          <w:snapToGrid w:val="0"/>
          <w:sz w:val="16"/>
          <w:szCs w:val="22"/>
          <w:lang w:val="en-US" w:eastAsia="zh-CN"/>
        </w:rPr>
        <w:t>-</w:t>
      </w:r>
      <w:r w:rsidRPr="008C77B3">
        <w:rPr>
          <w:rFonts w:ascii="Courier New" w:eastAsia="宋体" w:hAnsi="Courier New"/>
          <w:noProof/>
          <w:snapToGrid w:val="0"/>
          <w:sz w:val="16"/>
          <w:szCs w:val="22"/>
          <w:lang w:eastAsia="ja-JP"/>
        </w:rPr>
        <w:t xml:space="preserve">Window </w:t>
      </w:r>
      <w:r w:rsidRPr="008C77B3">
        <w:rPr>
          <w:rFonts w:ascii="Courier New" w:eastAsia="宋体" w:hAnsi="Courier New"/>
          <w:noProof/>
          <w:snapToGrid w:val="0"/>
          <w:sz w:val="16"/>
          <w:szCs w:val="22"/>
          <w:lang w:val="en-US" w:eastAsia="zh-CN"/>
        </w:rPr>
        <w:t>::= ENUMERATED {</w:t>
      </w:r>
    </w:p>
    <w:p w14:paraId="7ED78F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eastAsia="ja-JP"/>
        </w:rPr>
        <w:t xml:space="preserve">s1, s2, s3, s4, s5, </w:t>
      </w:r>
    </w:p>
    <w:p w14:paraId="2E9BEB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eastAsia="ja-JP"/>
        </w:rPr>
        <w:t xml:space="preserve">s6, s7, s8, s9, s10, </w:t>
      </w:r>
    </w:p>
    <w:p w14:paraId="2EB275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eastAsia="ja-JP"/>
        </w:rPr>
        <w:t>s11, s12, s13, s14, s15, s16,</w:t>
      </w:r>
    </w:p>
    <w:p w14:paraId="0F4678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hint="eastAsia"/>
          <w:noProof/>
          <w:snapToGrid w:val="0"/>
          <w:sz w:val="16"/>
          <w:szCs w:val="22"/>
          <w:lang w:val="en-US" w:eastAsia="zh-CN"/>
        </w:rPr>
        <w:tab/>
      </w:r>
      <w:r w:rsidRPr="008C77B3">
        <w:rPr>
          <w:rFonts w:ascii="Courier New" w:eastAsia="宋体" w:hAnsi="Courier New"/>
          <w:noProof/>
          <w:snapToGrid w:val="0"/>
          <w:sz w:val="16"/>
          <w:szCs w:val="22"/>
          <w:lang w:eastAsia="ko-KR"/>
        </w:rPr>
        <w:t>..</w:t>
      </w:r>
      <w:r w:rsidRPr="008C77B3">
        <w:rPr>
          <w:rFonts w:ascii="Courier New" w:eastAsia="宋体" w:hAnsi="Courier New" w:hint="eastAsia"/>
          <w:noProof/>
          <w:snapToGrid w:val="0"/>
          <w:sz w:val="16"/>
          <w:szCs w:val="22"/>
          <w:lang w:val="en-US" w:eastAsia="zh-CN"/>
        </w:rPr>
        <w:t>.</w:t>
      </w:r>
    </w:p>
    <w:p w14:paraId="1D7B14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8C77B3">
        <w:rPr>
          <w:rFonts w:ascii="Courier New" w:eastAsia="宋体" w:hAnsi="Courier New"/>
          <w:noProof/>
          <w:snapToGrid w:val="0"/>
          <w:sz w:val="16"/>
          <w:szCs w:val="22"/>
          <w:lang w:val="en-US" w:eastAsia="zh-CN"/>
        </w:rPr>
        <w:t>}</w:t>
      </w:r>
    </w:p>
    <w:p w14:paraId="15C4D7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B7A2A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EUTRA</w:t>
      </w:r>
      <w:r w:rsidRPr="008C77B3">
        <w:rPr>
          <w:rFonts w:ascii="Courier New" w:eastAsia="宋体" w:hAnsi="Courier New"/>
          <w:snapToGrid w:val="0"/>
          <w:sz w:val="16"/>
          <w:lang w:eastAsia="ko-KR"/>
        </w:rPr>
        <w:t>encryptionAlgorithms ::= BIT STRING (SIZE(16, ...))</w:t>
      </w:r>
    </w:p>
    <w:p w14:paraId="58BB17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7DA8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EUTRA</w:t>
      </w:r>
      <w:r w:rsidRPr="008C77B3">
        <w:rPr>
          <w:rFonts w:ascii="Courier New" w:eastAsia="宋体" w:hAnsi="Courier New"/>
          <w:snapToGrid w:val="0"/>
          <w:sz w:val="16"/>
          <w:lang w:eastAsia="ko-KR"/>
        </w:rPr>
        <w:t>integrityProtectionAlgorithms ::= BIT STRING (SIZE(16, ...))</w:t>
      </w:r>
    </w:p>
    <w:p w14:paraId="1BC581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0AE3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zh-CN"/>
        </w:rPr>
        <w:t>Event</w:t>
      </w:r>
      <w:r w:rsidRPr="008C77B3">
        <w:rPr>
          <w:rFonts w:ascii="Courier New" w:eastAsia="宋体" w:hAnsi="Courier New"/>
          <w:sz w:val="16"/>
          <w:lang w:eastAsia="ko-KR"/>
        </w:rPr>
        <w:t>Type ::= ENUMERATED {</w:t>
      </w:r>
    </w:p>
    <w:p w14:paraId="53D66D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ko-KR"/>
        </w:rPr>
        <w:tab/>
      </w:r>
      <w:r w:rsidRPr="008C77B3">
        <w:rPr>
          <w:rFonts w:ascii="Courier New" w:eastAsia="宋体" w:hAnsi="Courier New"/>
          <w:sz w:val="16"/>
          <w:lang w:eastAsia="zh-CN"/>
        </w:rPr>
        <w:t>direct</w:t>
      </w:r>
      <w:r w:rsidRPr="008C77B3">
        <w:rPr>
          <w:rFonts w:ascii="Courier New" w:eastAsia="宋体" w:hAnsi="Courier New"/>
          <w:sz w:val="16"/>
          <w:lang w:eastAsia="ko-KR"/>
        </w:rPr>
        <w:t>,</w:t>
      </w:r>
    </w:p>
    <w:p w14:paraId="64321F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change-of-serve-cell,</w:t>
      </w:r>
    </w:p>
    <w:p w14:paraId="71EDC9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ue-presence-in-area-of-interest,</w:t>
      </w:r>
    </w:p>
    <w:p w14:paraId="4A50B4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stop-change-of-serve-cell,</w:t>
      </w:r>
    </w:p>
    <w:p w14:paraId="152BE2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stop-ue-presence-in-area-of-interest,</w:t>
      </w:r>
    </w:p>
    <w:p w14:paraId="4FA257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cancel-location-reporting-for-the-ue,</w:t>
      </w:r>
    </w:p>
    <w:p w14:paraId="21FF58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BF0BA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ko-KR"/>
        </w:rPr>
        <w:t>}</w:t>
      </w:r>
    </w:p>
    <w:p w14:paraId="3D41A6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A5A6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ExcessPacketDelayThresholdConfiguration ::= SEQUENCE (SIZE(1..maxnoofThresholdsForExcessPacketDelay)) OF ExcessPacketDelayThresholdItem</w:t>
      </w:r>
    </w:p>
    <w:p w14:paraId="5FF260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5B0E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69" w:name="OLE_LINK18"/>
      <w:r w:rsidRPr="008C77B3">
        <w:rPr>
          <w:rFonts w:ascii="Courier New" w:eastAsia="Malgun Gothic" w:hAnsi="Courier New" w:hint="eastAsia"/>
          <w:noProof/>
          <w:snapToGrid w:val="0"/>
          <w:sz w:val="16"/>
          <w:lang w:eastAsia="zh-CN"/>
        </w:rPr>
        <w:t>E</w:t>
      </w:r>
      <w:r w:rsidRPr="008C77B3">
        <w:rPr>
          <w:rFonts w:ascii="Courier New" w:eastAsia="宋体" w:hAnsi="Courier New"/>
          <w:noProof/>
          <w:snapToGrid w:val="0"/>
          <w:sz w:val="16"/>
          <w:lang w:eastAsia="en-GB"/>
        </w:rPr>
        <w:t>xcessPacketDelayThresholdItem</w:t>
      </w:r>
      <w:bookmarkEnd w:id="369"/>
      <w:r w:rsidRPr="008C77B3">
        <w:rPr>
          <w:rFonts w:ascii="Courier New" w:eastAsia="宋体" w:hAnsi="Courier New"/>
          <w:noProof/>
          <w:snapToGrid w:val="0"/>
          <w:sz w:val="16"/>
          <w:lang w:eastAsia="en-GB"/>
        </w:rPr>
        <w:t xml:space="preserve"> ::= SEQUENCE {</w:t>
      </w:r>
    </w:p>
    <w:p w14:paraId="704F52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ab/>
      </w:r>
      <w:r w:rsidRPr="008C77B3">
        <w:rPr>
          <w:rFonts w:ascii="Courier New" w:eastAsia="宋体" w:hAnsi="Courier New"/>
          <w:noProof/>
          <w:snapToGrid w:val="0"/>
          <w:sz w:val="16"/>
          <w:lang w:eastAsia="ko-KR"/>
        </w:rPr>
        <w:t>f</w:t>
      </w:r>
      <w:r w:rsidRPr="008C77B3">
        <w:rPr>
          <w:rFonts w:ascii="Courier New" w:eastAsia="宋体" w:hAnsi="Courier New" w:hint="eastAsia"/>
          <w:noProof/>
          <w:snapToGrid w:val="0"/>
          <w:sz w:val="16"/>
          <w:lang w:eastAsia="ko-KR"/>
        </w:rPr>
        <w:t>ive</w:t>
      </w:r>
      <w:r w:rsidRPr="008C77B3">
        <w:rPr>
          <w:rFonts w:ascii="Courier New" w:eastAsia="宋体" w:hAnsi="Courier New" w:hint="eastAsia"/>
          <w:noProof/>
          <w:snapToGrid w:val="0"/>
          <w:sz w:val="16"/>
          <w:lang w:eastAsia="zh-CN"/>
        </w:rPr>
        <w:t>Q</w:t>
      </w:r>
      <w:r w:rsidRPr="008C77B3">
        <w:rPr>
          <w:rFonts w:ascii="Courier New" w:eastAsia="宋体" w:hAnsi="Courier New" w:hint="eastAsia"/>
          <w:noProof/>
          <w:snapToGrid w:val="0"/>
          <w:sz w:val="16"/>
          <w:lang w:eastAsia="ko-KR"/>
        </w:rPr>
        <w:t>i</w:t>
      </w:r>
      <w:r w:rsidRPr="008C77B3">
        <w:rPr>
          <w:rFonts w:ascii="Courier New" w:eastAsia="宋体" w:hAnsi="Courier New" w:hint="eastAsia"/>
          <w:noProof/>
          <w:snapToGrid w:val="0"/>
          <w:sz w:val="16"/>
          <w:lang w:eastAsia="ko-KR"/>
        </w:rPr>
        <w:tab/>
      </w:r>
      <w:r w:rsidRPr="008C77B3">
        <w:rPr>
          <w:rFonts w:ascii="Courier New" w:eastAsia="宋体" w:hAnsi="Courier New" w:hint="eastAsia"/>
          <w:noProof/>
          <w:snapToGrid w:val="0"/>
          <w:sz w:val="16"/>
          <w:lang w:eastAsia="ko-KR"/>
        </w:rPr>
        <w:tab/>
      </w:r>
      <w:r w:rsidRPr="008C77B3">
        <w:rPr>
          <w:rFonts w:ascii="Courier New" w:eastAsia="宋体" w:hAnsi="Courier New"/>
          <w:noProof/>
          <w:snapToGrid w:val="0"/>
          <w:sz w:val="16"/>
          <w:lang w:eastAsia="ko-KR"/>
        </w:rPr>
        <w:t>FiveQI</w:t>
      </w:r>
      <w:r w:rsidRPr="008C77B3">
        <w:rPr>
          <w:rFonts w:ascii="Courier New" w:eastAsia="宋体" w:hAnsi="Courier New" w:hint="eastAsia"/>
          <w:noProof/>
          <w:snapToGrid w:val="0"/>
          <w:sz w:val="16"/>
          <w:lang w:eastAsia="ko-KR"/>
        </w:rPr>
        <w:t>,</w:t>
      </w:r>
    </w:p>
    <w:p w14:paraId="2E1BD2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excessPacketDelay</w:t>
      </w:r>
      <w:r w:rsidRPr="008C77B3">
        <w:rPr>
          <w:rFonts w:ascii="Courier New" w:eastAsia="宋体" w:hAnsi="Courier New" w:hint="eastAsia"/>
          <w:noProof/>
          <w:snapToGrid w:val="0"/>
          <w:sz w:val="16"/>
          <w:lang w:eastAsia="zh-CN"/>
        </w:rPr>
        <w:t>T</w:t>
      </w:r>
      <w:r w:rsidRPr="008C77B3">
        <w:rPr>
          <w:rFonts w:ascii="Courier New" w:eastAsia="宋体" w:hAnsi="Courier New"/>
          <w:noProof/>
          <w:snapToGrid w:val="0"/>
          <w:sz w:val="16"/>
          <w:lang w:eastAsia="en-GB"/>
        </w:rPr>
        <w:t>hresholdValue</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ExcessPacketDelay</w:t>
      </w:r>
      <w:r w:rsidRPr="008C77B3">
        <w:rPr>
          <w:rFonts w:ascii="Courier New" w:eastAsia="宋体" w:hAnsi="Courier New" w:hint="eastAsia"/>
          <w:noProof/>
          <w:snapToGrid w:val="0"/>
          <w:sz w:val="16"/>
          <w:lang w:eastAsia="zh-CN"/>
        </w:rPr>
        <w:t>T</w:t>
      </w:r>
      <w:r w:rsidRPr="008C77B3">
        <w:rPr>
          <w:rFonts w:ascii="Courier New" w:eastAsia="宋体" w:hAnsi="Courier New"/>
          <w:noProof/>
          <w:snapToGrid w:val="0"/>
          <w:sz w:val="16"/>
          <w:lang w:eastAsia="en-GB"/>
        </w:rPr>
        <w:t>hresholdValue,</w:t>
      </w:r>
    </w:p>
    <w:p w14:paraId="7C62DF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iE-Extensions</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 xml:space="preserve">ProtocolExtensionContainer { { </w:t>
      </w:r>
      <w:r w:rsidRPr="008C77B3">
        <w:rPr>
          <w:rFonts w:ascii="Courier New" w:eastAsia="宋体" w:hAnsi="Courier New" w:hint="eastAsia"/>
          <w:noProof/>
          <w:snapToGrid w:val="0"/>
          <w:sz w:val="16"/>
          <w:lang w:eastAsia="zh-CN"/>
        </w:rPr>
        <w:t>E</w:t>
      </w:r>
      <w:r w:rsidRPr="008C77B3">
        <w:rPr>
          <w:rFonts w:ascii="Courier New" w:eastAsia="宋体" w:hAnsi="Courier New"/>
          <w:noProof/>
          <w:snapToGrid w:val="0"/>
          <w:sz w:val="16"/>
          <w:lang w:eastAsia="en-GB"/>
        </w:rPr>
        <w:t>xcessPacketDelayThresholdItem-ExtIEs} }</w:t>
      </w:r>
      <w:r w:rsidRPr="008C77B3">
        <w:rPr>
          <w:rFonts w:ascii="Courier New" w:eastAsia="宋体" w:hAnsi="Courier New"/>
          <w:noProof/>
          <w:snapToGrid w:val="0"/>
          <w:sz w:val="16"/>
          <w:lang w:eastAsia="en-GB"/>
        </w:rPr>
        <w:tab/>
        <w:t>OPTIONAL,</w:t>
      </w:r>
    </w:p>
    <w:p w14:paraId="7816D3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w:t>
      </w:r>
    </w:p>
    <w:p w14:paraId="1EBE84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w:t>
      </w:r>
    </w:p>
    <w:p w14:paraId="0DF544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4856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Malgun Gothic" w:hAnsi="Courier New" w:hint="eastAsia"/>
          <w:noProof/>
          <w:snapToGrid w:val="0"/>
          <w:sz w:val="16"/>
          <w:lang w:eastAsia="zh-CN"/>
        </w:rPr>
        <w:t>E</w:t>
      </w:r>
      <w:r w:rsidRPr="008C77B3">
        <w:rPr>
          <w:rFonts w:ascii="Courier New" w:eastAsia="宋体" w:hAnsi="Courier New"/>
          <w:noProof/>
          <w:snapToGrid w:val="0"/>
          <w:sz w:val="16"/>
          <w:lang w:eastAsia="en-GB"/>
        </w:rPr>
        <w:t>xcessPacketDelayThresholdItem-ExtIEs NGAP-PROTOCOL-EXTENSION ::= {</w:t>
      </w:r>
    </w:p>
    <w:p w14:paraId="131E80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w:t>
      </w:r>
    </w:p>
    <w:p w14:paraId="142D95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w:t>
      </w:r>
    </w:p>
    <w:p w14:paraId="33C621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0DE2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ExcessPacketDelay</w:t>
      </w:r>
      <w:r w:rsidRPr="008C77B3">
        <w:rPr>
          <w:rFonts w:ascii="Courier New" w:eastAsia="宋体" w:hAnsi="Courier New" w:hint="eastAsia"/>
          <w:noProof/>
          <w:snapToGrid w:val="0"/>
          <w:sz w:val="16"/>
          <w:lang w:eastAsia="zh-CN"/>
        </w:rPr>
        <w:t>T</w:t>
      </w:r>
      <w:r w:rsidRPr="008C77B3">
        <w:rPr>
          <w:rFonts w:ascii="Courier New" w:eastAsia="宋体" w:hAnsi="Courier New"/>
          <w:noProof/>
          <w:snapToGrid w:val="0"/>
          <w:sz w:val="16"/>
          <w:lang w:eastAsia="en-GB"/>
        </w:rPr>
        <w:t>hresholdValue ::= ENUMERATED {</w:t>
      </w:r>
    </w:p>
    <w:p w14:paraId="56AA5F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en-GB"/>
        </w:rPr>
        <w:t xml:space="preserve">ms0dot25, ms0dot5, ms1, ms2, ms4, ms5, ms10, ms20, ms30, ms40, ms50, ms60, ms70, ms80, ms90, ms100, ms150, ms300, </w:t>
      </w:r>
      <w:r w:rsidRPr="008C77B3">
        <w:rPr>
          <w:rFonts w:ascii="Courier New" w:eastAsia="宋体" w:hAnsi="Courier New"/>
          <w:noProof/>
          <w:snapToGrid w:val="0"/>
          <w:sz w:val="16"/>
          <w:lang w:eastAsia="ko-KR"/>
        </w:rPr>
        <w:t>ms500,</w:t>
      </w:r>
    </w:p>
    <w:p w14:paraId="610BFC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w:t>
      </w:r>
    </w:p>
    <w:p w14:paraId="23E8C1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w:t>
      </w:r>
    </w:p>
    <w:p w14:paraId="336475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FFB44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ExpectedActivityPeriod ::= INTEGER (1..30|40|50|60|80|100|120|150|180|181, ...)</w:t>
      </w:r>
    </w:p>
    <w:p w14:paraId="557811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3C43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ExpectedHOInterval ::= ENUMERATED {</w:t>
      </w:r>
    </w:p>
    <w:p w14:paraId="74F5D2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sec15, sec30, sec60, sec90, sec120, sec180, long-time,</w:t>
      </w:r>
    </w:p>
    <w:p w14:paraId="15A0F1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A50FE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035B7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C818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ExpectedIdlePeriod ::= INTEGER (1..30|40|50|60|80|100|120|150|180|181, ...)</w:t>
      </w:r>
    </w:p>
    <w:p w14:paraId="325D8C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D762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ExpectedUEActivityBehaviour ::= SEQUENCE {</w:t>
      </w:r>
    </w:p>
    <w:p w14:paraId="66F924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expectedActivityPeriod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ExpectedActivityPeriod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F0CA9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expectedIdlePeriod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ExpectedIdlePeriod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3DBA1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sourceOfUEActivityBehaviourInformation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SourceOfUEActivityBehaviourInformation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BD723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{ExpectedUEActivityBehaviour-ExtIEs} }</w:t>
      </w:r>
      <w:r w:rsidRPr="008C77B3">
        <w:rPr>
          <w:rFonts w:ascii="Courier New" w:eastAsia="宋体" w:hAnsi="Courier New"/>
          <w:snapToGrid w:val="0"/>
          <w:sz w:val="16"/>
          <w:lang w:eastAsia="ko-KR"/>
        </w:rPr>
        <w:tab/>
        <w:t>OPTIONAL,</w:t>
      </w:r>
    </w:p>
    <w:p w14:paraId="478245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BC167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59ECC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10D2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ExpectedUEActivityBehaviour-ExtIEs NGAP-PROTOCOL-EXTENSION ::= {</w:t>
      </w:r>
    </w:p>
    <w:p w14:paraId="687511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E1AA5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F5BC5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A9CC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ExpectedUEBehaviour ::= SEQUENCE {</w:t>
      </w:r>
    </w:p>
    <w:p w14:paraId="631C54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expectedUEActivityBehaviour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ExpectedUEActivityBehaviour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0D4DB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expectedHOInterval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ExpectedHOInterval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0F558A1" w14:textId="77777777" w:rsidR="008C77B3" w:rsidRPr="008C77B3" w:rsidRDefault="008C77B3" w:rsidP="008C77B3">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cs="Arial"/>
          <w:noProof/>
          <w:sz w:val="16"/>
          <w:lang w:eastAsia="ko-KR"/>
        </w:rPr>
        <w:t>expectedUEMobility</w:t>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t>ExpectedUEMobility</w:t>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t>OPTIONAL,</w:t>
      </w:r>
    </w:p>
    <w:p w14:paraId="2F55C286" w14:textId="77777777" w:rsidR="008C77B3" w:rsidRPr="008C77B3" w:rsidRDefault="008C77B3" w:rsidP="008C77B3">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cs="Arial"/>
          <w:noProof/>
          <w:sz w:val="16"/>
          <w:lang w:eastAsia="ko-KR"/>
        </w:rPr>
        <w:t>expectedUEMovingTrajectory</w:t>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t>ExpectedUEMovingTrajectory</w:t>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r>
      <w:r w:rsidRPr="008C77B3">
        <w:rPr>
          <w:rFonts w:ascii="Courier New" w:eastAsia="宋体" w:hAnsi="Courier New" w:cs="Arial"/>
          <w:noProof/>
          <w:sz w:val="16"/>
          <w:lang w:eastAsia="ko-KR"/>
        </w:rPr>
        <w:tab/>
        <w:t>OPTIONAL,</w:t>
      </w:r>
    </w:p>
    <w:p w14:paraId="081464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{ExpectedUEBehaviour-ExtIEs} }</w:t>
      </w:r>
      <w:r w:rsidRPr="008C77B3">
        <w:rPr>
          <w:rFonts w:ascii="Courier New" w:eastAsia="宋体" w:hAnsi="Courier New"/>
          <w:snapToGrid w:val="0"/>
          <w:sz w:val="16"/>
          <w:lang w:eastAsia="ko-KR"/>
        </w:rPr>
        <w:tab/>
        <w:t>OPTIONAL,</w:t>
      </w:r>
    </w:p>
    <w:p w14:paraId="1167EE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B38B5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9A633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03E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ExpectedUEBehaviour-ExtIEs NGAP-PROTOCOL-EXTENSION ::= {</w:t>
      </w:r>
    </w:p>
    <w:p w14:paraId="38090F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EB405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3E58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51CBF0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ExpectedUEMobility ::= ENUMERATED {</w:t>
      </w:r>
    </w:p>
    <w:p w14:paraId="17D199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stationary,</w:t>
      </w:r>
    </w:p>
    <w:p w14:paraId="5EF5AD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mobile,</w:t>
      </w:r>
    </w:p>
    <w:p w14:paraId="11FD8A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6B30C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DE119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89C2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lang w:eastAsia="ko-KR"/>
        </w:rPr>
        <w:t>ExpectedUEMovingTrajectory</w:t>
      </w:r>
      <w:r w:rsidRPr="008C77B3">
        <w:rPr>
          <w:rFonts w:ascii="Courier New" w:eastAsia="宋体" w:hAnsi="Courier New"/>
          <w:snapToGrid w:val="0"/>
          <w:sz w:val="16"/>
          <w:lang w:eastAsia="ko-KR"/>
        </w:rPr>
        <w:t xml:space="preserve"> ::= SEQUENCE (SIZE(1..maxnoofCellsUEMovingTrajectory)) OF ExpectedUEMovingTrajectoryItem</w:t>
      </w:r>
    </w:p>
    <w:p w14:paraId="02FDB2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A927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ExpectedUEMovingTrajectoryItem ::= SEQUENCE {</w:t>
      </w:r>
    </w:p>
    <w:p w14:paraId="49608B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nGRAN-CGI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NGRAN-CGI,</w:t>
      </w:r>
    </w:p>
    <w:p w14:paraId="17C234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timeStayedInCell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(0..4095)</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06046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{ExpectedUEMovingTrajectoryItem-ExtIEs} }</w:t>
      </w:r>
      <w:r w:rsidRPr="008C77B3">
        <w:rPr>
          <w:rFonts w:ascii="Courier New" w:eastAsia="宋体" w:hAnsi="Courier New"/>
          <w:snapToGrid w:val="0"/>
          <w:sz w:val="16"/>
          <w:lang w:eastAsia="ko-KR"/>
        </w:rPr>
        <w:tab/>
        <w:t>OPTIONAL,</w:t>
      </w:r>
    </w:p>
    <w:p w14:paraId="588AFC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6FEE1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B2D4E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24DB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ExpectedUEMovingTrajectoryItem-ExtIEs NGAP-PROTOCOL-EXTENSION ::= {</w:t>
      </w:r>
    </w:p>
    <w:p w14:paraId="4515A9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B1FF8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49907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B410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Extended-</w:t>
      </w:r>
      <w:r w:rsidRPr="008C77B3">
        <w:rPr>
          <w:rFonts w:ascii="Courier New" w:eastAsia="宋体" w:hAnsi="Courier New"/>
          <w:snapToGrid w:val="0"/>
          <w:sz w:val="16"/>
          <w:lang w:eastAsia="ko-KR"/>
        </w:rPr>
        <w:t>AMFName</w:t>
      </w:r>
      <w:r w:rsidRPr="008C77B3">
        <w:rPr>
          <w:rFonts w:ascii="Courier New" w:eastAsia="宋体" w:hAnsi="Courier New"/>
          <w:noProof/>
          <w:snapToGrid w:val="0"/>
          <w:sz w:val="16"/>
          <w:lang w:eastAsia="ko-KR"/>
        </w:rPr>
        <w:tab/>
        <w:t xml:space="preserve"> ::= </w:t>
      </w:r>
      <w:r w:rsidRPr="008C77B3">
        <w:rPr>
          <w:rFonts w:ascii="Courier New" w:eastAsia="宋体" w:hAnsi="Courier New"/>
          <w:snapToGrid w:val="0"/>
          <w:sz w:val="16"/>
          <w:lang w:eastAsia="ko-KR"/>
        </w:rPr>
        <w:t xml:space="preserve">SEQUENCE </w:t>
      </w:r>
      <w:r w:rsidRPr="008C77B3">
        <w:rPr>
          <w:rFonts w:ascii="Courier New" w:eastAsia="宋体" w:hAnsi="Courier New"/>
          <w:noProof/>
          <w:snapToGrid w:val="0"/>
          <w:sz w:val="16"/>
          <w:lang w:eastAsia="ko-KR"/>
        </w:rPr>
        <w:t>{</w:t>
      </w:r>
    </w:p>
    <w:p w14:paraId="3FEF93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aMFName</w:t>
      </w:r>
      <w:r w:rsidRPr="008C77B3">
        <w:rPr>
          <w:rFonts w:ascii="Courier New" w:eastAsia="宋体" w:hAnsi="Courier New"/>
          <w:noProof/>
          <w:snapToGrid w:val="0"/>
          <w:sz w:val="16"/>
          <w:lang w:eastAsia="ko-KR"/>
        </w:rPr>
        <w:t>VisibleString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AMFName</w:t>
      </w:r>
      <w:r w:rsidRPr="008C77B3">
        <w:rPr>
          <w:rFonts w:ascii="Courier New" w:eastAsia="宋体" w:hAnsi="Courier New"/>
          <w:noProof/>
          <w:snapToGrid w:val="0"/>
          <w:sz w:val="16"/>
          <w:lang w:eastAsia="ko-KR"/>
        </w:rPr>
        <w:t>VisibleString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OPTIONAL</w:t>
      </w:r>
      <w:r w:rsidRPr="008C77B3">
        <w:rPr>
          <w:rFonts w:ascii="Courier New" w:eastAsia="宋体" w:hAnsi="Courier New"/>
          <w:noProof/>
          <w:snapToGrid w:val="0"/>
          <w:sz w:val="16"/>
          <w:lang w:eastAsia="ko-KR"/>
        </w:rPr>
        <w:t>,</w:t>
      </w:r>
    </w:p>
    <w:p w14:paraId="650C0E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aMFName</w:t>
      </w:r>
      <w:r w:rsidRPr="008C77B3">
        <w:rPr>
          <w:rFonts w:ascii="Courier New" w:eastAsia="宋体" w:hAnsi="Courier New"/>
          <w:noProof/>
          <w:snapToGrid w:val="0"/>
          <w:sz w:val="16"/>
          <w:lang w:eastAsia="ko-KR"/>
        </w:rPr>
        <w:t>UTF8String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AMFName</w:t>
      </w:r>
      <w:r w:rsidRPr="008C77B3">
        <w:rPr>
          <w:rFonts w:ascii="Courier New" w:eastAsia="宋体" w:hAnsi="Courier New"/>
          <w:noProof/>
          <w:snapToGrid w:val="0"/>
          <w:sz w:val="16"/>
          <w:lang w:eastAsia="ko-KR"/>
        </w:rPr>
        <w:t>UTF8String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OPTIONAL</w:t>
      </w:r>
      <w:r w:rsidRPr="008C77B3">
        <w:rPr>
          <w:rFonts w:ascii="Courier New" w:eastAsia="宋体" w:hAnsi="Courier New"/>
          <w:noProof/>
          <w:snapToGrid w:val="0"/>
          <w:sz w:val="16"/>
          <w:lang w:eastAsia="ko-KR"/>
        </w:rPr>
        <w:t xml:space="preserve">, </w:t>
      </w:r>
    </w:p>
    <w:p w14:paraId="1A8884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iE-Extensions</w:t>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ProtocolExtensionContainer</w:t>
      </w:r>
      <w:r w:rsidRPr="008C77B3">
        <w:rPr>
          <w:rFonts w:ascii="Courier New" w:eastAsia="宋体" w:hAnsi="Courier New"/>
          <w:noProof/>
          <w:snapToGrid w:val="0"/>
          <w:sz w:val="16"/>
          <w:lang w:eastAsia="ko-KR"/>
        </w:rPr>
        <w:t xml:space="preserve"> { { Extended-</w:t>
      </w:r>
      <w:r w:rsidRPr="008C77B3">
        <w:rPr>
          <w:rFonts w:ascii="Courier New" w:eastAsia="宋体" w:hAnsi="Courier New"/>
          <w:snapToGrid w:val="0"/>
          <w:sz w:val="16"/>
          <w:lang w:eastAsia="ko-KR"/>
        </w:rPr>
        <w:t>AMFName</w:t>
      </w:r>
      <w:r w:rsidRPr="008C77B3">
        <w:rPr>
          <w:rFonts w:ascii="Courier New" w:eastAsia="宋体" w:hAnsi="Courier New"/>
          <w:sz w:val="16"/>
          <w:lang w:eastAsia="ko-KR"/>
        </w:rPr>
        <w:t>-</w:t>
      </w:r>
      <w:r w:rsidRPr="008C77B3">
        <w:rPr>
          <w:rFonts w:ascii="Courier New" w:eastAsia="宋体" w:hAnsi="Courier New"/>
          <w:snapToGrid w:val="0"/>
          <w:sz w:val="16"/>
          <w:lang w:eastAsia="ko-KR"/>
        </w:rPr>
        <w:t>ExtIEs</w:t>
      </w:r>
      <w:r w:rsidRPr="008C77B3">
        <w:rPr>
          <w:rFonts w:ascii="Courier New" w:eastAsia="宋体" w:hAnsi="Courier New"/>
          <w:noProof/>
          <w:snapToGrid w:val="0"/>
          <w:sz w:val="16"/>
          <w:lang w:eastAsia="ko-KR"/>
        </w:rPr>
        <w:t xml:space="preserve"> } } </w:t>
      </w:r>
      <w:r w:rsidRPr="008C77B3">
        <w:rPr>
          <w:rFonts w:ascii="Courier New" w:eastAsia="宋体" w:hAnsi="Courier New"/>
          <w:snapToGrid w:val="0"/>
          <w:sz w:val="16"/>
          <w:lang w:eastAsia="ko-KR"/>
        </w:rPr>
        <w:t>OPTIONAL,</w:t>
      </w:r>
    </w:p>
    <w:p w14:paraId="0253E0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6E72F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E0C42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4D01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Extended-</w:t>
      </w:r>
      <w:r w:rsidRPr="008C77B3">
        <w:rPr>
          <w:rFonts w:ascii="Courier New" w:eastAsia="宋体" w:hAnsi="Courier New"/>
          <w:snapToGrid w:val="0"/>
          <w:sz w:val="16"/>
          <w:lang w:eastAsia="ko-KR"/>
        </w:rPr>
        <w:t>AMFName</w:t>
      </w:r>
      <w:r w:rsidRPr="008C77B3">
        <w:rPr>
          <w:rFonts w:ascii="Courier New" w:eastAsia="宋体" w:hAnsi="Courier New"/>
          <w:noProof/>
          <w:snapToGrid w:val="0"/>
          <w:sz w:val="16"/>
          <w:lang w:eastAsia="ko-KR"/>
        </w:rPr>
        <w:t xml:space="preserve">-ExtIEs </w:t>
      </w:r>
      <w:r w:rsidRPr="008C77B3">
        <w:rPr>
          <w:rFonts w:ascii="Courier New" w:eastAsia="宋体" w:hAnsi="Courier New"/>
          <w:snapToGrid w:val="0"/>
          <w:sz w:val="16"/>
          <w:lang w:eastAsia="ko-KR"/>
        </w:rPr>
        <w:t>NGAP-PROTOCOL-EXTENSION</w:t>
      </w:r>
      <w:r w:rsidRPr="008C77B3">
        <w:rPr>
          <w:rFonts w:ascii="Courier New" w:eastAsia="宋体" w:hAnsi="Courier New"/>
          <w:noProof/>
          <w:snapToGrid w:val="0"/>
          <w:sz w:val="16"/>
          <w:lang w:eastAsia="ko-KR"/>
        </w:rPr>
        <w:t xml:space="preserve"> ::= {</w:t>
      </w:r>
    </w:p>
    <w:p w14:paraId="702FE2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781771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66F91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27C5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ExtendedPacketDelayBudget ::= INTEGER (1..65535, </w:t>
      </w:r>
      <w:bookmarkStart w:id="370" w:name="_Hlk132983030"/>
      <w:r w:rsidRPr="008C77B3">
        <w:rPr>
          <w:rFonts w:ascii="Courier New" w:eastAsia="宋体" w:hAnsi="Courier New"/>
          <w:snapToGrid w:val="0"/>
          <w:sz w:val="16"/>
          <w:lang w:eastAsia="ko-KR"/>
        </w:rPr>
        <w:t>...</w:t>
      </w:r>
      <w:bookmarkEnd w:id="370"/>
      <w:r w:rsidRPr="008C77B3">
        <w:rPr>
          <w:rFonts w:ascii="Courier New" w:eastAsia="宋体" w:hAnsi="Courier New"/>
          <w:snapToGrid w:val="0"/>
          <w:sz w:val="16"/>
          <w:lang w:eastAsia="ko-KR"/>
        </w:rPr>
        <w:t xml:space="preserve">, 65536..109999) </w:t>
      </w:r>
    </w:p>
    <w:p w14:paraId="1DBF1C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47AD7F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060C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Extended-</w:t>
      </w:r>
      <w:r w:rsidRPr="008C77B3">
        <w:rPr>
          <w:rFonts w:ascii="Courier New" w:eastAsia="宋体" w:hAnsi="Courier New"/>
          <w:snapToGrid w:val="0"/>
          <w:sz w:val="16"/>
          <w:lang w:eastAsia="ko-KR"/>
        </w:rPr>
        <w:t>RANNodeName</w:t>
      </w:r>
      <w:r w:rsidRPr="008C77B3">
        <w:rPr>
          <w:rFonts w:ascii="Courier New" w:eastAsia="宋体" w:hAnsi="Courier New"/>
          <w:noProof/>
          <w:snapToGrid w:val="0"/>
          <w:sz w:val="16"/>
          <w:lang w:eastAsia="ko-KR"/>
        </w:rPr>
        <w:tab/>
        <w:t xml:space="preserve"> ::= </w:t>
      </w:r>
      <w:r w:rsidRPr="008C77B3">
        <w:rPr>
          <w:rFonts w:ascii="Courier New" w:eastAsia="宋体" w:hAnsi="Courier New"/>
          <w:snapToGrid w:val="0"/>
          <w:sz w:val="16"/>
          <w:lang w:eastAsia="ko-KR"/>
        </w:rPr>
        <w:t xml:space="preserve">SEQUENCE </w:t>
      </w:r>
      <w:r w:rsidRPr="008C77B3">
        <w:rPr>
          <w:rFonts w:ascii="Courier New" w:eastAsia="宋体" w:hAnsi="Courier New"/>
          <w:noProof/>
          <w:snapToGrid w:val="0"/>
          <w:sz w:val="16"/>
          <w:lang w:eastAsia="ko-KR"/>
        </w:rPr>
        <w:t>{</w:t>
      </w:r>
    </w:p>
    <w:p w14:paraId="110DAE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rANNodeName</w:t>
      </w:r>
      <w:r w:rsidRPr="008C77B3">
        <w:rPr>
          <w:rFonts w:ascii="Courier New" w:eastAsia="宋体" w:hAnsi="Courier New"/>
          <w:noProof/>
          <w:snapToGrid w:val="0"/>
          <w:sz w:val="16"/>
          <w:lang w:eastAsia="ko-KR"/>
        </w:rPr>
        <w:t>VisibleString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RANNodeName</w:t>
      </w:r>
      <w:r w:rsidRPr="008C77B3">
        <w:rPr>
          <w:rFonts w:ascii="Courier New" w:eastAsia="宋体" w:hAnsi="Courier New"/>
          <w:noProof/>
          <w:snapToGrid w:val="0"/>
          <w:sz w:val="16"/>
          <w:lang w:eastAsia="ko-KR"/>
        </w:rPr>
        <w:t>VisibleString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OPTIONAL</w:t>
      </w:r>
      <w:r w:rsidRPr="008C77B3">
        <w:rPr>
          <w:rFonts w:ascii="Courier New" w:eastAsia="宋体" w:hAnsi="Courier New"/>
          <w:noProof/>
          <w:snapToGrid w:val="0"/>
          <w:sz w:val="16"/>
          <w:lang w:eastAsia="ko-KR"/>
        </w:rPr>
        <w:t>,</w:t>
      </w:r>
    </w:p>
    <w:p w14:paraId="54F7DE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rANNodeName</w:t>
      </w:r>
      <w:r w:rsidRPr="008C77B3">
        <w:rPr>
          <w:rFonts w:ascii="Courier New" w:eastAsia="宋体" w:hAnsi="Courier New"/>
          <w:noProof/>
          <w:snapToGrid w:val="0"/>
          <w:sz w:val="16"/>
          <w:lang w:eastAsia="ko-KR"/>
        </w:rPr>
        <w:t>UTF8String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RANNodeName</w:t>
      </w:r>
      <w:r w:rsidRPr="008C77B3">
        <w:rPr>
          <w:rFonts w:ascii="Courier New" w:eastAsia="宋体" w:hAnsi="Courier New"/>
          <w:noProof/>
          <w:snapToGrid w:val="0"/>
          <w:sz w:val="16"/>
          <w:lang w:eastAsia="ko-KR"/>
        </w:rPr>
        <w:t>UTF8String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OPTIONAL</w:t>
      </w:r>
      <w:r w:rsidRPr="008C77B3">
        <w:rPr>
          <w:rFonts w:ascii="Courier New" w:eastAsia="宋体" w:hAnsi="Courier New"/>
          <w:noProof/>
          <w:snapToGrid w:val="0"/>
          <w:sz w:val="16"/>
          <w:lang w:eastAsia="ko-KR"/>
        </w:rPr>
        <w:t xml:space="preserve">, </w:t>
      </w:r>
    </w:p>
    <w:p w14:paraId="442DAF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w:t>
      </w:r>
      <w:r w:rsidRPr="008C77B3">
        <w:rPr>
          <w:rFonts w:ascii="Courier New" w:eastAsia="宋体" w:hAnsi="Courier New"/>
          <w:noProof/>
          <w:snapToGrid w:val="0"/>
          <w:sz w:val="16"/>
          <w:lang w:eastAsia="ko-KR"/>
        </w:rPr>
        <w:t xml:space="preserve"> { { Extended-</w:t>
      </w:r>
      <w:r w:rsidRPr="008C77B3">
        <w:rPr>
          <w:rFonts w:ascii="Courier New" w:eastAsia="宋体" w:hAnsi="Courier New"/>
          <w:snapToGrid w:val="0"/>
          <w:sz w:val="16"/>
          <w:lang w:eastAsia="ko-KR"/>
        </w:rPr>
        <w:t>RANNodeName</w:t>
      </w:r>
      <w:r w:rsidRPr="008C77B3">
        <w:rPr>
          <w:rFonts w:ascii="Courier New" w:eastAsia="宋体" w:hAnsi="Courier New"/>
          <w:noProof/>
          <w:snapToGrid w:val="0"/>
          <w:sz w:val="16"/>
          <w:lang w:eastAsia="ko-KR"/>
        </w:rPr>
        <w:t xml:space="preserve">-ExtIEs } } </w:t>
      </w:r>
      <w:r w:rsidRPr="008C77B3">
        <w:rPr>
          <w:rFonts w:ascii="Courier New" w:eastAsia="宋体" w:hAnsi="Courier New"/>
          <w:snapToGrid w:val="0"/>
          <w:sz w:val="16"/>
          <w:lang w:eastAsia="ko-KR"/>
        </w:rPr>
        <w:t>OPTIONAL,</w:t>
      </w:r>
      <w:r w:rsidRPr="008C77B3">
        <w:rPr>
          <w:rFonts w:ascii="Courier New" w:eastAsia="宋体" w:hAnsi="Courier New"/>
          <w:snapToGrid w:val="0"/>
          <w:sz w:val="16"/>
          <w:lang w:eastAsia="ko-KR"/>
        </w:rPr>
        <w:tab/>
        <w:t>...</w:t>
      </w:r>
    </w:p>
    <w:p w14:paraId="27BE64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E2CF2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5442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Extended-</w:t>
      </w:r>
      <w:r w:rsidRPr="008C77B3">
        <w:rPr>
          <w:rFonts w:ascii="Courier New" w:eastAsia="宋体" w:hAnsi="Courier New"/>
          <w:snapToGrid w:val="0"/>
          <w:sz w:val="16"/>
          <w:lang w:eastAsia="ko-KR"/>
        </w:rPr>
        <w:t>RANNodeName</w:t>
      </w:r>
      <w:r w:rsidRPr="008C77B3">
        <w:rPr>
          <w:rFonts w:ascii="Courier New" w:eastAsia="宋体" w:hAnsi="Courier New"/>
          <w:noProof/>
          <w:snapToGrid w:val="0"/>
          <w:sz w:val="16"/>
          <w:lang w:eastAsia="ko-KR"/>
        </w:rPr>
        <w:t xml:space="preserve">-ExtIEs </w:t>
      </w:r>
      <w:r w:rsidRPr="008C77B3">
        <w:rPr>
          <w:rFonts w:ascii="Courier New" w:eastAsia="宋体" w:hAnsi="Courier New"/>
          <w:snapToGrid w:val="0"/>
          <w:sz w:val="16"/>
          <w:lang w:eastAsia="ko-KR"/>
        </w:rPr>
        <w:t>NGAP-PROTOCOL-EXTENSION</w:t>
      </w:r>
      <w:r w:rsidRPr="008C77B3">
        <w:rPr>
          <w:rFonts w:ascii="Courier New" w:eastAsia="宋体" w:hAnsi="Courier New"/>
          <w:noProof/>
          <w:snapToGrid w:val="0"/>
          <w:sz w:val="16"/>
          <w:lang w:eastAsia="ko-KR"/>
        </w:rPr>
        <w:t xml:space="preserve"> ::= {</w:t>
      </w:r>
    </w:p>
    <w:p w14:paraId="1477D1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53BC86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02829D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ED6F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ExtendedRATRestrictionInformation ::= SEQUENCE {</w:t>
      </w:r>
    </w:p>
    <w:p w14:paraId="1AEA0E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primaryRATRestriction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(SIZE(8, ...)),</w:t>
      </w:r>
    </w:p>
    <w:p w14:paraId="204821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secondaryRATRestriction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(SIZE(8, ...)),</w:t>
      </w:r>
    </w:p>
    <w:p w14:paraId="0A3A0B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lastRenderedPageBreak/>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{ExtendedRATRestrictionInformation-ExtIEs} }</w:t>
      </w:r>
      <w:r w:rsidRPr="008C77B3">
        <w:rPr>
          <w:rFonts w:ascii="Courier New" w:eastAsia="宋体" w:hAnsi="Courier New"/>
          <w:snapToGrid w:val="0"/>
          <w:sz w:val="16"/>
          <w:lang w:val="fr-FR" w:eastAsia="ko-KR"/>
        </w:rPr>
        <w:tab/>
        <w:t>OPTIONAL,</w:t>
      </w:r>
    </w:p>
    <w:p w14:paraId="6FE001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F9E21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086EF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A5ED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ExtendedRATRestrictionInformation-ExtIEs NGAP-PROTOCOL-EXTENSION ::= {</w:t>
      </w:r>
    </w:p>
    <w:p w14:paraId="0FA4B5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CCCF5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E149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DA82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ExtendedRNC-ID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INTEGER (4096..65535)</w:t>
      </w:r>
    </w:p>
    <w:p w14:paraId="67C717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CFFA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ExtendedSliceSupportList ::= SEQUENCE (SIZE(1..</w:t>
      </w:r>
      <w:r w:rsidRPr="008C77B3">
        <w:rPr>
          <w:rFonts w:ascii="Courier New" w:eastAsia="Batang" w:hAnsi="Courier New"/>
          <w:noProof/>
          <w:snapToGrid w:val="0"/>
          <w:sz w:val="16"/>
          <w:lang w:eastAsia="zh-CN"/>
        </w:rPr>
        <w:t>maxnoofExtSliceItems</w:t>
      </w:r>
      <w:r w:rsidRPr="008C77B3">
        <w:rPr>
          <w:rFonts w:ascii="Courier New" w:eastAsia="宋体" w:hAnsi="Courier New"/>
          <w:noProof/>
          <w:snapToGrid w:val="0"/>
          <w:sz w:val="16"/>
          <w:lang w:eastAsia="ko-KR"/>
        </w:rPr>
        <w:t>)) OF SliceSupportItem</w:t>
      </w:r>
    </w:p>
    <w:p w14:paraId="54DB16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FD8D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val="en-US" w:eastAsia="zh-CN"/>
        </w:rPr>
        <w:t>ExtendedUEIdentityIndexValue</w:t>
      </w:r>
      <w:r w:rsidRPr="008C77B3">
        <w:rPr>
          <w:rFonts w:ascii="Courier New" w:eastAsia="宋体" w:hAnsi="Courier New"/>
          <w:noProof/>
          <w:snapToGrid w:val="0"/>
          <w:sz w:val="16"/>
          <w:lang w:val="en-US" w:eastAsia="zh-CN"/>
        </w:rPr>
        <w:t xml:space="preserve"> </w:t>
      </w:r>
      <w:r w:rsidRPr="008C77B3">
        <w:rPr>
          <w:rFonts w:ascii="Courier New" w:eastAsia="宋体" w:hAnsi="Courier New" w:hint="eastAsia"/>
          <w:noProof/>
          <w:sz w:val="16"/>
          <w:lang w:val="en-US" w:eastAsia="zh-CN"/>
        </w:rPr>
        <w:t>::= BIT STRING (SIZE(16)</w:t>
      </w:r>
      <w:r w:rsidRPr="008C77B3">
        <w:rPr>
          <w:rFonts w:ascii="Courier New" w:eastAsia="宋体" w:hAnsi="Courier New"/>
          <w:noProof/>
          <w:sz w:val="16"/>
          <w:lang w:val="en-US" w:eastAsia="zh-CN"/>
        </w:rPr>
        <w:t>)</w:t>
      </w:r>
    </w:p>
    <w:p w14:paraId="61358B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E3FFB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8C77B3">
        <w:rPr>
          <w:rFonts w:ascii="Courier New" w:eastAsia="MS Mincho" w:hAnsi="Courier New" w:cs="Courier New"/>
          <w:noProof/>
          <w:snapToGrid w:val="0"/>
          <w:sz w:val="16"/>
          <w:lang w:eastAsia="ko-KR"/>
        </w:rPr>
        <w:t>EventTrigger</w:t>
      </w:r>
      <w:r w:rsidRPr="008C77B3">
        <w:rPr>
          <w:rFonts w:ascii="Courier New" w:eastAsia="宋体" w:hAnsi="Courier New"/>
          <w:noProof/>
          <w:snapToGrid w:val="0"/>
          <w:sz w:val="16"/>
          <w:lang w:eastAsia="zh-CN"/>
        </w:rPr>
        <w:t>::= CHOICE {</w:t>
      </w:r>
    </w:p>
    <w:p w14:paraId="579F5B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outOfCoverage</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ENUMERATED {true, ...},</w:t>
      </w:r>
    </w:p>
    <w:p w14:paraId="177D72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eventL1LoggedMDTConfig</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EventL1LoggedMDTConfig,</w:t>
      </w:r>
    </w:p>
    <w:p w14:paraId="428F62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r>
      <w:r w:rsidRPr="008C77B3">
        <w:rPr>
          <w:rFonts w:ascii="Courier New" w:eastAsia="宋体" w:hAnsi="Courier New"/>
          <w:snapToGrid w:val="0"/>
          <w:sz w:val="16"/>
          <w:lang w:eastAsia="ko-KR"/>
        </w:rPr>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 EventTrigger-ExtIEs} }</w:t>
      </w:r>
    </w:p>
    <w:p w14:paraId="11BB24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w:t>
      </w:r>
    </w:p>
    <w:p w14:paraId="537EA2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C3F7C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EventTrigger-ExtIEs NGAP-PROTOCOL-IES ::= {</w:t>
      </w:r>
    </w:p>
    <w:p w14:paraId="6A919A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ED1AD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F595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8522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S Mincho" w:hAnsi="Courier New" w:cs="Courier New"/>
          <w:noProof/>
          <w:snapToGrid w:val="0"/>
          <w:sz w:val="16"/>
          <w:lang w:eastAsia="ko-KR"/>
        </w:rPr>
        <w:t xml:space="preserve">EventL1LoggedMDTConfig </w:t>
      </w:r>
      <w:r w:rsidRPr="008C77B3">
        <w:rPr>
          <w:rFonts w:ascii="Courier New" w:eastAsia="宋体" w:hAnsi="Courier New"/>
          <w:snapToGrid w:val="0"/>
          <w:sz w:val="16"/>
          <w:lang w:eastAsia="ko-KR"/>
        </w:rPr>
        <w:t>::= SEQUENCE {</w:t>
      </w:r>
    </w:p>
    <w:p w14:paraId="32772F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l1Threshold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MeasurementThresholdL1LoggedMDT,</w:t>
      </w:r>
    </w:p>
    <w:p w14:paraId="215E5E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hysteresis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bookmarkStart w:id="371" w:name="OLE_LINK95"/>
      <w:r w:rsidRPr="008C77B3">
        <w:rPr>
          <w:rFonts w:ascii="Courier New" w:eastAsia="宋体" w:hAnsi="Courier New"/>
          <w:snapToGrid w:val="0"/>
          <w:sz w:val="16"/>
          <w:lang w:eastAsia="ko-KR"/>
        </w:rPr>
        <w:t>Hysteresis</w:t>
      </w:r>
      <w:bookmarkEnd w:id="371"/>
      <w:r w:rsidRPr="008C77B3">
        <w:rPr>
          <w:rFonts w:ascii="Courier New" w:eastAsia="宋体" w:hAnsi="Courier New"/>
          <w:snapToGrid w:val="0"/>
          <w:sz w:val="16"/>
          <w:lang w:eastAsia="ko-KR"/>
        </w:rPr>
        <w:t>,</w:t>
      </w:r>
    </w:p>
    <w:p w14:paraId="3C6904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timeToTrigger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TimeToTrigger,</w:t>
      </w:r>
    </w:p>
    <w:p w14:paraId="23E309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 </w:t>
      </w:r>
      <w:r w:rsidRPr="008C77B3">
        <w:rPr>
          <w:rFonts w:ascii="Courier New" w:eastAsia="MS Mincho" w:hAnsi="Courier New" w:cs="Courier New"/>
          <w:noProof/>
          <w:snapToGrid w:val="0"/>
          <w:sz w:val="16"/>
          <w:lang w:eastAsia="ko-KR"/>
        </w:rPr>
        <w:t>EventL1LoggedMDTConfig</w:t>
      </w:r>
      <w:r w:rsidRPr="008C77B3">
        <w:rPr>
          <w:rFonts w:ascii="Courier New" w:eastAsia="宋体" w:hAnsi="Courier New"/>
          <w:snapToGrid w:val="0"/>
          <w:sz w:val="16"/>
          <w:lang w:eastAsia="ko-KR"/>
        </w:rPr>
        <w:t>-ExtIEs} } OPTIONAL,</w:t>
      </w:r>
    </w:p>
    <w:p w14:paraId="57E3CC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933C8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9D11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B571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MS Mincho" w:hAnsi="Courier New" w:cs="Courier New"/>
          <w:noProof/>
          <w:snapToGrid w:val="0"/>
          <w:sz w:val="16"/>
          <w:lang w:eastAsia="ko-KR"/>
        </w:rPr>
        <w:t>EventL1LoggedMDTConfig</w:t>
      </w:r>
      <w:r w:rsidRPr="008C77B3">
        <w:rPr>
          <w:rFonts w:ascii="Courier New" w:eastAsia="宋体" w:hAnsi="Courier New"/>
          <w:noProof/>
          <w:snapToGrid w:val="0"/>
          <w:sz w:val="16"/>
          <w:lang w:eastAsia="ko-KR"/>
        </w:rPr>
        <w:t>-ExtIEs NGAP-PROTOCOL-EXTENSION ::= {</w:t>
      </w:r>
    </w:p>
    <w:p w14:paraId="21C1F5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w:t>
      </w:r>
    </w:p>
    <w:p w14:paraId="28E3BD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3FA40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7A34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8C77B3">
        <w:rPr>
          <w:rFonts w:ascii="Courier New" w:eastAsia="MS Mincho" w:hAnsi="Courier New" w:cs="Courier New"/>
          <w:noProof/>
          <w:snapToGrid w:val="0"/>
          <w:sz w:val="16"/>
          <w:lang w:eastAsia="ko-KR"/>
        </w:rPr>
        <w:t xml:space="preserve">MeasurementThresholdL1LoggedMDT </w:t>
      </w:r>
      <w:r w:rsidRPr="008C77B3">
        <w:rPr>
          <w:rFonts w:ascii="Courier New" w:eastAsia="宋体" w:hAnsi="Courier New"/>
          <w:noProof/>
          <w:snapToGrid w:val="0"/>
          <w:sz w:val="16"/>
          <w:lang w:eastAsia="zh-CN"/>
        </w:rPr>
        <w:t>::= CHOICE {</w:t>
      </w:r>
    </w:p>
    <w:p w14:paraId="5530C9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threshold-RSRP</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Threshold-RSRP,</w:t>
      </w:r>
    </w:p>
    <w:p w14:paraId="4BBDE8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threshold-RSRQ</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Threshold-RSRQ,</w:t>
      </w:r>
    </w:p>
    <w:p w14:paraId="4FA06F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r>
      <w:r w:rsidRPr="008C77B3">
        <w:rPr>
          <w:rFonts w:ascii="Courier New" w:eastAsia="宋体" w:hAnsi="Courier New"/>
          <w:snapToGrid w:val="0"/>
          <w:sz w:val="16"/>
          <w:lang w:eastAsia="ko-KR"/>
        </w:rPr>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ProtocolIE-SingleContainer { { </w:t>
      </w:r>
      <w:r w:rsidRPr="008C77B3">
        <w:rPr>
          <w:rFonts w:ascii="Courier New" w:eastAsia="MS Mincho" w:hAnsi="Courier New" w:cs="Courier New"/>
          <w:noProof/>
          <w:snapToGrid w:val="0"/>
          <w:sz w:val="16"/>
          <w:lang w:eastAsia="ko-KR"/>
        </w:rPr>
        <w:t>MeasurementThresholdL1LoggedMDT</w:t>
      </w:r>
      <w:r w:rsidRPr="008C77B3">
        <w:rPr>
          <w:rFonts w:ascii="Courier New" w:eastAsia="宋体" w:hAnsi="Courier New"/>
          <w:snapToGrid w:val="0"/>
          <w:sz w:val="16"/>
          <w:lang w:eastAsia="ko-KR"/>
        </w:rPr>
        <w:t>-ExtIEs} }</w:t>
      </w:r>
    </w:p>
    <w:p w14:paraId="58D60A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w:t>
      </w:r>
    </w:p>
    <w:p w14:paraId="26696B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4F33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S Mincho" w:hAnsi="Courier New" w:cs="Courier New"/>
          <w:noProof/>
          <w:snapToGrid w:val="0"/>
          <w:sz w:val="16"/>
          <w:lang w:eastAsia="ko-KR"/>
        </w:rPr>
        <w:t>MeasurementThresholdL1LoggedMDT</w:t>
      </w:r>
      <w:r w:rsidRPr="008C77B3">
        <w:rPr>
          <w:rFonts w:ascii="Courier New" w:eastAsia="宋体" w:hAnsi="Courier New"/>
          <w:snapToGrid w:val="0"/>
          <w:sz w:val="16"/>
          <w:lang w:eastAsia="ko-KR"/>
        </w:rPr>
        <w:t>-ExtIEs NGAP-PROTOCOL-IES ::= {</w:t>
      </w:r>
    </w:p>
    <w:p w14:paraId="3A7489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w:t>
      </w:r>
    </w:p>
    <w:p w14:paraId="23BCA6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7503A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BF2C1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F</w:t>
      </w:r>
    </w:p>
    <w:p w14:paraId="2AE755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7D6FC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FailureIndication ::= SEQUENCE {</w:t>
      </w:r>
    </w:p>
    <w:p w14:paraId="5D9F7B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xml:space="preserve">uERLFReportContainer </w:t>
      </w:r>
      <w:r w:rsidRPr="008C77B3">
        <w:rPr>
          <w:rFonts w:ascii="Courier New" w:eastAsia="宋体" w:hAnsi="Courier New"/>
          <w:snapToGrid w:val="0"/>
          <w:sz w:val="16"/>
          <w:lang w:val="fr-FR" w:eastAsia="ko-KR"/>
        </w:rPr>
        <w:tab/>
        <w:t>UERLFReportContainer,</w:t>
      </w:r>
    </w:p>
    <w:p w14:paraId="4A50DD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FailureIndication-ExtIEs} }</w:t>
      </w:r>
      <w:r w:rsidRPr="008C77B3">
        <w:rPr>
          <w:rFonts w:ascii="Courier New" w:eastAsia="宋体" w:hAnsi="Courier New"/>
          <w:snapToGrid w:val="0"/>
          <w:sz w:val="16"/>
          <w:lang w:val="fr-FR" w:eastAsia="ko-KR"/>
        </w:rPr>
        <w:tab/>
        <w:t>OPTIONAL,</w:t>
      </w:r>
    </w:p>
    <w:p w14:paraId="1B5D8D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6F0D5C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EA19B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8E595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FailureIndication-ExtIEs NGAP-PROTOCOL-EXTENSION ::= {</w:t>
      </w:r>
    </w:p>
    <w:p w14:paraId="2A93E1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064D13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5E4DB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D87F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FiveG-ProSeAuthoriz</w:t>
      </w:r>
      <w:r w:rsidRPr="008C77B3">
        <w:rPr>
          <w:rFonts w:ascii="Courier New" w:eastAsia="Malgun Gothic" w:hAnsi="Courier New" w:hint="eastAsia"/>
          <w:noProof/>
          <w:snapToGrid w:val="0"/>
          <w:sz w:val="16"/>
          <w:lang w:eastAsia="ko-KR"/>
        </w:rPr>
        <w:t>ed</w:t>
      </w:r>
      <w:r w:rsidRPr="008C77B3">
        <w:rPr>
          <w:rFonts w:ascii="Courier New" w:eastAsia="宋体" w:hAnsi="Courier New" w:hint="eastAsia"/>
          <w:noProof/>
          <w:snapToGrid w:val="0"/>
          <w:sz w:val="16"/>
          <w:lang w:eastAsia="ko-KR"/>
        </w:rPr>
        <w:t xml:space="preserve"> ::=</w:t>
      </w:r>
      <w:r w:rsidRPr="008C77B3">
        <w:rPr>
          <w:rFonts w:ascii="Courier New" w:eastAsia="宋体" w:hAnsi="Courier New"/>
          <w:noProof/>
          <w:snapToGrid w:val="0"/>
          <w:sz w:val="16"/>
          <w:lang w:eastAsia="ko-KR"/>
        </w:rPr>
        <w:t xml:space="preserve"> </w:t>
      </w:r>
      <w:r w:rsidRPr="008C77B3">
        <w:rPr>
          <w:rFonts w:ascii="Courier New" w:eastAsia="宋体" w:hAnsi="Courier New" w:hint="eastAsia"/>
          <w:noProof/>
          <w:snapToGrid w:val="0"/>
          <w:sz w:val="16"/>
          <w:lang w:eastAsia="ko-KR"/>
        </w:rPr>
        <w:t>SEQUENCE {</w:t>
      </w:r>
    </w:p>
    <w:p w14:paraId="57AAF3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8C77B3">
        <w:rPr>
          <w:rFonts w:ascii="Courier New" w:eastAsia="等线" w:hAnsi="Courier New"/>
          <w:noProof/>
          <w:sz w:val="16"/>
          <w:szCs w:val="16"/>
          <w:lang w:eastAsia="ko-KR"/>
        </w:rPr>
        <w:tab/>
      </w:r>
      <w:r w:rsidRPr="008C77B3">
        <w:rPr>
          <w:rFonts w:ascii="Courier New" w:eastAsia="等线" w:hAnsi="Courier New" w:hint="eastAsia"/>
          <w:noProof/>
          <w:sz w:val="16"/>
          <w:szCs w:val="16"/>
          <w:lang w:eastAsia="ko-KR"/>
        </w:rPr>
        <w:t>fiveG</w:t>
      </w:r>
      <w:r w:rsidRPr="008C77B3">
        <w:rPr>
          <w:rFonts w:ascii="Courier New" w:eastAsia="等线" w:hAnsi="Courier New"/>
          <w:noProof/>
          <w:sz w:val="16"/>
          <w:szCs w:val="16"/>
          <w:lang w:eastAsia="ja-JP"/>
        </w:rPr>
        <w:t>ProSeDirectDiscovery</w:t>
      </w:r>
      <w:r w:rsidRPr="008C77B3">
        <w:rPr>
          <w:rFonts w:ascii="Courier New" w:eastAsia="等线" w:hAnsi="Courier New" w:hint="eastAsia"/>
          <w:noProof/>
          <w:sz w:val="16"/>
          <w:szCs w:val="16"/>
          <w:lang w:eastAsia="ko-KR"/>
        </w:rPr>
        <w:tab/>
      </w:r>
      <w:r w:rsidRPr="008C77B3">
        <w:rPr>
          <w:rFonts w:ascii="Courier New" w:eastAsia="等线" w:hAnsi="Courier New" w:hint="eastAsia"/>
          <w:noProof/>
          <w:sz w:val="16"/>
          <w:szCs w:val="16"/>
          <w:lang w:eastAsia="ko-KR"/>
        </w:rPr>
        <w:tab/>
      </w:r>
      <w:r w:rsidRPr="008C77B3">
        <w:rPr>
          <w:rFonts w:ascii="Courier New" w:eastAsia="等线" w:hAnsi="Courier New" w:hint="eastAsia"/>
          <w:noProof/>
          <w:sz w:val="16"/>
          <w:szCs w:val="16"/>
          <w:lang w:eastAsia="ko-KR"/>
        </w:rPr>
        <w:tab/>
      </w:r>
      <w:r w:rsidRPr="008C77B3">
        <w:rPr>
          <w:rFonts w:ascii="Courier New" w:eastAsia="等线" w:hAnsi="Courier New" w:hint="eastAsia"/>
          <w:noProof/>
          <w:sz w:val="16"/>
          <w:szCs w:val="16"/>
          <w:lang w:eastAsia="ko-KR"/>
        </w:rPr>
        <w:tab/>
        <w:t>FiveG</w:t>
      </w:r>
      <w:r w:rsidRPr="008C77B3">
        <w:rPr>
          <w:rFonts w:ascii="Courier New" w:eastAsia="等线" w:hAnsi="Courier New"/>
          <w:noProof/>
          <w:sz w:val="16"/>
          <w:szCs w:val="16"/>
          <w:lang w:eastAsia="ja-JP"/>
        </w:rPr>
        <w:t>ProSeDirectDiscovery</w:t>
      </w:r>
      <w:r w:rsidRPr="008C77B3">
        <w:rPr>
          <w:rFonts w:ascii="Courier New" w:eastAsia="等线" w:hAnsi="Courier New" w:hint="eastAsia"/>
          <w:noProof/>
          <w:sz w:val="16"/>
          <w:szCs w:val="16"/>
          <w:lang w:eastAsia="ko-KR"/>
        </w:rPr>
        <w:tab/>
      </w:r>
      <w:r w:rsidRPr="008C77B3">
        <w:rPr>
          <w:rFonts w:ascii="Courier New" w:eastAsia="等线" w:hAnsi="Courier New" w:hint="eastAsia"/>
          <w:noProof/>
          <w:sz w:val="16"/>
          <w:szCs w:val="16"/>
          <w:lang w:eastAsia="ko-KR"/>
        </w:rPr>
        <w:tab/>
      </w:r>
      <w:r w:rsidRPr="008C77B3">
        <w:rPr>
          <w:rFonts w:ascii="Courier New" w:eastAsia="等线" w:hAnsi="Courier New" w:hint="eastAsia"/>
          <w:noProof/>
          <w:sz w:val="16"/>
          <w:szCs w:val="16"/>
          <w:lang w:eastAsia="ko-KR"/>
        </w:rPr>
        <w:tab/>
      </w:r>
      <w:r w:rsidRPr="008C77B3">
        <w:rPr>
          <w:rFonts w:ascii="Courier New" w:eastAsia="等线" w:hAnsi="Courier New" w:hint="eastAsia"/>
          <w:noProof/>
          <w:sz w:val="16"/>
          <w:szCs w:val="16"/>
          <w:lang w:eastAsia="ko-KR"/>
        </w:rPr>
        <w:tab/>
      </w:r>
      <w:r w:rsidRPr="008C77B3">
        <w:rPr>
          <w:rFonts w:ascii="Courier New" w:eastAsia="等线" w:hAnsi="Courier New" w:hint="eastAsia"/>
          <w:noProof/>
          <w:sz w:val="16"/>
          <w:szCs w:val="16"/>
          <w:lang w:eastAsia="ko-KR"/>
        </w:rPr>
        <w:tab/>
      </w:r>
      <w:r w:rsidRPr="008C77B3">
        <w:rPr>
          <w:rFonts w:ascii="Courier New" w:eastAsia="等线" w:hAnsi="Courier New" w:hint="eastAsia"/>
          <w:noProof/>
          <w:sz w:val="16"/>
          <w:szCs w:val="16"/>
          <w:lang w:eastAsia="ko-KR"/>
        </w:rPr>
        <w:tab/>
        <w:t>OPTIONAL,</w:t>
      </w:r>
    </w:p>
    <w:p w14:paraId="5453DD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8C77B3">
        <w:rPr>
          <w:rFonts w:ascii="Courier New" w:eastAsia="等线" w:hAnsi="Courier New"/>
          <w:noProof/>
          <w:sz w:val="16"/>
          <w:szCs w:val="16"/>
          <w:lang w:eastAsia="ko-KR"/>
        </w:rPr>
        <w:tab/>
      </w:r>
      <w:r w:rsidRPr="008C77B3">
        <w:rPr>
          <w:rFonts w:ascii="Courier New" w:eastAsia="等线" w:hAnsi="Courier New" w:hint="eastAsia"/>
          <w:noProof/>
          <w:sz w:val="16"/>
          <w:szCs w:val="16"/>
          <w:lang w:eastAsia="ko-KR"/>
        </w:rPr>
        <w:t>fiveG</w:t>
      </w:r>
      <w:r w:rsidRPr="008C77B3">
        <w:rPr>
          <w:rFonts w:ascii="Courier New" w:eastAsia="等线" w:hAnsi="Courier New" w:cs="Arial"/>
          <w:noProof/>
          <w:sz w:val="16"/>
          <w:szCs w:val="16"/>
          <w:lang w:eastAsia="ko-KR"/>
        </w:rPr>
        <w:t>ProSeDirectCommunication</w:t>
      </w:r>
      <w:r w:rsidRPr="008C77B3">
        <w:rPr>
          <w:rFonts w:ascii="Courier New" w:eastAsia="等线" w:hAnsi="Courier New" w:cs="Arial" w:hint="eastAsia"/>
          <w:noProof/>
          <w:sz w:val="16"/>
          <w:szCs w:val="16"/>
          <w:lang w:eastAsia="ko-KR"/>
        </w:rPr>
        <w:tab/>
      </w:r>
      <w:r w:rsidRPr="008C77B3">
        <w:rPr>
          <w:rFonts w:ascii="Courier New" w:eastAsia="等线" w:hAnsi="Courier New" w:cs="Arial" w:hint="eastAsia"/>
          <w:noProof/>
          <w:sz w:val="16"/>
          <w:szCs w:val="16"/>
          <w:lang w:eastAsia="ko-KR"/>
        </w:rPr>
        <w:tab/>
      </w:r>
      <w:r w:rsidRPr="008C77B3">
        <w:rPr>
          <w:rFonts w:ascii="Courier New" w:eastAsia="等线" w:hAnsi="Courier New" w:cs="Arial" w:hint="eastAsia"/>
          <w:noProof/>
          <w:sz w:val="16"/>
          <w:szCs w:val="16"/>
          <w:lang w:eastAsia="ko-KR"/>
        </w:rPr>
        <w:tab/>
      </w:r>
      <w:r w:rsidRPr="008C77B3">
        <w:rPr>
          <w:rFonts w:ascii="Courier New" w:eastAsia="等线" w:hAnsi="Courier New" w:hint="eastAsia"/>
          <w:noProof/>
          <w:sz w:val="16"/>
          <w:szCs w:val="16"/>
          <w:lang w:eastAsia="ko-KR"/>
        </w:rPr>
        <w:t>FiveG</w:t>
      </w:r>
      <w:r w:rsidRPr="008C77B3">
        <w:rPr>
          <w:rFonts w:ascii="Courier New" w:eastAsia="等线" w:hAnsi="Courier New" w:cs="Arial"/>
          <w:noProof/>
          <w:sz w:val="16"/>
          <w:szCs w:val="16"/>
          <w:lang w:eastAsia="ko-KR"/>
        </w:rPr>
        <w:t>ProSeDirectCommunicatio</w:t>
      </w:r>
      <w:r w:rsidRPr="008C77B3">
        <w:rPr>
          <w:rFonts w:ascii="Courier New" w:eastAsia="等线" w:hAnsi="Courier New" w:cs="Arial" w:hint="eastAsia"/>
          <w:noProof/>
          <w:sz w:val="16"/>
          <w:szCs w:val="16"/>
          <w:lang w:eastAsia="ko-KR"/>
        </w:rPr>
        <w:t>n</w:t>
      </w:r>
      <w:r w:rsidRPr="008C77B3">
        <w:rPr>
          <w:rFonts w:ascii="Courier New" w:eastAsia="等线" w:hAnsi="Courier New" w:cs="Arial" w:hint="eastAsia"/>
          <w:noProof/>
          <w:sz w:val="16"/>
          <w:szCs w:val="16"/>
          <w:lang w:eastAsia="ko-KR"/>
        </w:rPr>
        <w:tab/>
      </w:r>
      <w:r w:rsidRPr="008C77B3">
        <w:rPr>
          <w:rFonts w:ascii="Courier New" w:eastAsia="等线" w:hAnsi="Courier New" w:cs="Arial"/>
          <w:noProof/>
          <w:sz w:val="16"/>
          <w:szCs w:val="16"/>
          <w:lang w:eastAsia="ko-KR"/>
        </w:rPr>
        <w:tab/>
      </w:r>
      <w:r w:rsidRPr="008C77B3">
        <w:rPr>
          <w:rFonts w:ascii="Courier New" w:eastAsia="等线" w:hAnsi="Courier New" w:cs="Arial"/>
          <w:noProof/>
          <w:sz w:val="16"/>
          <w:szCs w:val="16"/>
          <w:lang w:eastAsia="ko-KR"/>
        </w:rPr>
        <w:tab/>
      </w:r>
      <w:r w:rsidRPr="008C77B3">
        <w:rPr>
          <w:rFonts w:ascii="Courier New" w:eastAsia="等线" w:hAnsi="Courier New" w:cs="Arial"/>
          <w:noProof/>
          <w:sz w:val="16"/>
          <w:szCs w:val="16"/>
          <w:lang w:eastAsia="ko-KR"/>
        </w:rPr>
        <w:tab/>
      </w:r>
      <w:r w:rsidRPr="008C77B3">
        <w:rPr>
          <w:rFonts w:ascii="Courier New" w:eastAsia="等线" w:hAnsi="Courier New" w:cs="Arial"/>
          <w:noProof/>
          <w:sz w:val="16"/>
          <w:szCs w:val="16"/>
          <w:lang w:eastAsia="ko-KR"/>
        </w:rPr>
        <w:tab/>
      </w:r>
      <w:r w:rsidRPr="008C77B3">
        <w:rPr>
          <w:rFonts w:ascii="Courier New" w:eastAsia="等线" w:hAnsi="Courier New" w:hint="eastAsia"/>
          <w:noProof/>
          <w:sz w:val="16"/>
          <w:szCs w:val="16"/>
          <w:lang w:eastAsia="ko-KR"/>
        </w:rPr>
        <w:t>OPTIONAL,</w:t>
      </w:r>
    </w:p>
    <w:p w14:paraId="307523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8C77B3">
        <w:rPr>
          <w:rFonts w:ascii="Courier New" w:eastAsia="等线" w:hAnsi="Courier New"/>
          <w:noProof/>
          <w:sz w:val="16"/>
          <w:szCs w:val="16"/>
          <w:lang w:eastAsia="ko-KR"/>
        </w:rPr>
        <w:tab/>
      </w:r>
      <w:r w:rsidRPr="008C77B3">
        <w:rPr>
          <w:rFonts w:ascii="Courier New" w:eastAsia="等线" w:hAnsi="Courier New" w:hint="eastAsia"/>
          <w:noProof/>
          <w:sz w:val="16"/>
          <w:szCs w:val="16"/>
          <w:lang w:eastAsia="ko-KR"/>
        </w:rPr>
        <w:t>fiveG</w:t>
      </w:r>
      <w:r w:rsidRPr="008C77B3">
        <w:rPr>
          <w:rFonts w:ascii="Courier New" w:eastAsia="等线" w:hAnsi="Courier New" w:cs="Arial"/>
          <w:noProof/>
          <w:sz w:val="16"/>
          <w:szCs w:val="16"/>
          <w:lang w:eastAsia="ko-KR"/>
        </w:rPr>
        <w:t>ProSe</w:t>
      </w:r>
      <w:r w:rsidRPr="008C77B3">
        <w:rPr>
          <w:rFonts w:ascii="Courier New" w:eastAsia="等线" w:hAnsi="Courier New"/>
          <w:noProof/>
          <w:snapToGrid w:val="0"/>
          <w:sz w:val="16"/>
          <w:szCs w:val="16"/>
          <w:lang w:eastAsia="ko-KR"/>
        </w:rPr>
        <w:t>Layer2</w:t>
      </w:r>
      <w:r w:rsidRPr="008C77B3">
        <w:rPr>
          <w:rFonts w:ascii="Courier New" w:eastAsia="等线" w:hAnsi="Courier New" w:cs="Arial"/>
          <w:noProof/>
          <w:sz w:val="16"/>
          <w:szCs w:val="16"/>
          <w:lang w:eastAsia="ko-KR"/>
        </w:rPr>
        <w:t>UEtoNetworkRelay</w:t>
      </w:r>
      <w:r w:rsidRPr="008C77B3">
        <w:rPr>
          <w:rFonts w:ascii="Courier New" w:eastAsia="等线" w:hAnsi="Courier New" w:cs="Arial" w:hint="eastAsia"/>
          <w:noProof/>
          <w:sz w:val="16"/>
          <w:szCs w:val="16"/>
          <w:lang w:eastAsia="ko-KR"/>
        </w:rPr>
        <w:tab/>
      </w:r>
      <w:r w:rsidRPr="008C77B3">
        <w:rPr>
          <w:rFonts w:ascii="Courier New" w:eastAsia="等线" w:hAnsi="Courier New" w:cs="Arial" w:hint="eastAsia"/>
          <w:noProof/>
          <w:sz w:val="16"/>
          <w:szCs w:val="16"/>
          <w:lang w:eastAsia="ko-KR"/>
        </w:rPr>
        <w:tab/>
      </w:r>
      <w:r w:rsidRPr="008C77B3">
        <w:rPr>
          <w:rFonts w:ascii="Courier New" w:eastAsia="等线" w:hAnsi="Courier New" w:cs="Arial" w:hint="eastAsia"/>
          <w:noProof/>
          <w:sz w:val="16"/>
          <w:szCs w:val="16"/>
          <w:lang w:eastAsia="ko-KR"/>
        </w:rPr>
        <w:tab/>
      </w:r>
      <w:r w:rsidRPr="008C77B3">
        <w:rPr>
          <w:rFonts w:ascii="Courier New" w:eastAsia="等线" w:hAnsi="Courier New" w:hint="eastAsia"/>
          <w:noProof/>
          <w:sz w:val="16"/>
          <w:szCs w:val="16"/>
          <w:lang w:eastAsia="ko-KR"/>
        </w:rPr>
        <w:t>FiveG</w:t>
      </w:r>
      <w:r w:rsidRPr="008C77B3">
        <w:rPr>
          <w:rFonts w:ascii="Courier New" w:eastAsia="等线" w:hAnsi="Courier New" w:cs="Arial"/>
          <w:noProof/>
          <w:sz w:val="16"/>
          <w:szCs w:val="16"/>
          <w:lang w:eastAsia="ko-KR"/>
        </w:rPr>
        <w:t>ProSe</w:t>
      </w:r>
      <w:r w:rsidRPr="008C77B3">
        <w:rPr>
          <w:rFonts w:ascii="Courier New" w:eastAsia="等线" w:hAnsi="Courier New"/>
          <w:noProof/>
          <w:snapToGrid w:val="0"/>
          <w:sz w:val="16"/>
          <w:szCs w:val="16"/>
          <w:lang w:eastAsia="ko-KR"/>
        </w:rPr>
        <w:t>Layer2</w:t>
      </w:r>
      <w:r w:rsidRPr="008C77B3">
        <w:rPr>
          <w:rFonts w:ascii="Courier New" w:eastAsia="等线" w:hAnsi="Courier New" w:cs="Arial"/>
          <w:noProof/>
          <w:sz w:val="16"/>
          <w:szCs w:val="16"/>
          <w:lang w:eastAsia="ko-KR"/>
        </w:rPr>
        <w:t>UEtoNetworkRela</w:t>
      </w:r>
      <w:r w:rsidRPr="008C77B3">
        <w:rPr>
          <w:rFonts w:ascii="Courier New" w:eastAsia="等线" w:hAnsi="Courier New" w:cs="Arial" w:hint="eastAsia"/>
          <w:noProof/>
          <w:sz w:val="16"/>
          <w:szCs w:val="16"/>
          <w:lang w:eastAsia="ko-KR"/>
        </w:rPr>
        <w:t>y</w:t>
      </w:r>
      <w:r w:rsidRPr="008C77B3">
        <w:rPr>
          <w:rFonts w:ascii="Courier New" w:eastAsia="等线" w:hAnsi="Courier New" w:cs="Arial" w:hint="eastAsia"/>
          <w:noProof/>
          <w:sz w:val="16"/>
          <w:szCs w:val="16"/>
          <w:lang w:eastAsia="ko-KR"/>
        </w:rPr>
        <w:tab/>
      </w:r>
      <w:r w:rsidRPr="008C77B3">
        <w:rPr>
          <w:rFonts w:ascii="Courier New" w:eastAsia="等线" w:hAnsi="Courier New" w:cs="Arial" w:hint="eastAsia"/>
          <w:noProof/>
          <w:sz w:val="16"/>
          <w:szCs w:val="16"/>
          <w:lang w:eastAsia="ko-KR"/>
        </w:rPr>
        <w:tab/>
      </w:r>
      <w:r w:rsidRPr="008C77B3">
        <w:rPr>
          <w:rFonts w:ascii="Courier New" w:eastAsia="等线" w:hAnsi="Courier New" w:cs="Arial" w:hint="eastAsia"/>
          <w:noProof/>
          <w:sz w:val="16"/>
          <w:szCs w:val="16"/>
          <w:lang w:eastAsia="ko-KR"/>
        </w:rPr>
        <w:tab/>
      </w:r>
      <w:r w:rsidRPr="008C77B3">
        <w:rPr>
          <w:rFonts w:ascii="Courier New" w:eastAsia="等线" w:hAnsi="Courier New" w:cs="Arial"/>
          <w:noProof/>
          <w:sz w:val="16"/>
          <w:szCs w:val="16"/>
          <w:lang w:eastAsia="ko-KR"/>
        </w:rPr>
        <w:tab/>
      </w:r>
      <w:r w:rsidRPr="008C77B3">
        <w:rPr>
          <w:rFonts w:ascii="Courier New" w:eastAsia="等线" w:hAnsi="Courier New" w:cs="Arial"/>
          <w:noProof/>
          <w:sz w:val="16"/>
          <w:szCs w:val="16"/>
          <w:lang w:eastAsia="ko-KR"/>
        </w:rPr>
        <w:tab/>
      </w:r>
      <w:r w:rsidRPr="008C77B3">
        <w:rPr>
          <w:rFonts w:ascii="Courier New" w:eastAsia="等线" w:hAnsi="Courier New" w:hint="eastAsia"/>
          <w:noProof/>
          <w:sz w:val="16"/>
          <w:szCs w:val="16"/>
          <w:lang w:eastAsia="ko-KR"/>
        </w:rPr>
        <w:t>OPTIONAL,</w:t>
      </w:r>
    </w:p>
    <w:p w14:paraId="18D4BA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8C77B3">
        <w:rPr>
          <w:rFonts w:ascii="Courier New" w:eastAsia="等线" w:hAnsi="Courier New"/>
          <w:noProof/>
          <w:sz w:val="16"/>
          <w:szCs w:val="16"/>
          <w:lang w:eastAsia="ko-KR"/>
        </w:rPr>
        <w:tab/>
      </w:r>
      <w:r w:rsidRPr="008C77B3">
        <w:rPr>
          <w:rFonts w:ascii="Courier New" w:eastAsia="等线" w:hAnsi="Courier New" w:hint="eastAsia"/>
          <w:noProof/>
          <w:sz w:val="16"/>
          <w:szCs w:val="16"/>
          <w:lang w:eastAsia="ko-KR"/>
        </w:rPr>
        <w:t>fiveG</w:t>
      </w:r>
      <w:r w:rsidRPr="008C77B3">
        <w:rPr>
          <w:rFonts w:ascii="Courier New" w:eastAsia="等线" w:hAnsi="Courier New" w:cs="Arial"/>
          <w:noProof/>
          <w:sz w:val="16"/>
          <w:szCs w:val="16"/>
          <w:lang w:eastAsia="ko-KR"/>
        </w:rPr>
        <w:t>ProSe</w:t>
      </w:r>
      <w:r w:rsidRPr="008C77B3">
        <w:rPr>
          <w:rFonts w:ascii="Courier New" w:eastAsia="等线" w:hAnsi="Courier New"/>
          <w:noProof/>
          <w:snapToGrid w:val="0"/>
          <w:sz w:val="16"/>
          <w:szCs w:val="16"/>
          <w:lang w:eastAsia="ko-KR"/>
        </w:rPr>
        <w:t>Layer3</w:t>
      </w:r>
      <w:r w:rsidRPr="008C77B3">
        <w:rPr>
          <w:rFonts w:ascii="Courier New" w:eastAsia="等线" w:hAnsi="Courier New" w:cs="Arial"/>
          <w:noProof/>
          <w:sz w:val="16"/>
          <w:szCs w:val="16"/>
          <w:lang w:eastAsia="ko-KR"/>
        </w:rPr>
        <w:t>UEtoNetworkRelay</w:t>
      </w:r>
      <w:r w:rsidRPr="008C77B3">
        <w:rPr>
          <w:rFonts w:ascii="Courier New" w:eastAsia="等线" w:hAnsi="Courier New" w:cs="Arial" w:hint="eastAsia"/>
          <w:noProof/>
          <w:sz w:val="16"/>
          <w:szCs w:val="16"/>
          <w:lang w:eastAsia="ko-KR"/>
        </w:rPr>
        <w:tab/>
      </w:r>
      <w:r w:rsidRPr="008C77B3">
        <w:rPr>
          <w:rFonts w:ascii="Courier New" w:eastAsia="等线" w:hAnsi="Courier New" w:cs="Arial" w:hint="eastAsia"/>
          <w:noProof/>
          <w:sz w:val="16"/>
          <w:szCs w:val="16"/>
          <w:lang w:eastAsia="ko-KR"/>
        </w:rPr>
        <w:tab/>
      </w:r>
      <w:r w:rsidRPr="008C77B3">
        <w:rPr>
          <w:rFonts w:ascii="Courier New" w:eastAsia="等线" w:hAnsi="Courier New" w:cs="Arial" w:hint="eastAsia"/>
          <w:noProof/>
          <w:sz w:val="16"/>
          <w:szCs w:val="16"/>
          <w:lang w:eastAsia="ko-KR"/>
        </w:rPr>
        <w:tab/>
      </w:r>
      <w:r w:rsidRPr="008C77B3">
        <w:rPr>
          <w:rFonts w:ascii="Courier New" w:eastAsia="等线" w:hAnsi="Courier New" w:hint="eastAsia"/>
          <w:noProof/>
          <w:sz w:val="16"/>
          <w:szCs w:val="16"/>
          <w:lang w:eastAsia="ko-KR"/>
        </w:rPr>
        <w:t>FiveG</w:t>
      </w:r>
      <w:r w:rsidRPr="008C77B3">
        <w:rPr>
          <w:rFonts w:ascii="Courier New" w:eastAsia="等线" w:hAnsi="Courier New" w:cs="Arial"/>
          <w:noProof/>
          <w:sz w:val="16"/>
          <w:szCs w:val="16"/>
          <w:lang w:eastAsia="ko-KR"/>
        </w:rPr>
        <w:t>ProSe</w:t>
      </w:r>
      <w:r w:rsidRPr="008C77B3">
        <w:rPr>
          <w:rFonts w:ascii="Courier New" w:eastAsia="等线" w:hAnsi="Courier New"/>
          <w:noProof/>
          <w:snapToGrid w:val="0"/>
          <w:sz w:val="16"/>
          <w:szCs w:val="16"/>
          <w:lang w:eastAsia="ko-KR"/>
        </w:rPr>
        <w:t>Layer3</w:t>
      </w:r>
      <w:r w:rsidRPr="008C77B3">
        <w:rPr>
          <w:rFonts w:ascii="Courier New" w:eastAsia="等线" w:hAnsi="Courier New" w:cs="Arial"/>
          <w:noProof/>
          <w:sz w:val="16"/>
          <w:szCs w:val="16"/>
          <w:lang w:eastAsia="ko-KR"/>
        </w:rPr>
        <w:t>UEtoNetworkRelay</w:t>
      </w:r>
      <w:r w:rsidRPr="008C77B3">
        <w:rPr>
          <w:rFonts w:ascii="Courier New" w:eastAsia="等线" w:hAnsi="Courier New" w:cs="Arial" w:hint="eastAsia"/>
          <w:noProof/>
          <w:sz w:val="16"/>
          <w:szCs w:val="16"/>
          <w:lang w:eastAsia="ko-KR"/>
        </w:rPr>
        <w:tab/>
      </w:r>
      <w:r w:rsidRPr="008C77B3">
        <w:rPr>
          <w:rFonts w:ascii="Courier New" w:eastAsia="等线" w:hAnsi="Courier New" w:cs="Arial" w:hint="eastAsia"/>
          <w:noProof/>
          <w:sz w:val="16"/>
          <w:szCs w:val="16"/>
          <w:lang w:eastAsia="ko-KR"/>
        </w:rPr>
        <w:tab/>
      </w:r>
      <w:r w:rsidRPr="008C77B3">
        <w:rPr>
          <w:rFonts w:ascii="Courier New" w:eastAsia="等线" w:hAnsi="Courier New" w:cs="Arial" w:hint="eastAsia"/>
          <w:noProof/>
          <w:sz w:val="16"/>
          <w:szCs w:val="16"/>
          <w:lang w:eastAsia="ko-KR"/>
        </w:rPr>
        <w:tab/>
      </w:r>
      <w:r w:rsidRPr="008C77B3">
        <w:rPr>
          <w:rFonts w:ascii="Courier New" w:eastAsia="等线" w:hAnsi="Courier New" w:cs="Arial" w:hint="eastAsia"/>
          <w:noProof/>
          <w:sz w:val="16"/>
          <w:szCs w:val="16"/>
          <w:lang w:eastAsia="ko-KR"/>
        </w:rPr>
        <w:tab/>
      </w:r>
      <w:r w:rsidRPr="008C77B3">
        <w:rPr>
          <w:rFonts w:ascii="Courier New" w:eastAsia="等线" w:hAnsi="Courier New" w:cs="Arial"/>
          <w:noProof/>
          <w:sz w:val="16"/>
          <w:szCs w:val="16"/>
          <w:lang w:eastAsia="ko-KR"/>
        </w:rPr>
        <w:tab/>
      </w:r>
      <w:r w:rsidRPr="008C77B3">
        <w:rPr>
          <w:rFonts w:ascii="Courier New" w:eastAsia="等线" w:hAnsi="Courier New" w:hint="eastAsia"/>
          <w:noProof/>
          <w:sz w:val="16"/>
          <w:szCs w:val="16"/>
          <w:lang w:eastAsia="ko-KR"/>
        </w:rPr>
        <w:t>OPTIONAL,</w:t>
      </w:r>
    </w:p>
    <w:p w14:paraId="33F8A3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8C77B3">
        <w:rPr>
          <w:rFonts w:ascii="Courier New" w:eastAsia="等线" w:hAnsi="Courier New"/>
          <w:noProof/>
          <w:sz w:val="16"/>
          <w:szCs w:val="16"/>
          <w:lang w:eastAsia="ko-KR"/>
        </w:rPr>
        <w:tab/>
      </w:r>
      <w:r w:rsidRPr="008C77B3">
        <w:rPr>
          <w:rFonts w:ascii="Courier New" w:eastAsia="等线" w:hAnsi="Courier New" w:hint="eastAsia"/>
          <w:noProof/>
          <w:sz w:val="16"/>
          <w:szCs w:val="16"/>
          <w:lang w:eastAsia="ko-KR"/>
        </w:rPr>
        <w:t>fiveG</w:t>
      </w:r>
      <w:r w:rsidRPr="008C77B3">
        <w:rPr>
          <w:rFonts w:ascii="Courier New" w:eastAsia="等线" w:hAnsi="Courier New" w:cs="Arial"/>
          <w:noProof/>
          <w:sz w:val="16"/>
          <w:szCs w:val="16"/>
          <w:lang w:eastAsia="ko-KR"/>
        </w:rPr>
        <w:t>ProSe</w:t>
      </w:r>
      <w:r w:rsidRPr="008C77B3">
        <w:rPr>
          <w:rFonts w:ascii="Courier New" w:eastAsia="等线" w:hAnsi="Courier New"/>
          <w:noProof/>
          <w:snapToGrid w:val="0"/>
          <w:sz w:val="16"/>
          <w:szCs w:val="16"/>
          <w:lang w:eastAsia="ko-KR"/>
        </w:rPr>
        <w:t>Layer2RemoteUE</w:t>
      </w:r>
      <w:r w:rsidRPr="008C77B3">
        <w:rPr>
          <w:rFonts w:ascii="Courier New" w:eastAsia="等线" w:hAnsi="Courier New"/>
          <w:noProof/>
          <w:sz w:val="16"/>
          <w:szCs w:val="16"/>
          <w:lang w:eastAsia="ko-KR"/>
        </w:rPr>
        <w:tab/>
      </w:r>
      <w:r w:rsidRPr="008C77B3">
        <w:rPr>
          <w:rFonts w:ascii="Courier New" w:eastAsia="等线" w:hAnsi="Courier New"/>
          <w:noProof/>
          <w:sz w:val="16"/>
          <w:szCs w:val="16"/>
          <w:lang w:eastAsia="ko-KR"/>
        </w:rPr>
        <w:tab/>
      </w:r>
      <w:r w:rsidRPr="008C77B3">
        <w:rPr>
          <w:rFonts w:ascii="Courier New" w:eastAsia="等线" w:hAnsi="Courier New"/>
          <w:noProof/>
          <w:sz w:val="16"/>
          <w:szCs w:val="16"/>
          <w:lang w:eastAsia="ko-KR"/>
        </w:rPr>
        <w:tab/>
      </w:r>
      <w:r w:rsidRPr="008C77B3">
        <w:rPr>
          <w:rFonts w:ascii="Courier New" w:eastAsia="等线" w:hAnsi="Courier New"/>
          <w:noProof/>
          <w:sz w:val="16"/>
          <w:szCs w:val="16"/>
          <w:lang w:eastAsia="ko-KR"/>
        </w:rPr>
        <w:tab/>
      </w:r>
      <w:r w:rsidRPr="008C77B3">
        <w:rPr>
          <w:rFonts w:ascii="Courier New" w:eastAsia="等线" w:hAnsi="Courier New"/>
          <w:noProof/>
          <w:sz w:val="16"/>
          <w:szCs w:val="16"/>
          <w:lang w:eastAsia="ko-KR"/>
        </w:rPr>
        <w:tab/>
      </w:r>
      <w:r w:rsidRPr="008C77B3">
        <w:rPr>
          <w:rFonts w:ascii="Courier New" w:eastAsia="等线" w:hAnsi="Courier New" w:hint="eastAsia"/>
          <w:noProof/>
          <w:sz w:val="16"/>
          <w:szCs w:val="16"/>
          <w:lang w:eastAsia="ko-KR"/>
        </w:rPr>
        <w:t>FiveG</w:t>
      </w:r>
      <w:r w:rsidRPr="008C77B3">
        <w:rPr>
          <w:rFonts w:ascii="Courier New" w:eastAsia="等线" w:hAnsi="Courier New" w:cs="Arial"/>
          <w:noProof/>
          <w:sz w:val="16"/>
          <w:szCs w:val="16"/>
          <w:lang w:eastAsia="ko-KR"/>
        </w:rPr>
        <w:t>ProSe</w:t>
      </w:r>
      <w:r w:rsidRPr="008C77B3">
        <w:rPr>
          <w:rFonts w:ascii="Courier New" w:eastAsia="等线" w:hAnsi="Courier New"/>
          <w:noProof/>
          <w:snapToGrid w:val="0"/>
          <w:sz w:val="16"/>
          <w:szCs w:val="16"/>
          <w:lang w:eastAsia="ko-KR"/>
        </w:rPr>
        <w:t>Layer2RemoteUE</w:t>
      </w:r>
      <w:r w:rsidRPr="008C77B3">
        <w:rPr>
          <w:rFonts w:ascii="Courier New" w:eastAsia="等线" w:hAnsi="Courier New"/>
          <w:noProof/>
          <w:snapToGrid w:val="0"/>
          <w:sz w:val="16"/>
          <w:szCs w:val="16"/>
          <w:lang w:eastAsia="ko-KR"/>
        </w:rPr>
        <w:tab/>
      </w:r>
      <w:r w:rsidRPr="008C77B3">
        <w:rPr>
          <w:rFonts w:ascii="Courier New" w:eastAsia="等线" w:hAnsi="Courier New"/>
          <w:noProof/>
          <w:snapToGrid w:val="0"/>
          <w:sz w:val="16"/>
          <w:szCs w:val="16"/>
          <w:lang w:eastAsia="ko-KR"/>
        </w:rPr>
        <w:tab/>
      </w:r>
      <w:r w:rsidRPr="008C77B3">
        <w:rPr>
          <w:rFonts w:ascii="Courier New" w:eastAsia="等线" w:hAnsi="Courier New"/>
          <w:noProof/>
          <w:snapToGrid w:val="0"/>
          <w:sz w:val="16"/>
          <w:szCs w:val="16"/>
          <w:lang w:eastAsia="ko-KR"/>
        </w:rPr>
        <w:tab/>
      </w:r>
      <w:r w:rsidRPr="008C77B3">
        <w:rPr>
          <w:rFonts w:ascii="Courier New" w:eastAsia="等线" w:hAnsi="Courier New"/>
          <w:noProof/>
          <w:snapToGrid w:val="0"/>
          <w:sz w:val="16"/>
          <w:szCs w:val="16"/>
          <w:lang w:eastAsia="ko-KR"/>
        </w:rPr>
        <w:tab/>
      </w:r>
      <w:r w:rsidRPr="008C77B3">
        <w:rPr>
          <w:rFonts w:ascii="Courier New" w:eastAsia="等线" w:hAnsi="Courier New"/>
          <w:noProof/>
          <w:snapToGrid w:val="0"/>
          <w:sz w:val="16"/>
          <w:szCs w:val="16"/>
          <w:lang w:eastAsia="ko-KR"/>
        </w:rPr>
        <w:tab/>
      </w:r>
      <w:r w:rsidRPr="008C77B3">
        <w:rPr>
          <w:rFonts w:ascii="Courier New" w:eastAsia="等线" w:hAnsi="Courier New"/>
          <w:noProof/>
          <w:snapToGrid w:val="0"/>
          <w:sz w:val="16"/>
          <w:szCs w:val="16"/>
          <w:lang w:eastAsia="ko-KR"/>
        </w:rPr>
        <w:tab/>
      </w:r>
      <w:r w:rsidRPr="008C77B3">
        <w:rPr>
          <w:rFonts w:ascii="Courier New" w:eastAsia="等线" w:hAnsi="Courier New"/>
          <w:noProof/>
          <w:snapToGrid w:val="0"/>
          <w:sz w:val="16"/>
          <w:szCs w:val="16"/>
          <w:lang w:eastAsia="ko-KR"/>
        </w:rPr>
        <w:tab/>
      </w:r>
      <w:r w:rsidRPr="008C77B3">
        <w:rPr>
          <w:rFonts w:ascii="Courier New" w:eastAsia="等线" w:hAnsi="Courier New" w:hint="eastAsia"/>
          <w:noProof/>
          <w:sz w:val="16"/>
          <w:szCs w:val="16"/>
          <w:lang w:eastAsia="ko-KR"/>
        </w:rPr>
        <w:t xml:space="preserve">OPTIONAL, </w:t>
      </w:r>
    </w:p>
    <w:p w14:paraId="64A639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{FiveG</w:t>
      </w:r>
      <w:r w:rsidRPr="008C77B3">
        <w:rPr>
          <w:rFonts w:ascii="Courier New" w:eastAsia="Malgun Gothic" w:hAnsi="Courier New" w:hint="eastAsia"/>
          <w:noProof/>
          <w:snapToGrid w:val="0"/>
          <w:sz w:val="16"/>
          <w:lang w:eastAsia="ko-KR"/>
        </w:rPr>
        <w:t>-</w:t>
      </w:r>
      <w:r w:rsidRPr="008C77B3">
        <w:rPr>
          <w:rFonts w:ascii="Courier New" w:eastAsia="宋体" w:hAnsi="Courier New"/>
          <w:noProof/>
          <w:snapToGrid w:val="0"/>
          <w:sz w:val="16"/>
          <w:lang w:eastAsia="ko-KR"/>
        </w:rPr>
        <w:t>ProSeAuthorized-ExtIEs} }</w:t>
      </w: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ko-KR"/>
        </w:rPr>
        <w:tab/>
      </w:r>
      <w:r w:rsidRPr="008C77B3">
        <w:rPr>
          <w:rFonts w:ascii="Courier New" w:eastAsia="宋体" w:hAnsi="Courier New"/>
          <w:noProof/>
          <w:snapToGrid w:val="0"/>
          <w:sz w:val="16"/>
          <w:lang w:eastAsia="ko-KR"/>
        </w:rPr>
        <w:t>OPTIONAL,</w:t>
      </w:r>
    </w:p>
    <w:p w14:paraId="58052D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59C04B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w:t>
      </w:r>
    </w:p>
    <w:p w14:paraId="4123C6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8"/>
          <w:lang w:eastAsia="ko-KR"/>
        </w:rPr>
      </w:pPr>
    </w:p>
    <w:p w14:paraId="147570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FiveG</w:t>
      </w:r>
      <w:r w:rsidRPr="008C77B3">
        <w:rPr>
          <w:rFonts w:ascii="Malgun Gothic" w:eastAsia="Malgun Gothic" w:hAnsi="Malgun Gothic" w:hint="eastAsia"/>
          <w:noProof/>
          <w:snapToGrid w:val="0"/>
          <w:sz w:val="16"/>
          <w:lang w:eastAsia="ko-KR"/>
        </w:rPr>
        <w:t>-</w:t>
      </w:r>
      <w:r w:rsidRPr="008C77B3">
        <w:rPr>
          <w:rFonts w:ascii="Courier New" w:eastAsia="宋体" w:hAnsi="Courier New"/>
          <w:noProof/>
          <w:snapToGrid w:val="0"/>
          <w:sz w:val="16"/>
          <w:lang w:eastAsia="ko-KR"/>
        </w:rPr>
        <w:t>ProSeAuthoriz</w:t>
      </w:r>
      <w:r w:rsidRPr="008C77B3">
        <w:rPr>
          <w:rFonts w:ascii="Courier New" w:eastAsia="Malgun Gothic" w:hAnsi="Courier New" w:hint="eastAsia"/>
          <w:noProof/>
          <w:snapToGrid w:val="0"/>
          <w:sz w:val="16"/>
          <w:lang w:eastAsia="ko-KR"/>
        </w:rPr>
        <w:t>ed</w:t>
      </w:r>
      <w:r w:rsidRPr="008C77B3">
        <w:rPr>
          <w:rFonts w:ascii="Courier New" w:eastAsia="宋体" w:hAnsi="Courier New"/>
          <w:noProof/>
          <w:snapToGrid w:val="0"/>
          <w:sz w:val="16"/>
          <w:lang w:eastAsia="ko-KR"/>
        </w:rPr>
        <w:t>-ExtIEs NGAP-PROTOCOL-EXTENSION ::= {</w:t>
      </w:r>
    </w:p>
    <w:p w14:paraId="786130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43992C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lastRenderedPageBreak/>
        <w:t>}</w:t>
      </w:r>
    </w:p>
    <w:p w14:paraId="663D5A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C4D8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F</w:t>
      </w:r>
      <w:r w:rsidRPr="008C77B3">
        <w:rPr>
          <w:rFonts w:ascii="Courier New" w:eastAsia="宋体" w:hAnsi="Courier New"/>
          <w:noProof/>
          <w:snapToGrid w:val="0"/>
          <w:sz w:val="16"/>
          <w:lang w:eastAsia="ko-KR"/>
        </w:rPr>
        <w:t>iveGProSeDirectDiscovery</w:t>
      </w:r>
      <w:r w:rsidRPr="008C77B3">
        <w:rPr>
          <w:rFonts w:ascii="Courier New" w:eastAsia="宋体" w:hAnsi="Courier New" w:hint="eastAsia"/>
          <w:noProof/>
          <w:snapToGrid w:val="0"/>
          <w:sz w:val="16"/>
          <w:lang w:eastAsia="ko-KR"/>
        </w:rPr>
        <w:t xml:space="preserve"> </w:t>
      </w:r>
      <w:r w:rsidRPr="008C77B3">
        <w:rPr>
          <w:rFonts w:ascii="Courier New" w:eastAsia="宋体" w:hAnsi="Courier New"/>
          <w:noProof/>
          <w:snapToGrid w:val="0"/>
          <w:sz w:val="16"/>
          <w:lang w:eastAsia="ko-KR"/>
        </w:rPr>
        <w:t xml:space="preserve">::= ENUMERATED { </w:t>
      </w:r>
    </w:p>
    <w:p w14:paraId="4CAA13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authorized,</w:t>
      </w:r>
    </w:p>
    <w:p w14:paraId="33B926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not-authorized,</w:t>
      </w:r>
    </w:p>
    <w:p w14:paraId="60F5A3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4A9048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1C38DA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2F58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F</w:t>
      </w:r>
      <w:r w:rsidRPr="008C77B3">
        <w:rPr>
          <w:rFonts w:ascii="Courier New" w:eastAsia="宋体" w:hAnsi="Courier New"/>
          <w:noProof/>
          <w:snapToGrid w:val="0"/>
          <w:sz w:val="16"/>
          <w:lang w:eastAsia="ko-KR"/>
        </w:rPr>
        <w:t>iveGProSeDirectCommunication</w:t>
      </w:r>
      <w:r w:rsidRPr="008C77B3">
        <w:rPr>
          <w:rFonts w:ascii="Courier New" w:eastAsia="宋体" w:hAnsi="Courier New" w:hint="eastAsia"/>
          <w:noProof/>
          <w:snapToGrid w:val="0"/>
          <w:sz w:val="16"/>
          <w:lang w:eastAsia="ko-KR"/>
        </w:rPr>
        <w:t xml:space="preserve"> </w:t>
      </w:r>
      <w:r w:rsidRPr="008C77B3">
        <w:rPr>
          <w:rFonts w:ascii="Courier New" w:eastAsia="宋体" w:hAnsi="Courier New"/>
          <w:noProof/>
          <w:snapToGrid w:val="0"/>
          <w:sz w:val="16"/>
          <w:lang w:eastAsia="ko-KR"/>
        </w:rPr>
        <w:t xml:space="preserve">::= ENUMERATED { </w:t>
      </w:r>
    </w:p>
    <w:p w14:paraId="4F6C62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authorized,</w:t>
      </w:r>
    </w:p>
    <w:p w14:paraId="0C0D29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not-authorized,</w:t>
      </w:r>
    </w:p>
    <w:p w14:paraId="6FEE32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02159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A8630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0826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F</w:t>
      </w:r>
      <w:r w:rsidRPr="008C77B3">
        <w:rPr>
          <w:rFonts w:ascii="Courier New" w:eastAsia="宋体" w:hAnsi="Courier New"/>
          <w:noProof/>
          <w:snapToGrid w:val="0"/>
          <w:sz w:val="16"/>
          <w:lang w:eastAsia="ko-KR"/>
        </w:rPr>
        <w:t>iveGProSe</w:t>
      </w:r>
      <w:r w:rsidRPr="008C77B3">
        <w:rPr>
          <w:rFonts w:ascii="Courier New" w:eastAsia="宋体" w:hAnsi="Courier New" w:hint="eastAsia"/>
          <w:noProof/>
          <w:snapToGrid w:val="0"/>
          <w:sz w:val="16"/>
          <w:lang w:eastAsia="ko-KR"/>
        </w:rPr>
        <w:t>Layer2</w:t>
      </w:r>
      <w:r w:rsidRPr="008C77B3">
        <w:rPr>
          <w:rFonts w:ascii="Courier New" w:eastAsia="宋体" w:hAnsi="Courier New"/>
          <w:noProof/>
          <w:snapToGrid w:val="0"/>
          <w:sz w:val="16"/>
          <w:lang w:eastAsia="ko-KR"/>
        </w:rPr>
        <w:t>UEtoNetwor</w:t>
      </w:r>
      <w:r w:rsidRPr="008C77B3">
        <w:rPr>
          <w:rFonts w:ascii="Courier New" w:eastAsia="宋体" w:hAnsi="Courier New" w:hint="eastAsia"/>
          <w:noProof/>
          <w:snapToGrid w:val="0"/>
          <w:sz w:val="16"/>
          <w:lang w:eastAsia="ko-KR"/>
        </w:rPr>
        <w:t>k</w:t>
      </w:r>
      <w:r w:rsidRPr="008C77B3">
        <w:rPr>
          <w:rFonts w:ascii="Courier New" w:eastAsia="宋体" w:hAnsi="Courier New"/>
          <w:noProof/>
          <w:snapToGrid w:val="0"/>
          <w:sz w:val="16"/>
          <w:lang w:eastAsia="ko-KR"/>
        </w:rPr>
        <w:t>Relay</w:t>
      </w:r>
      <w:r w:rsidRPr="008C77B3">
        <w:rPr>
          <w:rFonts w:ascii="Courier New" w:eastAsia="宋体" w:hAnsi="Courier New" w:hint="eastAsia"/>
          <w:noProof/>
          <w:snapToGrid w:val="0"/>
          <w:sz w:val="16"/>
          <w:lang w:eastAsia="ko-KR"/>
        </w:rPr>
        <w:t xml:space="preserve"> </w:t>
      </w:r>
      <w:r w:rsidRPr="008C77B3">
        <w:rPr>
          <w:rFonts w:ascii="Courier New" w:eastAsia="宋体" w:hAnsi="Courier New"/>
          <w:noProof/>
          <w:snapToGrid w:val="0"/>
          <w:sz w:val="16"/>
          <w:lang w:eastAsia="ko-KR"/>
        </w:rPr>
        <w:t xml:space="preserve">::= ENUMERATED { </w:t>
      </w:r>
    </w:p>
    <w:p w14:paraId="58A818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authorized,</w:t>
      </w:r>
    </w:p>
    <w:p w14:paraId="43C5F8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not-authorized,</w:t>
      </w:r>
    </w:p>
    <w:p w14:paraId="1CD0F9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180180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0CB7A4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2B9C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F</w:t>
      </w:r>
      <w:r w:rsidRPr="008C77B3">
        <w:rPr>
          <w:rFonts w:ascii="Courier New" w:eastAsia="宋体" w:hAnsi="Courier New"/>
          <w:noProof/>
          <w:snapToGrid w:val="0"/>
          <w:sz w:val="16"/>
          <w:lang w:eastAsia="ko-KR"/>
        </w:rPr>
        <w:t>iveGProSe</w:t>
      </w:r>
      <w:r w:rsidRPr="008C77B3">
        <w:rPr>
          <w:rFonts w:ascii="Courier New" w:eastAsia="宋体" w:hAnsi="Courier New" w:hint="eastAsia"/>
          <w:noProof/>
          <w:snapToGrid w:val="0"/>
          <w:sz w:val="16"/>
          <w:lang w:eastAsia="ko-KR"/>
        </w:rPr>
        <w:t>Layer3</w:t>
      </w:r>
      <w:r w:rsidRPr="008C77B3">
        <w:rPr>
          <w:rFonts w:ascii="Courier New" w:eastAsia="宋体" w:hAnsi="Courier New"/>
          <w:noProof/>
          <w:snapToGrid w:val="0"/>
          <w:sz w:val="16"/>
          <w:lang w:eastAsia="ko-KR"/>
        </w:rPr>
        <w:t>UEtoNetwor</w:t>
      </w:r>
      <w:r w:rsidRPr="008C77B3">
        <w:rPr>
          <w:rFonts w:ascii="Courier New" w:eastAsia="宋体" w:hAnsi="Courier New" w:hint="eastAsia"/>
          <w:noProof/>
          <w:snapToGrid w:val="0"/>
          <w:sz w:val="16"/>
          <w:lang w:eastAsia="ko-KR"/>
        </w:rPr>
        <w:t>k</w:t>
      </w:r>
      <w:r w:rsidRPr="008C77B3">
        <w:rPr>
          <w:rFonts w:ascii="Courier New" w:eastAsia="宋体" w:hAnsi="Courier New"/>
          <w:noProof/>
          <w:snapToGrid w:val="0"/>
          <w:sz w:val="16"/>
          <w:lang w:eastAsia="ko-KR"/>
        </w:rPr>
        <w:t>Relay</w:t>
      </w:r>
      <w:r w:rsidRPr="008C77B3">
        <w:rPr>
          <w:rFonts w:ascii="Courier New" w:eastAsia="宋体" w:hAnsi="Courier New" w:hint="eastAsia"/>
          <w:noProof/>
          <w:snapToGrid w:val="0"/>
          <w:sz w:val="16"/>
          <w:lang w:eastAsia="ko-KR"/>
        </w:rPr>
        <w:t xml:space="preserve"> </w:t>
      </w:r>
      <w:r w:rsidRPr="008C77B3">
        <w:rPr>
          <w:rFonts w:ascii="Courier New" w:eastAsia="宋体" w:hAnsi="Courier New"/>
          <w:noProof/>
          <w:snapToGrid w:val="0"/>
          <w:sz w:val="16"/>
          <w:lang w:eastAsia="ko-KR"/>
        </w:rPr>
        <w:t xml:space="preserve">::= ENUMERATED { </w:t>
      </w:r>
    </w:p>
    <w:p w14:paraId="302194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authorized,</w:t>
      </w:r>
    </w:p>
    <w:p w14:paraId="134A02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not-authorized,</w:t>
      </w:r>
    </w:p>
    <w:p w14:paraId="1953D3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FE2B6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780CF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A365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F</w:t>
      </w:r>
      <w:r w:rsidRPr="008C77B3">
        <w:rPr>
          <w:rFonts w:ascii="Courier New" w:eastAsia="宋体" w:hAnsi="Courier New"/>
          <w:noProof/>
          <w:snapToGrid w:val="0"/>
          <w:sz w:val="16"/>
          <w:lang w:eastAsia="ko-KR"/>
        </w:rPr>
        <w:t>iveGProSe</w:t>
      </w:r>
      <w:r w:rsidRPr="008C77B3">
        <w:rPr>
          <w:rFonts w:ascii="Courier New" w:eastAsia="宋体" w:hAnsi="Courier New" w:hint="eastAsia"/>
          <w:noProof/>
          <w:snapToGrid w:val="0"/>
          <w:sz w:val="16"/>
          <w:lang w:eastAsia="ko-KR"/>
        </w:rPr>
        <w:t>Layer2Remote</w:t>
      </w:r>
      <w:r w:rsidRPr="008C77B3">
        <w:rPr>
          <w:rFonts w:ascii="Courier New" w:eastAsia="宋体" w:hAnsi="Courier New"/>
          <w:noProof/>
          <w:snapToGrid w:val="0"/>
          <w:sz w:val="16"/>
          <w:lang w:eastAsia="ko-KR"/>
        </w:rPr>
        <w:t>UE</w:t>
      </w:r>
      <w:r w:rsidRPr="008C77B3">
        <w:rPr>
          <w:rFonts w:ascii="Courier New" w:eastAsia="宋体" w:hAnsi="Courier New" w:hint="eastAsia"/>
          <w:noProof/>
          <w:snapToGrid w:val="0"/>
          <w:sz w:val="16"/>
          <w:lang w:eastAsia="ko-KR"/>
        </w:rPr>
        <w:t xml:space="preserve"> </w:t>
      </w:r>
      <w:r w:rsidRPr="008C77B3">
        <w:rPr>
          <w:rFonts w:ascii="Courier New" w:eastAsia="宋体" w:hAnsi="Courier New"/>
          <w:noProof/>
          <w:snapToGrid w:val="0"/>
          <w:sz w:val="16"/>
          <w:lang w:eastAsia="ko-KR"/>
        </w:rPr>
        <w:t xml:space="preserve">::= ENUMERATED { </w:t>
      </w:r>
    </w:p>
    <w:p w14:paraId="4E7575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authorized,</w:t>
      </w:r>
    </w:p>
    <w:p w14:paraId="0B28EC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not-authorized,</w:t>
      </w:r>
    </w:p>
    <w:p w14:paraId="3C11CE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122987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宋体" w:hAnsi="Courier New"/>
          <w:noProof/>
          <w:snapToGrid w:val="0"/>
          <w:sz w:val="16"/>
          <w:lang w:eastAsia="ko-KR"/>
        </w:rPr>
        <w:t>}</w:t>
      </w:r>
    </w:p>
    <w:p w14:paraId="5E436A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B61FD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95606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4571F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C77B3">
        <w:rPr>
          <w:rFonts w:ascii="Courier New" w:eastAsia="Malgun Gothic" w:hAnsi="Courier New" w:hint="eastAsia"/>
          <w:noProof/>
          <w:snapToGrid w:val="0"/>
          <w:sz w:val="16"/>
          <w:lang w:eastAsia="ko-KR"/>
        </w:rPr>
        <w:t>Fiv</w:t>
      </w:r>
      <w:r w:rsidRPr="008C77B3">
        <w:rPr>
          <w:rFonts w:ascii="Courier New" w:eastAsia="Batang" w:hAnsi="Courier New" w:hint="eastAsia"/>
          <w:noProof/>
          <w:sz w:val="16"/>
          <w:lang w:eastAsia="ja-JP"/>
        </w:rPr>
        <w:t>eG-ProSePC5QoSParameters</w:t>
      </w:r>
      <w:r w:rsidRPr="008C77B3">
        <w:rPr>
          <w:rFonts w:ascii="Courier New" w:eastAsia="Batang" w:hAnsi="Courier New"/>
          <w:noProof/>
          <w:sz w:val="16"/>
          <w:lang w:eastAsia="ja-JP"/>
        </w:rPr>
        <w:t xml:space="preserve"> ::= SEQUENCE {</w:t>
      </w:r>
    </w:p>
    <w:p w14:paraId="2D5036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C77B3">
        <w:rPr>
          <w:rFonts w:ascii="Courier New" w:eastAsia="Batang" w:hAnsi="Courier New"/>
          <w:noProof/>
          <w:sz w:val="16"/>
          <w:lang w:eastAsia="ja-JP"/>
        </w:rPr>
        <w:tab/>
      </w:r>
      <w:r w:rsidRPr="008C77B3">
        <w:rPr>
          <w:rFonts w:ascii="Courier New" w:eastAsia="Batang" w:hAnsi="Courier New" w:hint="eastAsia"/>
          <w:noProof/>
          <w:sz w:val="16"/>
          <w:lang w:eastAsia="ja-JP"/>
        </w:rPr>
        <w:t>fiveGProSepc5QoSFlowList</w:t>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hint="eastAsia"/>
          <w:noProof/>
          <w:sz w:val="16"/>
          <w:lang w:eastAsia="ja-JP"/>
        </w:rPr>
        <w:tab/>
      </w:r>
      <w:r w:rsidRPr="008C77B3">
        <w:rPr>
          <w:rFonts w:ascii="Courier New" w:eastAsia="Batang" w:hAnsi="Courier New"/>
          <w:noProof/>
          <w:sz w:val="16"/>
          <w:lang w:eastAsia="ja-JP"/>
        </w:rPr>
        <w:tab/>
      </w:r>
      <w:r w:rsidRPr="008C77B3">
        <w:rPr>
          <w:rFonts w:ascii="Courier New" w:eastAsia="Malgun Gothic" w:hAnsi="Courier New" w:hint="eastAsia"/>
          <w:noProof/>
          <w:sz w:val="16"/>
          <w:lang w:eastAsia="ko-KR"/>
        </w:rPr>
        <w:t>FiveGProSe</w:t>
      </w:r>
      <w:r w:rsidRPr="008C77B3">
        <w:rPr>
          <w:rFonts w:ascii="Courier New" w:eastAsia="Batang" w:hAnsi="Courier New" w:hint="eastAsia"/>
          <w:noProof/>
          <w:sz w:val="16"/>
          <w:lang w:eastAsia="ja-JP"/>
        </w:rPr>
        <w:t>PC5QoSFlowList</w:t>
      </w:r>
      <w:r w:rsidRPr="008C77B3">
        <w:rPr>
          <w:rFonts w:ascii="Courier New" w:eastAsia="Batang" w:hAnsi="Courier New"/>
          <w:noProof/>
          <w:sz w:val="16"/>
          <w:lang w:eastAsia="ja-JP"/>
        </w:rPr>
        <w:t>,</w:t>
      </w:r>
    </w:p>
    <w:p w14:paraId="793B5C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Batang" w:hAnsi="Courier New" w:hint="eastAsia"/>
          <w:noProof/>
          <w:sz w:val="16"/>
          <w:lang w:eastAsia="ja-JP"/>
        </w:rPr>
        <w:tab/>
        <w:t>five</w:t>
      </w:r>
      <w:r w:rsidRPr="008C77B3">
        <w:rPr>
          <w:rFonts w:ascii="Courier New" w:eastAsia="Malgun Gothic" w:hAnsi="Courier New" w:hint="eastAsia"/>
          <w:noProof/>
          <w:sz w:val="16"/>
          <w:lang w:eastAsia="ko-KR"/>
        </w:rPr>
        <w:t>G</w:t>
      </w:r>
      <w:r w:rsidRPr="008C77B3">
        <w:rPr>
          <w:rFonts w:ascii="Courier New" w:eastAsia="Batang" w:hAnsi="Courier New" w:hint="eastAsia"/>
          <w:noProof/>
          <w:sz w:val="16"/>
          <w:lang w:eastAsia="ja-JP"/>
        </w:rPr>
        <w:t>ProSepc</w:t>
      </w:r>
      <w:r w:rsidRPr="008C77B3">
        <w:rPr>
          <w:rFonts w:ascii="Courier New" w:eastAsia="Batang" w:hAnsi="Courier New"/>
          <w:noProof/>
          <w:sz w:val="16"/>
          <w:lang w:eastAsia="ja-JP"/>
        </w:rPr>
        <w:t>5LinkAggregateBitRates</w:t>
      </w:r>
      <w:r w:rsidRPr="008C77B3">
        <w:rPr>
          <w:rFonts w:ascii="Courier New" w:eastAsia="Batang" w:hAnsi="Courier New" w:hint="eastAsia"/>
          <w:noProof/>
          <w:sz w:val="16"/>
          <w:lang w:eastAsia="ja-JP"/>
        </w:rPr>
        <w:tab/>
      </w:r>
      <w:r w:rsidRPr="008C77B3">
        <w:rPr>
          <w:rFonts w:ascii="Courier New" w:eastAsia="Batang" w:hAnsi="Courier New"/>
          <w:noProof/>
          <w:sz w:val="16"/>
          <w:lang w:eastAsia="ja-JP"/>
        </w:rPr>
        <w:tab/>
        <w:t>BitRate</w:t>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t>OPTIONAL,</w:t>
      </w:r>
    </w:p>
    <w:p w14:paraId="75577F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w:t>
      </w:r>
      <w:r w:rsidRPr="008C77B3">
        <w:rPr>
          <w:rFonts w:ascii="Courier New" w:eastAsia="Batang" w:hAnsi="Courier New" w:hint="eastAsia"/>
          <w:noProof/>
          <w:sz w:val="16"/>
          <w:lang w:eastAsia="ja-JP"/>
        </w:rPr>
        <w:t xml:space="preserve"> </w:t>
      </w:r>
      <w:r w:rsidRPr="008C77B3">
        <w:rPr>
          <w:rFonts w:ascii="Courier New" w:eastAsia="Malgun Gothic" w:hAnsi="Courier New" w:hint="eastAsia"/>
          <w:noProof/>
          <w:snapToGrid w:val="0"/>
          <w:sz w:val="16"/>
          <w:lang w:eastAsia="ko-KR"/>
        </w:rPr>
        <w:t>FiveG-</w:t>
      </w:r>
      <w:r w:rsidRPr="008C77B3">
        <w:rPr>
          <w:rFonts w:ascii="Courier New" w:eastAsia="宋体" w:hAnsi="Courier New" w:cs="Courier New" w:hint="eastAsia"/>
          <w:noProof/>
          <w:snapToGrid w:val="0"/>
          <w:sz w:val="16"/>
          <w:lang w:eastAsia="ko-KR"/>
        </w:rPr>
        <w:t>ProSe</w:t>
      </w:r>
      <w:r w:rsidRPr="008C77B3">
        <w:rPr>
          <w:rFonts w:ascii="Courier New" w:eastAsia="宋体" w:hAnsi="Courier New" w:hint="eastAsia"/>
          <w:noProof/>
          <w:snapToGrid w:val="0"/>
          <w:sz w:val="16"/>
          <w:lang w:eastAsia="ko-KR"/>
        </w:rPr>
        <w:t>PC5QoSParameters</w:t>
      </w:r>
      <w:r w:rsidRPr="008C77B3">
        <w:rPr>
          <w:rFonts w:ascii="Courier New" w:eastAsia="宋体" w:hAnsi="Courier New"/>
          <w:noProof/>
          <w:snapToGrid w:val="0"/>
          <w:sz w:val="16"/>
          <w:lang w:eastAsia="ko-KR"/>
        </w:rPr>
        <w:t>-ExtIEs} }</w:t>
      </w:r>
      <w:r w:rsidRPr="008C77B3">
        <w:rPr>
          <w:rFonts w:ascii="Courier New" w:eastAsia="宋体" w:hAnsi="Courier New"/>
          <w:noProof/>
          <w:snapToGrid w:val="0"/>
          <w:sz w:val="16"/>
          <w:lang w:eastAsia="ko-KR"/>
        </w:rPr>
        <w:tab/>
        <w:t>OPTIONAL,</w:t>
      </w:r>
    </w:p>
    <w:p w14:paraId="38B0E6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7591C2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3D00B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4AA6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8C77B3">
        <w:rPr>
          <w:rFonts w:ascii="Courier New" w:eastAsia="Malgun Gothic" w:hAnsi="Courier New" w:hint="eastAsia"/>
          <w:noProof/>
          <w:snapToGrid w:val="0"/>
          <w:sz w:val="16"/>
          <w:lang w:eastAsia="ko-KR"/>
        </w:rPr>
        <w:t>FiveG-ProSe</w:t>
      </w:r>
      <w:r w:rsidRPr="008C77B3">
        <w:rPr>
          <w:rFonts w:ascii="Courier New" w:eastAsia="宋体" w:hAnsi="Courier New" w:cs="Mangal"/>
          <w:noProof/>
          <w:snapToGrid w:val="0"/>
          <w:sz w:val="16"/>
          <w:lang w:eastAsia="ko-KR" w:bidi="sa-IN"/>
        </w:rPr>
        <w:t>PC5QoSParameters-ExtIEs NGAP-PROTOCOL-EXTENSION ::= {</w:t>
      </w:r>
    </w:p>
    <w:p w14:paraId="3DEB09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8C77B3">
        <w:rPr>
          <w:rFonts w:ascii="Courier New" w:eastAsia="宋体" w:hAnsi="Courier New" w:cs="Mangal"/>
          <w:noProof/>
          <w:snapToGrid w:val="0"/>
          <w:sz w:val="16"/>
          <w:lang w:eastAsia="ko-KR" w:bidi="sa-IN"/>
        </w:rPr>
        <w:tab/>
        <w:t>...</w:t>
      </w:r>
    </w:p>
    <w:p w14:paraId="7CD895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8C77B3">
        <w:rPr>
          <w:rFonts w:ascii="Courier New" w:eastAsia="宋体" w:hAnsi="Courier New" w:cs="Mangal"/>
          <w:noProof/>
          <w:snapToGrid w:val="0"/>
          <w:sz w:val="16"/>
          <w:lang w:eastAsia="ko-KR" w:bidi="sa-IN"/>
        </w:rPr>
        <w:t>}</w:t>
      </w:r>
    </w:p>
    <w:p w14:paraId="1BE078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p>
    <w:p w14:paraId="0D722E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C77B3">
        <w:rPr>
          <w:rFonts w:ascii="Courier New" w:eastAsia="Batang" w:hAnsi="Courier New"/>
          <w:noProof/>
          <w:sz w:val="16"/>
          <w:lang w:eastAsia="ja-JP"/>
        </w:rPr>
        <w:t>FiveGProSe</w:t>
      </w:r>
      <w:r w:rsidRPr="008C77B3">
        <w:rPr>
          <w:rFonts w:ascii="Courier New" w:eastAsia="Batang" w:hAnsi="Courier New" w:hint="eastAsia"/>
          <w:noProof/>
          <w:sz w:val="16"/>
          <w:lang w:eastAsia="ja-JP"/>
        </w:rPr>
        <w:t>PC5QoSFlowList</w:t>
      </w:r>
      <w:r w:rsidRPr="008C77B3">
        <w:rPr>
          <w:rFonts w:ascii="Courier New" w:eastAsia="Batang" w:hAnsi="Courier New"/>
          <w:noProof/>
          <w:sz w:val="16"/>
          <w:lang w:eastAsia="ja-JP"/>
        </w:rPr>
        <w:t xml:space="preserve"> </w:t>
      </w:r>
      <w:r w:rsidRPr="008C77B3">
        <w:rPr>
          <w:rFonts w:ascii="Courier New" w:eastAsia="宋体" w:hAnsi="Courier New"/>
          <w:noProof/>
          <w:snapToGrid w:val="0"/>
          <w:sz w:val="16"/>
          <w:lang w:eastAsia="ko-KR"/>
        </w:rPr>
        <w:t>::= SEQUENCE (SIZE(1..maxnoofP</w:t>
      </w:r>
      <w:r w:rsidRPr="008C77B3">
        <w:rPr>
          <w:rFonts w:ascii="Courier New" w:eastAsia="宋体" w:hAnsi="Courier New" w:hint="eastAsia"/>
          <w:noProof/>
          <w:snapToGrid w:val="0"/>
          <w:sz w:val="16"/>
          <w:lang w:eastAsia="ko-KR"/>
        </w:rPr>
        <w:t>C5QoSFlows</w:t>
      </w:r>
      <w:r w:rsidRPr="008C77B3">
        <w:rPr>
          <w:rFonts w:ascii="Courier New" w:eastAsia="宋体" w:hAnsi="Courier New"/>
          <w:noProof/>
          <w:snapToGrid w:val="0"/>
          <w:sz w:val="16"/>
          <w:lang w:eastAsia="ko-KR"/>
        </w:rPr>
        <w:t>)) OF</w:t>
      </w:r>
      <w:r w:rsidRPr="008C77B3">
        <w:rPr>
          <w:rFonts w:ascii="Courier New" w:eastAsia="Batang" w:hAnsi="Courier New"/>
          <w:noProof/>
          <w:sz w:val="16"/>
          <w:lang w:eastAsia="ja-JP"/>
        </w:rPr>
        <w:t xml:space="preserve"> FiveGProSe</w:t>
      </w:r>
      <w:r w:rsidRPr="008C77B3">
        <w:rPr>
          <w:rFonts w:ascii="Courier New" w:eastAsia="Batang" w:hAnsi="Courier New" w:hint="eastAsia"/>
          <w:noProof/>
          <w:sz w:val="16"/>
          <w:lang w:eastAsia="ja-JP"/>
        </w:rPr>
        <w:t>PC5Qo</w:t>
      </w:r>
      <w:r w:rsidRPr="008C77B3">
        <w:rPr>
          <w:rFonts w:ascii="Courier New" w:eastAsia="Batang" w:hAnsi="Courier New"/>
          <w:noProof/>
          <w:sz w:val="16"/>
          <w:lang w:eastAsia="ja-JP"/>
        </w:rPr>
        <w:t>SF</w:t>
      </w:r>
      <w:r w:rsidRPr="008C77B3">
        <w:rPr>
          <w:rFonts w:ascii="Courier New" w:eastAsia="Batang" w:hAnsi="Courier New" w:hint="eastAsia"/>
          <w:noProof/>
          <w:sz w:val="16"/>
          <w:lang w:eastAsia="ja-JP"/>
        </w:rPr>
        <w:t>low</w:t>
      </w:r>
      <w:r w:rsidRPr="008C77B3">
        <w:rPr>
          <w:rFonts w:ascii="Courier New" w:eastAsia="Batang" w:hAnsi="Courier New"/>
          <w:noProof/>
          <w:sz w:val="16"/>
          <w:lang w:eastAsia="ja-JP"/>
        </w:rPr>
        <w:t>Item</w:t>
      </w:r>
    </w:p>
    <w:p w14:paraId="706B08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36A8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bookmarkStart w:id="372" w:name="_Hlk99391185"/>
      <w:r w:rsidRPr="008C77B3">
        <w:rPr>
          <w:rFonts w:ascii="Courier New" w:eastAsia="Batang" w:hAnsi="Courier New"/>
          <w:noProof/>
          <w:sz w:val="16"/>
          <w:lang w:eastAsia="ja-JP"/>
        </w:rPr>
        <w:t>FiveGProSe</w:t>
      </w:r>
      <w:r w:rsidRPr="008C77B3">
        <w:rPr>
          <w:rFonts w:ascii="Courier New" w:eastAsia="Batang" w:hAnsi="Courier New" w:hint="eastAsia"/>
          <w:noProof/>
          <w:sz w:val="16"/>
          <w:lang w:eastAsia="ja-JP"/>
        </w:rPr>
        <w:t>PC5Qo</w:t>
      </w:r>
      <w:r w:rsidRPr="008C77B3">
        <w:rPr>
          <w:rFonts w:ascii="Courier New" w:eastAsia="Batang" w:hAnsi="Courier New"/>
          <w:noProof/>
          <w:sz w:val="16"/>
          <w:lang w:eastAsia="ja-JP"/>
        </w:rPr>
        <w:t>SF</w:t>
      </w:r>
      <w:r w:rsidRPr="008C77B3">
        <w:rPr>
          <w:rFonts w:ascii="Courier New" w:eastAsia="Batang" w:hAnsi="Courier New" w:hint="eastAsia"/>
          <w:noProof/>
          <w:sz w:val="16"/>
          <w:lang w:eastAsia="ja-JP"/>
        </w:rPr>
        <w:t>low</w:t>
      </w:r>
      <w:r w:rsidRPr="008C77B3">
        <w:rPr>
          <w:rFonts w:ascii="Courier New" w:eastAsia="Batang" w:hAnsi="Courier New"/>
          <w:noProof/>
          <w:sz w:val="16"/>
          <w:lang w:eastAsia="ja-JP"/>
        </w:rPr>
        <w:t>Item ::= SEQUENCE {</w:t>
      </w:r>
    </w:p>
    <w:p w14:paraId="2CEA66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fiveGproSe</w:t>
      </w:r>
      <w:r w:rsidRPr="008C77B3">
        <w:rPr>
          <w:rFonts w:ascii="Courier New" w:eastAsia="宋体" w:hAnsi="Courier New" w:hint="eastAsia"/>
          <w:noProof/>
          <w:snapToGrid w:val="0"/>
          <w:sz w:val="16"/>
          <w:lang w:eastAsia="ko-KR"/>
        </w:rPr>
        <w:t>pQI</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FiveQI,</w:t>
      </w:r>
    </w:p>
    <w:p w14:paraId="375BD1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hint="eastAsia"/>
          <w:noProof/>
          <w:sz w:val="16"/>
          <w:lang w:eastAsia="ko-KR"/>
        </w:rPr>
        <w:tab/>
      </w:r>
      <w:r w:rsidRPr="008C77B3">
        <w:rPr>
          <w:rFonts w:ascii="Courier New" w:eastAsia="宋体" w:hAnsi="Courier New"/>
          <w:noProof/>
          <w:snapToGrid w:val="0"/>
          <w:sz w:val="16"/>
          <w:lang w:eastAsia="ko-KR"/>
        </w:rPr>
        <w:t>fiveGproSe</w:t>
      </w:r>
      <w:r w:rsidRPr="008C77B3">
        <w:rPr>
          <w:rFonts w:ascii="Courier New" w:eastAsia="宋体" w:hAnsi="Courier New" w:hint="eastAsia"/>
          <w:noProof/>
          <w:sz w:val="16"/>
          <w:lang w:eastAsia="ko-KR"/>
        </w:rPr>
        <w:t>pc</w:t>
      </w:r>
      <w:r w:rsidRPr="008C77B3">
        <w:rPr>
          <w:rFonts w:ascii="Courier New" w:eastAsia="Batang" w:hAnsi="Courier New"/>
          <w:noProof/>
          <w:sz w:val="16"/>
          <w:lang w:eastAsia="ja-JP"/>
        </w:rPr>
        <w:t>5FlowBitRates</w:t>
      </w:r>
      <w:r w:rsidRPr="008C77B3">
        <w:rPr>
          <w:rFonts w:ascii="Courier New" w:eastAsia="宋体" w:hAnsi="Courier New" w:hint="eastAsia"/>
          <w:noProof/>
          <w:sz w:val="16"/>
          <w:lang w:eastAsia="ko-KR"/>
        </w:rPr>
        <w:tab/>
      </w:r>
      <w:r w:rsidRPr="008C77B3">
        <w:rPr>
          <w:rFonts w:ascii="Courier New" w:eastAsia="宋体" w:hAnsi="Courier New"/>
          <w:noProof/>
          <w:sz w:val="16"/>
          <w:lang w:eastAsia="ko-KR"/>
        </w:rPr>
        <w:t>FiveGProSe</w:t>
      </w:r>
      <w:r w:rsidRPr="008C77B3">
        <w:rPr>
          <w:rFonts w:ascii="Courier New" w:eastAsia="宋体" w:hAnsi="Courier New" w:hint="eastAsia"/>
          <w:noProof/>
          <w:sz w:val="16"/>
          <w:lang w:eastAsia="ko-KR"/>
        </w:rPr>
        <w:t>PC</w:t>
      </w:r>
      <w:r w:rsidRPr="008C77B3">
        <w:rPr>
          <w:rFonts w:ascii="Courier New" w:eastAsia="Batang" w:hAnsi="Courier New"/>
          <w:noProof/>
          <w:sz w:val="16"/>
          <w:lang w:eastAsia="ja-JP"/>
        </w:rPr>
        <w:t>5FlowBitRates</w:t>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t>OPTIONAL,</w:t>
      </w:r>
    </w:p>
    <w:p w14:paraId="5871D4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z w:val="16"/>
          <w:lang w:eastAsia="ko-KR"/>
        </w:rPr>
        <w:tab/>
      </w:r>
      <w:r w:rsidRPr="008C77B3">
        <w:rPr>
          <w:rFonts w:ascii="Courier New" w:eastAsia="宋体" w:hAnsi="Courier New"/>
          <w:noProof/>
          <w:snapToGrid w:val="0"/>
          <w:sz w:val="16"/>
          <w:lang w:eastAsia="ko-KR"/>
        </w:rPr>
        <w:t>fiveGproSe</w:t>
      </w:r>
      <w:r w:rsidRPr="008C77B3">
        <w:rPr>
          <w:rFonts w:ascii="Courier New" w:eastAsia="宋体" w:hAnsi="Courier New" w:hint="eastAsia"/>
          <w:noProof/>
          <w:sz w:val="16"/>
          <w:lang w:eastAsia="ko-KR"/>
        </w:rPr>
        <w:t>range</w:t>
      </w:r>
      <w:r w:rsidRPr="008C77B3">
        <w:rPr>
          <w:rFonts w:ascii="Courier New" w:eastAsia="宋体" w:hAnsi="Courier New" w:hint="eastAsia"/>
          <w:noProof/>
          <w:sz w:val="16"/>
          <w:lang w:eastAsia="ko-KR"/>
        </w:rPr>
        <w:tab/>
      </w:r>
      <w:r w:rsidRPr="008C77B3">
        <w:rPr>
          <w:rFonts w:ascii="Courier New" w:eastAsia="宋体" w:hAnsi="Courier New" w:hint="eastAsia"/>
          <w:noProof/>
          <w:sz w:val="16"/>
          <w:lang w:eastAsia="ko-KR"/>
        </w:rPr>
        <w:tab/>
      </w:r>
      <w:r w:rsidRPr="008C77B3">
        <w:rPr>
          <w:rFonts w:ascii="Courier New" w:eastAsia="宋体" w:hAnsi="Courier New" w:hint="eastAsia"/>
          <w:noProof/>
          <w:sz w:val="16"/>
          <w:lang w:eastAsia="ko-KR"/>
        </w:rPr>
        <w:tab/>
      </w:r>
      <w:r w:rsidRPr="008C77B3">
        <w:rPr>
          <w:rFonts w:ascii="Courier New" w:eastAsia="宋体" w:hAnsi="Courier New" w:hint="eastAsia"/>
          <w:noProof/>
          <w:sz w:val="16"/>
          <w:lang w:eastAsia="ko-KR"/>
        </w:rPr>
        <w:tab/>
        <w:t>Range</w:t>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宋体" w:hAnsi="Courier New" w:hint="eastAsia"/>
          <w:noProof/>
          <w:sz w:val="16"/>
          <w:lang w:eastAsia="ko-KR"/>
        </w:rPr>
        <w:tab/>
      </w:r>
      <w:r w:rsidRPr="008C77B3">
        <w:rPr>
          <w:rFonts w:ascii="Courier New" w:eastAsia="宋体" w:hAnsi="Courier New" w:hint="eastAsia"/>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Batang" w:hAnsi="Courier New"/>
          <w:noProof/>
          <w:sz w:val="16"/>
          <w:lang w:eastAsia="ja-JP"/>
        </w:rPr>
        <w:t>OPTIONAL,</w:t>
      </w:r>
    </w:p>
    <w:p w14:paraId="21F5B8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w:t>
      </w:r>
      <w:r w:rsidRPr="008C77B3">
        <w:rPr>
          <w:rFonts w:ascii="Courier New" w:eastAsia="Batang" w:hAnsi="Courier New"/>
          <w:noProof/>
          <w:sz w:val="16"/>
          <w:lang w:eastAsia="ja-JP"/>
        </w:rPr>
        <w:t xml:space="preserve"> FiveGProSePC5QoSFlowItem</w:t>
      </w:r>
      <w:r w:rsidRPr="008C77B3">
        <w:rPr>
          <w:rFonts w:ascii="Courier New" w:eastAsia="宋体" w:hAnsi="Courier New"/>
          <w:noProof/>
          <w:snapToGrid w:val="0"/>
          <w:sz w:val="16"/>
          <w:lang w:eastAsia="ko-KR"/>
        </w:rPr>
        <w:t>-ExtIEs} }</w:t>
      </w:r>
      <w:r w:rsidRPr="008C77B3">
        <w:rPr>
          <w:rFonts w:ascii="Courier New" w:eastAsia="宋体" w:hAnsi="Courier New"/>
          <w:noProof/>
          <w:snapToGrid w:val="0"/>
          <w:sz w:val="16"/>
          <w:lang w:eastAsia="ko-KR"/>
        </w:rPr>
        <w:tab/>
        <w:t>OPTIONAL,</w:t>
      </w:r>
    </w:p>
    <w:p w14:paraId="6AB840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98A2E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bookmarkEnd w:id="372"/>
    <w:p w14:paraId="0517F1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A4AC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Batang" w:hAnsi="Courier New"/>
          <w:noProof/>
          <w:sz w:val="16"/>
          <w:lang w:eastAsia="ja-JP"/>
        </w:rPr>
        <w:t>FiveGProSePC5QoSFlowItem</w:t>
      </w:r>
      <w:r w:rsidRPr="008C77B3">
        <w:rPr>
          <w:rFonts w:ascii="Courier New" w:eastAsia="宋体" w:hAnsi="Courier New"/>
          <w:noProof/>
          <w:snapToGrid w:val="0"/>
          <w:sz w:val="16"/>
          <w:lang w:eastAsia="ko-KR"/>
        </w:rPr>
        <w:t>-ExtIEs</w:t>
      </w:r>
      <w:r w:rsidRPr="008C77B3">
        <w:rPr>
          <w:rFonts w:ascii="Courier New" w:eastAsia="Malgun Gothic" w:hAnsi="Courier New" w:hint="eastAsia"/>
          <w:noProof/>
          <w:snapToGrid w:val="0"/>
          <w:sz w:val="16"/>
          <w:lang w:eastAsia="ko-KR"/>
        </w:rPr>
        <w:t xml:space="preserve">  NG</w:t>
      </w:r>
      <w:r w:rsidRPr="008C77B3">
        <w:rPr>
          <w:rFonts w:ascii="Courier New" w:eastAsia="宋体" w:hAnsi="Courier New"/>
          <w:noProof/>
          <w:snapToGrid w:val="0"/>
          <w:sz w:val="16"/>
          <w:lang w:eastAsia="ko-KR"/>
        </w:rPr>
        <w:t>AP-PROTOCOL-EXTENSION ::= {</w:t>
      </w:r>
    </w:p>
    <w:p w14:paraId="0270FE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43DF3F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6681BC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A2BCE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C77B3">
        <w:rPr>
          <w:rFonts w:ascii="Courier New" w:eastAsia="Batang" w:hAnsi="Courier New"/>
          <w:noProof/>
          <w:sz w:val="16"/>
          <w:lang w:eastAsia="ja-JP"/>
        </w:rPr>
        <w:t>FiveGProSe</w:t>
      </w:r>
      <w:r w:rsidRPr="008C77B3">
        <w:rPr>
          <w:rFonts w:ascii="Courier New" w:eastAsia="宋体" w:hAnsi="Courier New" w:hint="eastAsia"/>
          <w:noProof/>
          <w:sz w:val="16"/>
          <w:lang w:eastAsia="ko-KR"/>
        </w:rPr>
        <w:t>PC</w:t>
      </w:r>
      <w:r w:rsidRPr="008C77B3">
        <w:rPr>
          <w:rFonts w:ascii="Courier New" w:eastAsia="Batang" w:hAnsi="Courier New"/>
          <w:noProof/>
          <w:sz w:val="16"/>
          <w:lang w:eastAsia="ja-JP"/>
        </w:rPr>
        <w:t>5FlowBitRates</w:t>
      </w:r>
      <w:r w:rsidRPr="008C77B3">
        <w:rPr>
          <w:rFonts w:ascii="Courier New" w:eastAsia="宋体" w:hAnsi="Courier New" w:hint="eastAsia"/>
          <w:noProof/>
          <w:sz w:val="16"/>
          <w:lang w:eastAsia="ko-KR"/>
        </w:rPr>
        <w:t xml:space="preserve"> </w:t>
      </w:r>
      <w:r w:rsidRPr="008C77B3">
        <w:rPr>
          <w:rFonts w:ascii="Courier New" w:eastAsia="Batang" w:hAnsi="Courier New"/>
          <w:noProof/>
          <w:sz w:val="16"/>
          <w:lang w:eastAsia="ja-JP"/>
        </w:rPr>
        <w:t>::= SEQUENCE {</w:t>
      </w:r>
    </w:p>
    <w:p w14:paraId="1D9958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ko-KR"/>
        </w:rPr>
        <w:tab/>
      </w:r>
      <w:r w:rsidRPr="008C77B3">
        <w:rPr>
          <w:rFonts w:ascii="Courier New" w:eastAsia="宋体" w:hAnsi="Courier New"/>
          <w:noProof/>
          <w:snapToGrid w:val="0"/>
          <w:sz w:val="16"/>
          <w:lang w:eastAsia="ko-KR"/>
        </w:rPr>
        <w:t>fiveGproSeguaranteedFlowBitRate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BitRate,</w:t>
      </w:r>
    </w:p>
    <w:p w14:paraId="1EF52E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fiveGproSe</w:t>
      </w:r>
      <w:r w:rsidRPr="008C77B3">
        <w:rPr>
          <w:rFonts w:ascii="Courier New" w:eastAsia="宋体" w:hAnsi="Courier New"/>
          <w:noProof/>
          <w:sz w:val="16"/>
          <w:lang w:eastAsia="ko-KR"/>
        </w:rPr>
        <w:t>maximum</w:t>
      </w:r>
      <w:r w:rsidRPr="008C77B3">
        <w:rPr>
          <w:rFonts w:ascii="Courier New" w:eastAsia="宋体" w:hAnsi="Courier New"/>
          <w:noProof/>
          <w:snapToGrid w:val="0"/>
          <w:sz w:val="16"/>
          <w:lang w:eastAsia="ko-KR"/>
        </w:rPr>
        <w:t>FlowBitRate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BitRate,</w:t>
      </w:r>
    </w:p>
    <w:p w14:paraId="3F17ED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w:t>
      </w:r>
      <w:r w:rsidRPr="008C77B3">
        <w:rPr>
          <w:rFonts w:ascii="Courier New" w:eastAsia="宋体" w:hAnsi="Courier New"/>
          <w:noProof/>
          <w:sz w:val="16"/>
          <w:lang w:val="fr-FR" w:eastAsia="ko-KR"/>
        </w:rPr>
        <w:t xml:space="preserve"> FiveGProSePC</w:t>
      </w:r>
      <w:r w:rsidRPr="008C77B3">
        <w:rPr>
          <w:rFonts w:ascii="Courier New" w:eastAsia="Batang" w:hAnsi="Courier New"/>
          <w:noProof/>
          <w:sz w:val="16"/>
          <w:lang w:val="fr-FR" w:eastAsia="ja-JP"/>
        </w:rPr>
        <w:t>5FlowBitRates</w:t>
      </w:r>
      <w:r w:rsidRPr="008C77B3">
        <w:rPr>
          <w:rFonts w:ascii="Courier New" w:eastAsia="宋体" w:hAnsi="Courier New"/>
          <w:noProof/>
          <w:snapToGrid w:val="0"/>
          <w:sz w:val="16"/>
          <w:lang w:val="fr-FR" w:eastAsia="ko-KR"/>
        </w:rPr>
        <w:t>-ExtIEs} }</w:t>
      </w:r>
      <w:r w:rsidRPr="008C77B3">
        <w:rPr>
          <w:rFonts w:ascii="Courier New" w:eastAsia="宋体" w:hAnsi="Courier New"/>
          <w:noProof/>
          <w:snapToGrid w:val="0"/>
          <w:sz w:val="16"/>
          <w:lang w:val="fr-FR" w:eastAsia="ko-KR"/>
        </w:rPr>
        <w:tab/>
        <w:t>OPTIONAL,</w:t>
      </w:r>
    </w:p>
    <w:p w14:paraId="13F01F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7DE87F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B7D8F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00DC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FiveGProSe</w:t>
      </w:r>
      <w:r w:rsidRPr="008C77B3">
        <w:rPr>
          <w:rFonts w:ascii="Courier New" w:eastAsia="宋体" w:hAnsi="Courier New" w:hint="eastAsia"/>
          <w:noProof/>
          <w:sz w:val="16"/>
          <w:lang w:eastAsia="ko-KR"/>
        </w:rPr>
        <w:t>PC</w:t>
      </w:r>
      <w:r w:rsidRPr="008C77B3">
        <w:rPr>
          <w:rFonts w:ascii="Courier New" w:eastAsia="Batang" w:hAnsi="Courier New"/>
          <w:noProof/>
          <w:sz w:val="16"/>
          <w:lang w:eastAsia="ja-JP"/>
        </w:rPr>
        <w:t>5FlowBitRates</w:t>
      </w:r>
      <w:r w:rsidRPr="008C77B3">
        <w:rPr>
          <w:rFonts w:ascii="Courier New" w:eastAsia="宋体" w:hAnsi="Courier New"/>
          <w:noProof/>
          <w:snapToGrid w:val="0"/>
          <w:sz w:val="16"/>
          <w:lang w:eastAsia="ko-KR"/>
        </w:rPr>
        <w:t xml:space="preserve">-ExtIEs </w:t>
      </w:r>
      <w:r w:rsidRPr="008C77B3">
        <w:rPr>
          <w:rFonts w:ascii="Courier New" w:eastAsia="Malgun Gothic" w:hAnsi="Courier New" w:hint="eastAsia"/>
          <w:noProof/>
          <w:snapToGrid w:val="0"/>
          <w:sz w:val="16"/>
          <w:lang w:eastAsia="ko-KR"/>
        </w:rPr>
        <w:t>NG</w:t>
      </w:r>
      <w:r w:rsidRPr="008C77B3">
        <w:rPr>
          <w:rFonts w:ascii="Courier New" w:eastAsia="宋体" w:hAnsi="Courier New"/>
          <w:noProof/>
          <w:snapToGrid w:val="0"/>
          <w:sz w:val="16"/>
          <w:lang w:eastAsia="ko-KR"/>
        </w:rPr>
        <w:t>AP-PROTOCOL-EXTENSION ::= {</w:t>
      </w:r>
    </w:p>
    <w:p w14:paraId="6B27FC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780474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DE799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8F8FE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51BC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FiveG-S-TMSI ::= SEQUENCE {</w:t>
      </w:r>
    </w:p>
    <w:p w14:paraId="11AC0B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aMFSetID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AMFSetID,</w:t>
      </w:r>
    </w:p>
    <w:p w14:paraId="10308D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aMFPointer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AMFPointer,</w:t>
      </w:r>
    </w:p>
    <w:p w14:paraId="31C06F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Malgun Gothic" w:hAnsi="Courier New"/>
          <w:snapToGrid w:val="0"/>
          <w:sz w:val="16"/>
          <w:lang w:eastAsia="ko-KR"/>
        </w:rPr>
        <w:lastRenderedPageBreak/>
        <w:tab/>
        <w:t>fiveG</w:t>
      </w:r>
      <w:r w:rsidRPr="008C77B3">
        <w:rPr>
          <w:rFonts w:ascii="Courier New" w:eastAsia="宋体" w:hAnsi="Courier New"/>
          <w:snapToGrid w:val="0"/>
          <w:sz w:val="16"/>
          <w:lang w:eastAsia="ko-KR"/>
        </w:rPr>
        <w:t>-TMSI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FiveG-TMSI,</w:t>
      </w:r>
    </w:p>
    <w:p w14:paraId="3E7F44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{FiveG-S-TMSI-ExtIEs} }</w:t>
      </w:r>
      <w:r w:rsidRPr="008C77B3">
        <w:rPr>
          <w:rFonts w:ascii="Courier New" w:eastAsia="宋体" w:hAnsi="Courier New"/>
          <w:snapToGrid w:val="0"/>
          <w:sz w:val="16"/>
          <w:lang w:val="fr-FR" w:eastAsia="ko-KR"/>
        </w:rPr>
        <w:tab/>
        <w:t>OPTIONAL,</w:t>
      </w:r>
    </w:p>
    <w:p w14:paraId="3383DE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64FD0E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B2511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8162A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FiveG-S-TMSI-ExtIEs NGAP-PROTOCOL-EXTENSION ::= {</w:t>
      </w:r>
    </w:p>
    <w:p w14:paraId="455D64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AE586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260DE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4D54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FiveG-TMSI ::= OCTET STRING (SIZE(4))</w:t>
      </w:r>
    </w:p>
    <w:p w14:paraId="46BCC3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93A8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FiveQI ::= INTEGER (0..255, ...)</w:t>
      </w:r>
    </w:p>
    <w:p w14:paraId="05BCF4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EBD3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ForbiddenAreaInformation ::= SEQUENCE (SIZE(1..</w:t>
      </w:r>
      <w:r w:rsidRPr="008C77B3">
        <w:rPr>
          <w:rFonts w:ascii="Courier New" w:eastAsia="宋体" w:hAnsi="Courier New"/>
          <w:sz w:val="16"/>
          <w:lang w:eastAsia="ko-KR"/>
        </w:rPr>
        <w:t xml:space="preserve"> maxnoofEPLMNsPlusOne</w:t>
      </w:r>
      <w:r w:rsidRPr="008C77B3">
        <w:rPr>
          <w:rFonts w:ascii="Courier New" w:eastAsia="宋体" w:hAnsi="Courier New"/>
          <w:snapToGrid w:val="0"/>
          <w:sz w:val="16"/>
          <w:lang w:eastAsia="ko-KR"/>
        </w:rPr>
        <w:t>)) OF ForbiddenAreaInformation-Item</w:t>
      </w:r>
    </w:p>
    <w:p w14:paraId="3E198B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05D3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ForbiddenAreaInformation-Item ::= SEQUENCE {</w:t>
      </w:r>
    </w:p>
    <w:p w14:paraId="7B9829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178ACC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forbiddenTACs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ForbiddenTACs,</w:t>
      </w:r>
    </w:p>
    <w:p w14:paraId="42C283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{ForbiddenAreaInformation-Item-ExtIEs} } OPTIONAL,</w:t>
      </w:r>
    </w:p>
    <w:p w14:paraId="3B495B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85388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B735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9B6C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ForbiddenAreaInformation-Item-ExtIEs NGAP-PROTOCOL-EXTENSION ::= {</w:t>
      </w:r>
    </w:p>
    <w:p w14:paraId="5797C0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3AFEE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65D8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3216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ForbiddenTACs ::= SEQUENCE (SIZE(1..</w:t>
      </w:r>
      <w:r w:rsidRPr="008C77B3">
        <w:rPr>
          <w:rFonts w:ascii="Courier New" w:eastAsia="宋体" w:hAnsi="Courier New"/>
          <w:sz w:val="16"/>
          <w:lang w:eastAsia="ko-KR"/>
        </w:rPr>
        <w:t>maxnoofForbTACs</w:t>
      </w:r>
      <w:r w:rsidRPr="008C77B3">
        <w:rPr>
          <w:rFonts w:ascii="Courier New" w:eastAsia="宋体" w:hAnsi="Courier New"/>
          <w:snapToGrid w:val="0"/>
          <w:sz w:val="16"/>
          <w:lang w:eastAsia="ko-KR"/>
        </w:rPr>
        <w:t>)) OF TAC</w:t>
      </w:r>
    </w:p>
    <w:p w14:paraId="399DE4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4215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FromEUTRANtoNGRAN ::= SEQUENCE {</w:t>
      </w:r>
    </w:p>
    <w:p w14:paraId="774535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sourceeNBID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IntersystemSONeNBID,</w:t>
      </w:r>
    </w:p>
    <w:p w14:paraId="352C0C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targetNGRANnodeID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IntersystemSONNGRANnodeID,</w:t>
      </w:r>
    </w:p>
    <w:p w14:paraId="75EE06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 FromEUTRANtoNGRAN-ExtIEs} }</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OPTIONAL</w:t>
      </w:r>
    </w:p>
    <w:p w14:paraId="477E76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98237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A427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FromEUTRANtoNGRAN-ExtIEs NGAP-PROTOCOL-EXTENSION ::= {</w:t>
      </w:r>
    </w:p>
    <w:p w14:paraId="7B9B1C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08B1E5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2BB2B0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26B9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FromNGRANtoEUTRAN ::= SEQUENCE {</w:t>
      </w:r>
    </w:p>
    <w:p w14:paraId="45946E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sourceNGRANnodeID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IntersystemSONNGRANnodeID,</w:t>
      </w:r>
    </w:p>
    <w:p w14:paraId="6A527B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targeteNBID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IntersystemSONeNBID,</w:t>
      </w:r>
    </w:p>
    <w:p w14:paraId="79501F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 FromNGRANtoEUTRAN-ExtIEs} }</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OPTIONAL</w:t>
      </w:r>
    </w:p>
    <w:p w14:paraId="11C4CB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45D053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430D5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FromNGRANtoEUTRAN-ExtIEs NGAP-PROTOCOL-EXTENSION ::= {</w:t>
      </w:r>
    </w:p>
    <w:p w14:paraId="408C11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w:t>
      </w:r>
    </w:p>
    <w:p w14:paraId="58774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7209FF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49AD4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 G</w:t>
      </w:r>
    </w:p>
    <w:p w14:paraId="42D7CD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BE26A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GBR-QosInformation ::= SEQUENCE {</w:t>
      </w:r>
    </w:p>
    <w:p w14:paraId="682256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maximumFlowBitRateDL</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BitRate,</w:t>
      </w:r>
    </w:p>
    <w:p w14:paraId="086F3A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maximumFlowBitRateUL</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BitRate,</w:t>
      </w:r>
    </w:p>
    <w:p w14:paraId="2E330B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guaranteedFlowBitRateDL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BitRate,</w:t>
      </w:r>
    </w:p>
    <w:p w14:paraId="7752E2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guaranteedFlowBitRateUL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BitRate,</w:t>
      </w:r>
    </w:p>
    <w:p w14:paraId="41D3CA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notificationControl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NotificationControl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50137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maximumPacketLossRateDL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PacketLossRate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AB2B1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maximumPacketLossRateUL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PacketLossRate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45BED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{GBR-QosInformation-ExtIEs} }</w:t>
      </w:r>
      <w:r w:rsidRPr="008C77B3">
        <w:rPr>
          <w:rFonts w:ascii="Courier New" w:eastAsia="宋体" w:hAnsi="Courier New"/>
          <w:snapToGrid w:val="0"/>
          <w:sz w:val="16"/>
          <w:lang w:eastAsia="ko-KR"/>
        </w:rPr>
        <w:tab/>
        <w:t>OPTIONAL,</w:t>
      </w:r>
    </w:p>
    <w:p w14:paraId="15C638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06E05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CC7F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53B3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GBR-QosInformation-ExtIEs NGAP-PROTOCOL-EXTENSION ::= {</w:t>
      </w:r>
    </w:p>
    <w:p w14:paraId="2513AB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id-AlternativeQoSParaSetList</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AlternativeQoSParaSetList</w:t>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7EAFF5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F6393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6A2DA6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4A6B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GlobalCable-ID ::= OCTET STRING</w:t>
      </w:r>
    </w:p>
    <w:p w14:paraId="661AF7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A34C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GlobalCable-ID-new ::= SEQUENCE {</w:t>
      </w:r>
    </w:p>
    <w:p w14:paraId="1AAE15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globalCable-ID</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GlobalCable-ID,</w:t>
      </w:r>
    </w:p>
    <w:p w14:paraId="238E7B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tAI</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TAI,</w:t>
      </w:r>
    </w:p>
    <w:p w14:paraId="2C1A44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lastRenderedPageBreak/>
        <w:tab/>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 GlobalCable-ID-new-ExtIEs} }</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OPTIONAL,</w:t>
      </w:r>
    </w:p>
    <w:p w14:paraId="06C77E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w:t>
      </w:r>
    </w:p>
    <w:p w14:paraId="2E5930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2E9A32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C82A2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GlobalCable-ID-new-ExtIEs NGAP-PROTOCOL-EXTENSION ::= {</w:t>
      </w:r>
    </w:p>
    <w:p w14:paraId="6AA80D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w:t>
      </w:r>
    </w:p>
    <w:p w14:paraId="4C1456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433A4C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E918E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GlobalENB-ID ::= SEQUENCE {</w:t>
      </w:r>
    </w:p>
    <w:p w14:paraId="21257B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pLMN</w:t>
      </w:r>
      <w:r w:rsidRPr="008C77B3">
        <w:rPr>
          <w:rFonts w:ascii="Courier New" w:eastAsia="MS Mincho" w:hAnsi="Courier New"/>
          <w:noProof/>
          <w:snapToGrid w:val="0"/>
          <w:sz w:val="16"/>
          <w:lang w:val="fr-FR" w:eastAsia="ko-KR"/>
        </w:rPr>
        <w:t>i</w:t>
      </w:r>
      <w:r w:rsidRPr="008C77B3">
        <w:rPr>
          <w:rFonts w:ascii="Courier New" w:eastAsia="宋体" w:hAnsi="Courier New"/>
          <w:noProof/>
          <w:sz w:val="16"/>
          <w:lang w:val="fr-FR" w:eastAsia="ko-KR"/>
        </w:rPr>
        <w:t>dentity</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PLMN</w:t>
      </w:r>
      <w:r w:rsidRPr="008C77B3">
        <w:rPr>
          <w:rFonts w:ascii="Courier New" w:eastAsia="MS Mincho" w:hAnsi="Courier New"/>
          <w:noProof/>
          <w:snapToGrid w:val="0"/>
          <w:sz w:val="16"/>
          <w:lang w:val="fr-FR" w:eastAsia="ko-KR"/>
        </w:rPr>
        <w:t>I</w:t>
      </w:r>
      <w:r w:rsidRPr="008C77B3">
        <w:rPr>
          <w:rFonts w:ascii="Courier New" w:eastAsia="宋体" w:hAnsi="Courier New"/>
          <w:noProof/>
          <w:sz w:val="16"/>
          <w:lang w:val="fr-FR" w:eastAsia="ko-KR"/>
        </w:rPr>
        <w:t>dentity</w:t>
      </w:r>
      <w:r w:rsidRPr="008C77B3">
        <w:rPr>
          <w:rFonts w:ascii="Courier New" w:eastAsia="宋体" w:hAnsi="Courier New"/>
          <w:noProof/>
          <w:snapToGrid w:val="0"/>
          <w:sz w:val="16"/>
          <w:lang w:val="fr-FR" w:eastAsia="ko-KR"/>
        </w:rPr>
        <w:t>,</w:t>
      </w:r>
    </w:p>
    <w:p w14:paraId="3604C5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eNB-ID</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ENB-ID,</w:t>
      </w:r>
    </w:p>
    <w:p w14:paraId="701F5C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{GlobalENB-ID-ExtIEs} }</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OPTIONAL,</w:t>
      </w:r>
    </w:p>
    <w:p w14:paraId="7E24DE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w:t>
      </w:r>
    </w:p>
    <w:p w14:paraId="677896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184439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C667C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GlobalENB-ID-ExtIEs NGAP-PROTOCOL-EXTENSION ::= {</w:t>
      </w:r>
    </w:p>
    <w:p w14:paraId="52B645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35A579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283E8C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91D1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1D53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GlobalGNB-ID ::= SEQUENCE {</w:t>
      </w:r>
    </w:p>
    <w:p w14:paraId="13206D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5E07E5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GNB-ID,</w:t>
      </w:r>
    </w:p>
    <w:p w14:paraId="70012C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{GlobalGNB-ID-ExtIEs} } OPTIONAL,</w:t>
      </w:r>
    </w:p>
    <w:p w14:paraId="781045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34260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47517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0621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GlobalGNB-ID-ExtIEs NGAP-PROTOCOL-EXTENSION ::= {</w:t>
      </w:r>
    </w:p>
    <w:p w14:paraId="1538D4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03755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5E3F3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04B8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GlobalN3IWF-ID ::= SEQUENCE {</w:t>
      </w:r>
    </w:p>
    <w:p w14:paraId="11204B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1EFD57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n3IWF-ID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N3IWF-ID,</w:t>
      </w:r>
    </w:p>
    <w:p w14:paraId="780AEA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{GlobalN3IWF-ID-ExtIEs} } OPTIONAL,</w:t>
      </w:r>
    </w:p>
    <w:p w14:paraId="55DBE5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00F53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7087F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FF63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GlobalN3IWF-ID-ExtIEs NGAP-PROTOCOL-EXTENSION ::= {</w:t>
      </w:r>
    </w:p>
    <w:p w14:paraId="4F9AF0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61443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7563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6F22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GlobalLine-ID ::= SEQUENCE {</w:t>
      </w:r>
    </w:p>
    <w:p w14:paraId="4E8A10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globalLineIdentity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GlobalLineIdentity,</w:t>
      </w:r>
    </w:p>
    <w:p w14:paraId="21A75C8F" w14:textId="77777777" w:rsidR="008C77B3" w:rsidRPr="008C77B3" w:rsidRDefault="008C77B3" w:rsidP="008C77B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lineType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LineType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C96A8ED" w14:textId="77777777" w:rsidR="008C77B3" w:rsidRPr="008C77B3" w:rsidRDefault="008C77B3" w:rsidP="008C77B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{GlobalLine-ID-ExtIEs} }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ADB50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AB7DE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AD921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D960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GlobalLine-ID-ExtIEs NGAP-PROTOCOL-EXTENSION ::= {</w:t>
      </w:r>
    </w:p>
    <w:p w14:paraId="4C48D9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21CFE0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EE751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B201D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233D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GlobalLineIdentity ::= OCTET STRING</w:t>
      </w:r>
    </w:p>
    <w:p w14:paraId="24F65C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52DE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GlobalNgENB-ID ::= SEQUENCE {</w:t>
      </w:r>
    </w:p>
    <w:p w14:paraId="78304B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6FCFE8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NgENB-ID,</w:t>
      </w:r>
    </w:p>
    <w:p w14:paraId="1605DD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{GlobalNgENB-ID-ExtIEs} } OPTIONAL,</w:t>
      </w:r>
    </w:p>
    <w:p w14:paraId="7A0649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5E3E9E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35356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307A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GlobalNgENB-ID-ExtIEs NGAP-PROTOCOL-EXTENSION ::= {</w:t>
      </w:r>
    </w:p>
    <w:p w14:paraId="11CAB4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8845B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8AC8C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8869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GlobalRANNodeID ::= CHOICE {</w:t>
      </w:r>
    </w:p>
    <w:p w14:paraId="22354E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globalGNB-ID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GlobalGNB-ID,</w:t>
      </w:r>
    </w:p>
    <w:p w14:paraId="72015F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globalNgENB-ID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GlobalNgENB-ID,</w:t>
      </w:r>
    </w:p>
    <w:p w14:paraId="39BCBC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globalN3IWF-ID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GlobalN3IWF-ID,</w:t>
      </w:r>
    </w:p>
    <w:p w14:paraId="18A417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GlobalRANNodeID</w:t>
      </w:r>
      <w:r w:rsidRPr="008C77B3">
        <w:rPr>
          <w:rFonts w:ascii="Courier New" w:eastAsia="宋体" w:hAnsi="Courier New"/>
          <w:sz w:val="16"/>
          <w:lang w:eastAsia="ko-KR"/>
        </w:rPr>
        <w:t>-ExtIEs} }</w:t>
      </w:r>
    </w:p>
    <w:p w14:paraId="6A22D2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4E65A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25CD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GlobalRANNodeID</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59500D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 ID id-GlobalTNGF-ID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GlobalTNGF-ID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6F16AB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id-GlobalTWIF-ID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GlobalTWIF-ID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PRESENCE mandatory </w:t>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53C8B3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 ID id-GlobalW-AGF-ID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GlobalW-AGF-ID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PRESENCE mandatory </w:t>
      </w:r>
      <w:r w:rsidRPr="008C77B3">
        <w:rPr>
          <w:rFonts w:ascii="Courier New" w:eastAsia="宋体" w:hAnsi="Courier New"/>
          <w:snapToGrid w:val="0"/>
          <w:sz w:val="16"/>
          <w:lang w:eastAsia="ko-KR"/>
        </w:rPr>
        <w:tab/>
        <w:t>},</w:t>
      </w:r>
    </w:p>
    <w:p w14:paraId="55A4D1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F03F6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6166D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82A8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GlobalTNGF-ID ::= SEQUENCE {</w:t>
      </w:r>
    </w:p>
    <w:p w14:paraId="608848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674091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tNGF-ID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TNGF-ID,</w:t>
      </w:r>
    </w:p>
    <w:p w14:paraId="331255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GlobalTNGF-ID-ExtIEs} } OPTIONAL,</w:t>
      </w:r>
    </w:p>
    <w:p w14:paraId="6160D0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A3765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A4734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AFD3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GlobalTNGF-ID-ExtIEs NGAP-PROTOCOL-EXTENSION ::= {</w:t>
      </w:r>
    </w:p>
    <w:p w14:paraId="4C495D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59AAA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97CB0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99ED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289C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GlobalTWIF-ID ::= SEQUENCE {</w:t>
      </w:r>
    </w:p>
    <w:p w14:paraId="7412BA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0D9471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tWIF-ID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TWIF-ID,</w:t>
      </w:r>
    </w:p>
    <w:p w14:paraId="12D737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GlobalTWIF-ID-ExtIEs} } OPTIONAL,</w:t>
      </w:r>
    </w:p>
    <w:p w14:paraId="65725A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EFB11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D54D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05AD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GlobalTWIF-ID-ExtIEs NGAP-PROTOCOL-EXTENSION ::= {</w:t>
      </w:r>
    </w:p>
    <w:p w14:paraId="2EEEE9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E8052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F0A7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60D9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8F7D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GlobalW-AGF-ID ::= SEQUENCE {</w:t>
      </w:r>
    </w:p>
    <w:p w14:paraId="6BCA0D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41745C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w-AGF-ID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W-AGF-ID,</w:t>
      </w:r>
    </w:p>
    <w:p w14:paraId="27FBA7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GlobalW-AGF-ID-ExtIEs} } OPTIONAL,</w:t>
      </w:r>
    </w:p>
    <w:p w14:paraId="7C4A38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4674D2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AAB0D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2334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GlobalW-AGF-ID-ExtIEs NGAP-PROTOCOL-EXTENSION ::= {</w:t>
      </w:r>
    </w:p>
    <w:p w14:paraId="649975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E45B2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2EBA9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DCAA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GNB-ID ::= CHOICE {</w:t>
      </w:r>
    </w:p>
    <w:p w14:paraId="1D7988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(SIZE(22..32)),</w:t>
      </w:r>
    </w:p>
    <w:p w14:paraId="5A7EDB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GNB-ID</w:t>
      </w:r>
      <w:r w:rsidRPr="008C77B3">
        <w:rPr>
          <w:rFonts w:ascii="Courier New" w:eastAsia="宋体" w:hAnsi="Courier New"/>
          <w:sz w:val="16"/>
          <w:lang w:eastAsia="ko-KR"/>
        </w:rPr>
        <w:t>-ExtIEs} }</w:t>
      </w:r>
    </w:p>
    <w:p w14:paraId="4FC322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C2108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5EDE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GNB-ID</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548246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4DC33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2EA24C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4ACC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GTP-TEID ::= OCTET STRING (SIZE(4))</w:t>
      </w:r>
    </w:p>
    <w:p w14:paraId="079275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A9F7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GTPTunnel ::= SEQUENCE {</w:t>
      </w:r>
    </w:p>
    <w:p w14:paraId="4B80AB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transportLayerAddress</w:t>
      </w:r>
      <w:r w:rsidRPr="008C77B3">
        <w:rPr>
          <w:rFonts w:ascii="Courier New" w:eastAsia="宋体" w:hAnsi="Courier New"/>
          <w:sz w:val="16"/>
          <w:lang w:eastAsia="ko-KR"/>
        </w:rPr>
        <w:tab/>
      </w:r>
      <w:r w:rsidRPr="008C77B3">
        <w:rPr>
          <w:rFonts w:ascii="Courier New" w:eastAsia="宋体" w:hAnsi="Courier New"/>
          <w:sz w:val="16"/>
          <w:lang w:eastAsia="ko-KR"/>
        </w:rPr>
        <w:tab/>
        <w:t>TransportLayerAddress,</w:t>
      </w:r>
    </w:p>
    <w:p w14:paraId="22348A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gTP-TEID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GTP-TEID,</w:t>
      </w:r>
    </w:p>
    <w:p w14:paraId="54BD10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eastAsia="ko-KR"/>
        </w:rPr>
        <w:tab/>
      </w:r>
      <w:r w:rsidRPr="008C77B3">
        <w:rPr>
          <w:rFonts w:ascii="Courier New" w:eastAsia="宋体" w:hAnsi="Courier New"/>
          <w:sz w:val="16"/>
          <w:lang w:val="fr-FR" w:eastAsia="ko-KR"/>
        </w:rPr>
        <w:t>iE-Extensions</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t>ProtocolExtensionContainer { {GTPTunnel-ExtIEs} } OPTIONAL,</w:t>
      </w:r>
    </w:p>
    <w:p w14:paraId="743DEC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val="fr-FR" w:eastAsia="ko-KR"/>
        </w:rPr>
        <w:tab/>
      </w:r>
      <w:r w:rsidRPr="008C77B3">
        <w:rPr>
          <w:rFonts w:ascii="Courier New" w:eastAsia="宋体" w:hAnsi="Courier New"/>
          <w:sz w:val="16"/>
          <w:lang w:eastAsia="ko-KR"/>
        </w:rPr>
        <w:t>...</w:t>
      </w:r>
    </w:p>
    <w:p w14:paraId="06B20C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788F6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C75DC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GTPTunnel-ExtIEs NGAP-PROTOCOL-EXTENSION ::= {</w:t>
      </w:r>
    </w:p>
    <w:p w14:paraId="308EA0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6AA752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02542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7386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GUAMI ::= SEQUENCE {</w:t>
      </w:r>
    </w:p>
    <w:p w14:paraId="0AEB85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08716B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aMFRegionID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AMFRegionID,</w:t>
      </w:r>
    </w:p>
    <w:p w14:paraId="02254A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aMFSetID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AMFSetID,</w:t>
      </w:r>
    </w:p>
    <w:p w14:paraId="6B9EB3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aMFPointer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AMFPointer,</w:t>
      </w:r>
    </w:p>
    <w:p w14:paraId="4248A5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{GUAMI-ExtIEs} } OPTIONAL,</w:t>
      </w:r>
    </w:p>
    <w:p w14:paraId="77FCB9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5739F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AB11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CEBE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GUAMI-ExtIEs NGAP-PROTOCOL-EXTENSION ::= {</w:t>
      </w:r>
    </w:p>
    <w:p w14:paraId="2676A1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0239E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73C0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A61B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GUAMIType ::= ENUMERATED {native, mapped, ...}</w:t>
      </w:r>
    </w:p>
    <w:p w14:paraId="6F7229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9E78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H</w:t>
      </w:r>
    </w:p>
    <w:p w14:paraId="1F703C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C9FF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HandoverCommandTransfer ::= SEQUENCE {</w:t>
      </w:r>
    </w:p>
    <w:p w14:paraId="73541C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dLForwardingUP-TNLInformation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CD7C5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qosFlowToBeForwardedList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QosFlowToBeForwardedList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CC96A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dataForwardingResponseDRBList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DataForwardingResponseDRBList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606B8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{HandoverCommandTransfer-ExtIEs} } OPTIONAL,</w:t>
      </w:r>
    </w:p>
    <w:p w14:paraId="5AE267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AA818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DB519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9DF7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HandoverCommandTransfer-ExtIEs NGAP-PROTOCOL-EXTENSION ::= {</w:t>
      </w:r>
    </w:p>
    <w:p w14:paraId="5235F8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id-AdditionalDLForwardingUPTNLInformation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QosFlowPerTNLInformationList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7B99CD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id-ULForwardingUP-TNLInformation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EXTENSION UPTransportLayerInformation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5660C7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id-AdditionalULForwardingUPTNLInformation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reject</w:t>
      </w:r>
      <w:r w:rsidRPr="008C77B3">
        <w:rPr>
          <w:rFonts w:ascii="Courier New" w:eastAsia="宋体" w:hAnsi="Courier New"/>
          <w:noProof/>
          <w:snapToGrid w:val="0"/>
          <w:sz w:val="16"/>
          <w:lang w:eastAsia="ko-KR"/>
        </w:rPr>
        <w:tab/>
        <w:t>EXTENSION UPTransportLayerInformationList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59BF70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id-DataForwardingResponseERABList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DataForwardingResponseERABList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2040DB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id-QosFlowFailedToSetupList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QosFlowListWithCause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733852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2C917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A238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619F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HandoverFlag ::= ENUMERATED {</w:t>
      </w:r>
    </w:p>
    <w:p w14:paraId="3D3740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handover-preparation,</w:t>
      </w:r>
    </w:p>
    <w:p w14:paraId="0BAEB5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868EE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A06F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710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HandoverPreparationUnsuccessfulTransfer ::= SEQUENCE {</w:t>
      </w:r>
    </w:p>
    <w:p w14:paraId="0878E9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cause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Cause,</w:t>
      </w:r>
    </w:p>
    <w:p w14:paraId="21B466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{HandoverPreparationUnsuccessfulTransfer-ExtIEs} }</w:t>
      </w:r>
      <w:r w:rsidRPr="008C77B3">
        <w:rPr>
          <w:rFonts w:ascii="Courier New" w:eastAsia="宋体" w:hAnsi="Courier New"/>
          <w:snapToGrid w:val="0"/>
          <w:sz w:val="16"/>
          <w:lang w:val="fr-FR" w:eastAsia="ko-KR"/>
        </w:rPr>
        <w:tab/>
        <w:t>OPTIONAL,</w:t>
      </w:r>
    </w:p>
    <w:p w14:paraId="20BABD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371743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2787B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1B1E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HandoverPreparationUnsuccessfulTransfer-ExtIEs NGAP-PROTOCOL-EXTENSION ::= {</w:t>
      </w:r>
    </w:p>
    <w:p w14:paraId="32667A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0826D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6B595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C11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HandoverRequestAcknowledgeTransfer ::= SEQUENCE {</w:t>
      </w:r>
    </w:p>
    <w:p w14:paraId="7E6F74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p>
    <w:p w14:paraId="14E1F7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dLForwardingUP-TNLInformation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BDC22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securityResult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SecurityResult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7272F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qosFlowSetupResponseList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QosFlowList</w:t>
      </w:r>
      <w:r w:rsidRPr="008C77B3">
        <w:rPr>
          <w:rFonts w:ascii="Courier New" w:eastAsia="宋体" w:hAnsi="Courier New"/>
          <w:noProof/>
          <w:snapToGrid w:val="0"/>
          <w:sz w:val="16"/>
          <w:lang w:eastAsia="ko-KR"/>
        </w:rPr>
        <w:t>WithDataForwarding</w:t>
      </w:r>
      <w:r w:rsidRPr="008C77B3">
        <w:rPr>
          <w:rFonts w:ascii="Courier New" w:eastAsia="宋体" w:hAnsi="Courier New"/>
          <w:snapToGrid w:val="0"/>
          <w:sz w:val="16"/>
          <w:lang w:eastAsia="ko-KR"/>
        </w:rPr>
        <w:t>,</w:t>
      </w:r>
    </w:p>
    <w:p w14:paraId="0549C0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qosFlowFailedToSetupList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QosFlowListWithCause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9583E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dataForwardingResponseDRBList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DataForwardingResponseDRBList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95563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{HandoverRequestAcknowledgeTransfer-ExtIEs} }</w:t>
      </w:r>
      <w:r w:rsidRPr="008C77B3">
        <w:rPr>
          <w:rFonts w:ascii="Courier New" w:eastAsia="宋体" w:hAnsi="Courier New"/>
          <w:snapToGrid w:val="0"/>
          <w:sz w:val="16"/>
          <w:lang w:eastAsia="ko-KR"/>
        </w:rPr>
        <w:tab/>
        <w:t>OPTIONAL,</w:t>
      </w:r>
    </w:p>
    <w:p w14:paraId="6BCA2B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60621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439C2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E67A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HandoverRequestAcknowledgeTransfer-ExtIEs NGAP-PROTOCOL-EXTENSION ::= {</w:t>
      </w:r>
    </w:p>
    <w:p w14:paraId="33027C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 ID id-AdditionalDLUPTNLInformationForHOList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AdditionalDLUPTNLInformationForHOList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01661C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id-ULForwardingUP-TNLInformation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EXTENSION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455EB9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id-AdditionalULForwardingUPTNLInformation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EXTENSION UPTransportLayerInformationList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5E108C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id-DataForwardingResponseERABList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EXTENSION DataForwardingResponseERABList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3BE60F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id-RedundantDL-NGU-UP-TNLInformation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EXTENSION UPTransportLayerInformation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03F8E5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等线" w:hAnsi="Courier New"/>
          <w:noProof/>
          <w:snapToGrid w:val="0"/>
          <w:sz w:val="16"/>
          <w:lang w:eastAsia="ko-KR"/>
        </w:rPr>
        <w:t>{ ID id-UsedRSNInformation</w:t>
      </w:r>
      <w:r w:rsidRPr="008C77B3">
        <w:rPr>
          <w:rFonts w:ascii="Courier New" w:eastAsia="等线" w:hAnsi="Courier New"/>
          <w:noProof/>
          <w:snapToGrid w:val="0"/>
          <w:sz w:val="16"/>
          <w:lang w:eastAsia="ko-KR"/>
        </w:rPr>
        <w:tab/>
      </w:r>
      <w:r w:rsidRPr="008C77B3">
        <w:rPr>
          <w:rFonts w:ascii="Courier New" w:eastAsia="等线" w:hAnsi="Courier New"/>
          <w:noProof/>
          <w:snapToGrid w:val="0"/>
          <w:sz w:val="16"/>
          <w:lang w:eastAsia="ko-KR"/>
        </w:rPr>
        <w:tab/>
      </w:r>
      <w:r w:rsidRPr="008C77B3">
        <w:rPr>
          <w:rFonts w:ascii="Courier New" w:eastAsia="等线" w:hAnsi="Courier New"/>
          <w:noProof/>
          <w:snapToGrid w:val="0"/>
          <w:sz w:val="16"/>
          <w:lang w:eastAsia="ko-KR"/>
        </w:rPr>
        <w:tab/>
      </w:r>
      <w:r w:rsidRPr="008C77B3">
        <w:rPr>
          <w:rFonts w:ascii="Courier New" w:eastAsia="等线" w:hAnsi="Courier New"/>
          <w:noProof/>
          <w:snapToGrid w:val="0"/>
          <w:sz w:val="16"/>
          <w:lang w:eastAsia="ko-KR"/>
        </w:rPr>
        <w:tab/>
      </w:r>
      <w:r w:rsidRPr="008C77B3">
        <w:rPr>
          <w:rFonts w:ascii="Courier New" w:eastAsia="等线" w:hAnsi="Courier New"/>
          <w:noProof/>
          <w:snapToGrid w:val="0"/>
          <w:sz w:val="16"/>
          <w:lang w:eastAsia="ko-KR"/>
        </w:rPr>
        <w:tab/>
      </w:r>
      <w:r w:rsidRPr="008C77B3">
        <w:rPr>
          <w:rFonts w:ascii="Courier New" w:eastAsia="等线" w:hAnsi="Courier New"/>
          <w:noProof/>
          <w:snapToGrid w:val="0"/>
          <w:sz w:val="16"/>
          <w:lang w:eastAsia="ko-KR"/>
        </w:rPr>
        <w:tab/>
      </w:r>
      <w:r w:rsidRPr="008C77B3">
        <w:rPr>
          <w:rFonts w:ascii="Courier New" w:eastAsia="等线" w:hAnsi="Courier New"/>
          <w:noProof/>
          <w:snapToGrid w:val="0"/>
          <w:sz w:val="16"/>
          <w:lang w:eastAsia="ko-KR"/>
        </w:rPr>
        <w:tab/>
        <w:t>CRITICALITY ignore</w:t>
      </w:r>
      <w:r w:rsidRPr="008C77B3">
        <w:rPr>
          <w:rFonts w:ascii="Courier New" w:eastAsia="等线" w:hAnsi="Courier New"/>
          <w:noProof/>
          <w:snapToGrid w:val="0"/>
          <w:sz w:val="16"/>
          <w:lang w:eastAsia="ko-KR"/>
        </w:rPr>
        <w:tab/>
        <w:t>EXTENSION RedundantPDUSessionInformation</w:t>
      </w:r>
      <w:r w:rsidRPr="008C77B3">
        <w:rPr>
          <w:rFonts w:ascii="Courier New" w:eastAsia="等线" w:hAnsi="Courier New"/>
          <w:noProof/>
          <w:snapToGrid w:val="0"/>
          <w:sz w:val="16"/>
          <w:lang w:eastAsia="ko-KR"/>
        </w:rPr>
        <w:tab/>
      </w:r>
      <w:r w:rsidRPr="008C77B3">
        <w:rPr>
          <w:rFonts w:ascii="Courier New" w:eastAsia="等线" w:hAnsi="Courier New"/>
          <w:noProof/>
          <w:snapToGrid w:val="0"/>
          <w:sz w:val="16"/>
          <w:lang w:eastAsia="ko-KR"/>
        </w:rPr>
        <w:tab/>
      </w:r>
      <w:r w:rsidRPr="008C77B3">
        <w:rPr>
          <w:rFonts w:ascii="Courier New" w:eastAsia="等线" w:hAnsi="Courier New"/>
          <w:noProof/>
          <w:snapToGrid w:val="0"/>
          <w:sz w:val="16"/>
          <w:lang w:eastAsia="ko-KR"/>
        </w:rPr>
        <w:tab/>
      </w:r>
      <w:r w:rsidRPr="008C77B3">
        <w:rPr>
          <w:rFonts w:ascii="Courier New" w:eastAsia="等线" w:hAnsi="Courier New"/>
          <w:noProof/>
          <w:snapToGrid w:val="0"/>
          <w:sz w:val="16"/>
          <w:lang w:eastAsia="ko-KR"/>
        </w:rPr>
        <w:tab/>
        <w:t>PRESENCE optional</w:t>
      </w:r>
      <w:r w:rsidRPr="008C77B3">
        <w:rPr>
          <w:rFonts w:ascii="Courier New" w:eastAsia="等线" w:hAnsi="Courier New"/>
          <w:noProof/>
          <w:snapToGrid w:val="0"/>
          <w:sz w:val="16"/>
          <w:lang w:eastAsia="ko-KR"/>
        </w:rPr>
        <w:tab/>
        <w:t>}|</w:t>
      </w:r>
    </w:p>
    <w:p w14:paraId="7E8AD6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8C77B3">
        <w:rPr>
          <w:rFonts w:ascii="Courier New" w:eastAsia="等线" w:hAnsi="Courier New"/>
          <w:noProof/>
          <w:snapToGrid w:val="0"/>
          <w:sz w:val="16"/>
          <w:lang w:eastAsia="ko-KR"/>
        </w:rPr>
        <w:tab/>
      </w:r>
      <w:r w:rsidRPr="008C77B3">
        <w:rPr>
          <w:rFonts w:ascii="Courier New" w:eastAsia="宋体" w:hAnsi="Courier New"/>
          <w:noProof/>
          <w:snapToGrid w:val="0"/>
          <w:sz w:val="16"/>
          <w:lang w:eastAsia="ko-KR"/>
        </w:rPr>
        <w:t xml:space="preserve">{ ID id-GlobalRANNodeID </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GlobalRANNodeID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r w:rsidRPr="008C77B3">
        <w:rPr>
          <w:rFonts w:ascii="Courier New" w:eastAsia="MS Mincho" w:hAnsi="Courier New"/>
          <w:noProof/>
          <w:snapToGrid w:val="0"/>
          <w:sz w:val="16"/>
          <w:lang w:eastAsia="ko-KR"/>
        </w:rPr>
        <w:t>|</w:t>
      </w:r>
    </w:p>
    <w:p w14:paraId="2F5667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S Mincho" w:hAnsi="Courier New"/>
          <w:noProof/>
          <w:snapToGrid w:val="0"/>
          <w:sz w:val="16"/>
          <w:lang w:eastAsia="ko-KR"/>
        </w:rPr>
        <w:tab/>
      </w:r>
      <w:r w:rsidRPr="008C77B3">
        <w:rPr>
          <w:rFonts w:ascii="Courier New" w:eastAsia="宋体" w:hAnsi="Courier New"/>
          <w:noProof/>
          <w:snapToGrid w:val="0"/>
          <w:sz w:val="16"/>
          <w:lang w:eastAsia="ko-KR"/>
        </w:rPr>
        <w:t>{ ID id-MBS-SupportIndicator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MBS-SupportIndicator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20BC00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76300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1439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F39B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HandoverRequiredTransfer ::= SEQUENCE {</w:t>
      </w:r>
    </w:p>
    <w:p w14:paraId="32ABBC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directForwardingPathAvailability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DirectForwardingPathAvailability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17C44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{HandoverRequiredTransfer-ExtIEs} }</w:t>
      </w:r>
      <w:r w:rsidRPr="008C77B3">
        <w:rPr>
          <w:rFonts w:ascii="Courier New" w:eastAsia="宋体" w:hAnsi="Courier New"/>
          <w:snapToGrid w:val="0"/>
          <w:sz w:val="16"/>
          <w:lang w:eastAsia="ko-KR"/>
        </w:rPr>
        <w:tab/>
        <w:t>OPTIONAL,</w:t>
      </w:r>
    </w:p>
    <w:p w14:paraId="175783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355AA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88CCA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48BB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HandoverRequiredTransfer-ExtIEs NGAP-PROTOCOL-EXTENSION ::= {</w:t>
      </w:r>
    </w:p>
    <w:p w14:paraId="7D45AC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4F946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A0746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3707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HandoverResourceAllocationUnsuccessfulTransfer ::= SEQUENCE {</w:t>
      </w:r>
    </w:p>
    <w:p w14:paraId="6E2E14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w:t>
      </w:r>
    </w:p>
    <w:p w14:paraId="78D428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E19AF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{HandoverResourceAllocationUnsuccessfulTransfer-ExtIEs} }</w:t>
      </w:r>
      <w:r w:rsidRPr="008C77B3">
        <w:rPr>
          <w:rFonts w:ascii="Courier New" w:eastAsia="宋体" w:hAnsi="Courier New"/>
          <w:snapToGrid w:val="0"/>
          <w:sz w:val="16"/>
          <w:lang w:eastAsia="ko-KR"/>
        </w:rPr>
        <w:tab/>
        <w:t>OPTIONAL,</w:t>
      </w:r>
    </w:p>
    <w:p w14:paraId="3A6D3E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BFCC4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B14E8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255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HandoverResourceAllocationUnsuccessfulTransfer-ExtIEs NGAP-PROTOCOL-EXTENSION ::= {</w:t>
      </w:r>
    </w:p>
    <w:p w14:paraId="7C3EBD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DEDFD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E2921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E4BA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HandoverType ::= ENUMERATED {</w:t>
      </w:r>
    </w:p>
    <w:p w14:paraId="03E0DE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intra5gs,</w:t>
      </w:r>
    </w:p>
    <w:p w14:paraId="64C067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fivegs-to-eps,</w:t>
      </w:r>
    </w:p>
    <w:p w14:paraId="445792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eps-to-5gs,</w:t>
      </w:r>
    </w:p>
    <w:p w14:paraId="6E9FDD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600B9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fivegs-to-utran</w:t>
      </w:r>
    </w:p>
    <w:p w14:paraId="64C94F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EE03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FE98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zh-CN"/>
        </w:rPr>
        <w:t>HashedUEIdentityIndexValue</w:t>
      </w:r>
      <w:r w:rsidRPr="008C77B3">
        <w:rPr>
          <w:rFonts w:ascii="Courier New" w:eastAsia="宋体" w:hAnsi="Courier New" w:hint="eastAsia"/>
          <w:noProof/>
          <w:snapToGrid w:val="0"/>
          <w:sz w:val="16"/>
          <w:lang w:eastAsia="zh-CN"/>
        </w:rPr>
        <w:t xml:space="preserve"> </w:t>
      </w:r>
      <w:r w:rsidRPr="008C77B3">
        <w:rPr>
          <w:rFonts w:ascii="Courier New" w:eastAsia="宋体" w:hAnsi="Courier New" w:hint="eastAsia"/>
          <w:noProof/>
          <w:sz w:val="16"/>
          <w:lang w:val="en-US" w:eastAsia="zh-CN"/>
        </w:rPr>
        <w:t>::= BIT STRING (SIZE(13, ...)</w:t>
      </w:r>
      <w:r w:rsidRPr="008C77B3">
        <w:rPr>
          <w:rFonts w:ascii="Courier New" w:eastAsia="宋体" w:hAnsi="Courier New"/>
          <w:noProof/>
          <w:sz w:val="16"/>
          <w:lang w:val="en-US" w:eastAsia="zh-CN"/>
        </w:rPr>
        <w:t>)</w:t>
      </w:r>
    </w:p>
    <w:p w14:paraId="74208A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F5FEC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EB2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HFCNode-ID ::= OCTET STRING</w:t>
      </w:r>
    </w:p>
    <w:p w14:paraId="0950BE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B565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HFCNode-ID-new ::= SEQUENCE {</w:t>
      </w:r>
    </w:p>
    <w:p w14:paraId="3F0DE4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hFCNode-ID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HFCNode-ID,</w:t>
      </w:r>
    </w:p>
    <w:p w14:paraId="12F563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tAI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TAI,</w:t>
      </w:r>
    </w:p>
    <w:p w14:paraId="6B05C1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HFCNode-ID-new-ExtIEs} }</w:t>
      </w:r>
      <w:r w:rsidRPr="008C77B3">
        <w:rPr>
          <w:rFonts w:ascii="Courier New" w:eastAsia="宋体" w:hAnsi="Courier New"/>
          <w:snapToGrid w:val="0"/>
          <w:sz w:val="16"/>
          <w:lang w:val="fr-FR" w:eastAsia="ko-KR"/>
        </w:rPr>
        <w:tab/>
        <w:t>OPTIONAL,</w:t>
      </w:r>
    </w:p>
    <w:p w14:paraId="56CFA5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71858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0BEF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EDF1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HFCNode-ID-new-ExtIEs NGAP-PROTOCOL-EXTENSION ::= {</w:t>
      </w:r>
    </w:p>
    <w:p w14:paraId="7343B8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8100A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A7497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DA9C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H</w:t>
      </w:r>
      <w:r w:rsidRPr="008C77B3">
        <w:rPr>
          <w:rFonts w:ascii="Courier New" w:eastAsia="宋体" w:hAnsi="Courier New"/>
          <w:snapToGrid w:val="0"/>
          <w:sz w:val="16"/>
          <w:lang w:eastAsia="ko-KR"/>
        </w:rPr>
        <w:t>OReport::= SEQUENCE {</w:t>
      </w:r>
    </w:p>
    <w:p w14:paraId="7EC52E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handoverReportType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{ho-too-early, ho-to-wrong-cell, intersystem-ping-pong, ...},</w:t>
      </w:r>
    </w:p>
    <w:p w14:paraId="6D8C9B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handoverCause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Cause,</w:t>
      </w:r>
    </w:p>
    <w:p w14:paraId="463486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sourcecellCGI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NGRAN-CGI,</w:t>
      </w:r>
    </w:p>
    <w:p w14:paraId="680C99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targetcellCGI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NGRAN-CGI,</w:t>
      </w:r>
    </w:p>
    <w:p w14:paraId="465E61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reestablishmentcellCGI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NGRAN-CGI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DDB67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The above IE shall be present if the Handover Report Type IE is set to the value "HO to wrong cell" --</w:t>
      </w:r>
    </w:p>
    <w:p w14:paraId="551B3B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sourcecellC-RNTI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(SIZE(16))</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0BB10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targetcellinE-UTRAN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37DC3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The above IE shall be present if the Handover Report Type IE is set to the value "Inter System ping-pong" --</w:t>
      </w:r>
    </w:p>
    <w:p w14:paraId="3ACC8E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mobilityInformation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MobilityInformation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4732E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uERLFReportContainer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UERLFReportContainer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1C0E0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HOReport-ExtIEs} }</w:t>
      </w:r>
      <w:r w:rsidRPr="008C77B3">
        <w:rPr>
          <w:rFonts w:ascii="Courier New" w:eastAsia="宋体" w:hAnsi="Courier New"/>
          <w:snapToGrid w:val="0"/>
          <w:sz w:val="16"/>
          <w:lang w:eastAsia="ko-KR"/>
        </w:rPr>
        <w:tab/>
        <w:t>OPTIONAL,</w:t>
      </w:r>
    </w:p>
    <w:p w14:paraId="3F7082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A552F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10D53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D50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HOReport-ExtIEs NGAP-PROTOCOL-EXTENSION ::= {</w:t>
      </w:r>
    </w:p>
    <w:p w14:paraId="1633CC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C2AA8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840F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52E9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C766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Hysteresis ::=                      INTEGER (0..30)</w:t>
      </w:r>
    </w:p>
    <w:p w14:paraId="6BB79E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4860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I</w:t>
      </w:r>
    </w:p>
    <w:p w14:paraId="39B2A8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0602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IAB-Authorized ::= ENUMERATED {</w:t>
      </w:r>
    </w:p>
    <w:p w14:paraId="7F88A0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authorized,</w:t>
      </w:r>
    </w:p>
    <w:p w14:paraId="377501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not-authorized,</w:t>
      </w:r>
    </w:p>
    <w:p w14:paraId="1ECD96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008DC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F0A90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55EF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IAB-Supported ::= ENUMERATED {</w:t>
      </w:r>
    </w:p>
    <w:p w14:paraId="22C6E8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true,</w:t>
      </w:r>
    </w:p>
    <w:p w14:paraId="43DACF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C5A60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411C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DCF3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hint="eastAsia"/>
          <w:snapToGrid w:val="0"/>
          <w:sz w:val="16"/>
          <w:lang w:eastAsia="ko-KR"/>
        </w:rPr>
        <w:t>I</w:t>
      </w:r>
      <w:r w:rsidRPr="008C77B3">
        <w:rPr>
          <w:rFonts w:ascii="Courier New" w:eastAsia="宋体" w:hAnsi="Courier New"/>
          <w:snapToGrid w:val="0"/>
          <w:sz w:val="16"/>
          <w:lang w:eastAsia="ko-KR"/>
        </w:rPr>
        <w:t>ABNodeIndication ::= ENUMERATED {</w:t>
      </w:r>
    </w:p>
    <w:p w14:paraId="258240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true,</w:t>
      </w:r>
    </w:p>
    <w:p w14:paraId="10E272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A47BE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D6AD0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C827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IMSVoiceSupportIndicator ::= ENUMERATED {</w:t>
      </w:r>
    </w:p>
    <w:p w14:paraId="7A9777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supported,</w:t>
      </w:r>
    </w:p>
    <w:p w14:paraId="1FD814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not-supported,</w:t>
      </w:r>
    </w:p>
    <w:p w14:paraId="3FA973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2C262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63F36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29B1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IndexToRFSP ::= INTEGER (1..256, ...)</w:t>
      </w:r>
    </w:p>
    <w:p w14:paraId="2482D2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D52C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InfoOnRecommendedCellsAndRANNodesForPaging ::= SEQUENCE {</w:t>
      </w:r>
    </w:p>
    <w:p w14:paraId="122518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recommendedCellsForPaging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RecommendedCellsForPaging,</w:t>
      </w:r>
    </w:p>
    <w:p w14:paraId="3428F6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recommendRANNodesForPaging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RecommendedRANNodesForPaging,</w:t>
      </w:r>
    </w:p>
    <w:p w14:paraId="227C18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{InfoOnRecommendedCellsAndRANNodesForPaging-ExtIEs} }</w:t>
      </w:r>
      <w:r w:rsidRPr="008C77B3">
        <w:rPr>
          <w:rFonts w:ascii="Courier New" w:eastAsia="宋体" w:hAnsi="Courier New"/>
          <w:snapToGrid w:val="0"/>
          <w:sz w:val="16"/>
          <w:lang w:val="fr-FR" w:eastAsia="ko-KR"/>
        </w:rPr>
        <w:tab/>
        <w:t>OPTIONAL,</w:t>
      </w:r>
    </w:p>
    <w:p w14:paraId="0DB439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55FE02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CB064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0E0A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InfoOnRecommendedCellsAndRANNodesForPaging-ExtIEs NGAP-PROTOCOL-EXTENSION ::= {</w:t>
      </w:r>
    </w:p>
    <w:p w14:paraId="43C420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61307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3242E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14B8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0911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IntegrityProtectionIndication ::= ENUMERATED {</w:t>
      </w:r>
    </w:p>
    <w:p w14:paraId="1302B4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required,</w:t>
      </w:r>
    </w:p>
    <w:p w14:paraId="69C9E9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preferred,</w:t>
      </w:r>
    </w:p>
    <w:p w14:paraId="021721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not-needed,</w:t>
      </w:r>
    </w:p>
    <w:p w14:paraId="4C6B96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68784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FEF8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A176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IntegrityProtectionResult ::= ENUMERATED {</w:t>
      </w:r>
    </w:p>
    <w:p w14:paraId="7C59EE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performed,</w:t>
      </w:r>
    </w:p>
    <w:p w14:paraId="211BB1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not-performed,</w:t>
      </w:r>
    </w:p>
    <w:p w14:paraId="3E7430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A7635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3F64C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E085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IntendedNumberOfPagingAttempts ::= INTEGER (1..16, ...)</w:t>
      </w:r>
    </w:p>
    <w:p w14:paraId="227D3D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B47C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 xml:space="preserve">InterfacesToTrace ::= </w:t>
      </w:r>
      <w:r w:rsidRPr="008C77B3">
        <w:rPr>
          <w:rFonts w:ascii="Courier New" w:eastAsia="宋体" w:hAnsi="Courier New"/>
          <w:snapToGrid w:val="0"/>
          <w:sz w:val="16"/>
          <w:lang w:eastAsia="zh-CN"/>
        </w:rPr>
        <w:t>BIT STRING (SIZE(8))</w:t>
      </w:r>
    </w:p>
    <w:p w14:paraId="5C0CB2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1A3F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ImmediateMDTNr ::= SEQUENCE { </w:t>
      </w:r>
    </w:p>
    <w:p w14:paraId="7FF1D6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MS Mincho" w:hAnsi="Courier New" w:cs="Courier New"/>
          <w:noProof/>
          <w:snapToGrid w:val="0"/>
          <w:sz w:val="16"/>
          <w:lang w:eastAsia="ko-KR"/>
        </w:rPr>
        <w:tab/>
        <w:t>measurementsToActivate</w:t>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t>MeasurementsToActivate,</w:t>
      </w:r>
    </w:p>
    <w:p w14:paraId="7BB436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m1Configuration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M1Configuration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r w:rsidRPr="008C77B3">
        <w:rPr>
          <w:rFonts w:ascii="Courier New" w:eastAsia="宋体" w:hAnsi="Courier New"/>
          <w:noProof/>
          <w:snapToGrid w:val="0"/>
          <w:sz w:val="16"/>
          <w:lang w:eastAsia="ko-KR"/>
        </w:rPr>
        <w:t xml:space="preserve"> </w:t>
      </w:r>
    </w:p>
    <w:p w14:paraId="4B9504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The above IE shall be present if the Measurements to Activate IE has the first bit set to “1”</w:t>
      </w:r>
    </w:p>
    <w:p w14:paraId="2ED91B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m4Configuration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M4Configuration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r w:rsidRPr="008C77B3">
        <w:rPr>
          <w:rFonts w:ascii="Courier New" w:eastAsia="宋体" w:hAnsi="Courier New"/>
          <w:noProof/>
          <w:snapToGrid w:val="0"/>
          <w:sz w:val="16"/>
          <w:lang w:eastAsia="ko-KR"/>
        </w:rPr>
        <w:t xml:space="preserve"> </w:t>
      </w:r>
    </w:p>
    <w:p w14:paraId="5A0F47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The above IE shall be present if the Measurements to Activate IE has the third bit set to “1”</w:t>
      </w:r>
    </w:p>
    <w:p w14:paraId="173BAA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m5Configuration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M5Configuration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708E7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The above IE shall be present if the Measurements to Activate IE has the fourth bit set to “1”</w:t>
      </w:r>
    </w:p>
    <w:p w14:paraId="5BA56A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m6Configuration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M6Configuration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4058D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The above IE shall be present if the Measurements to Activate IE has the fifth bit set to “1”</w:t>
      </w:r>
    </w:p>
    <w:p w14:paraId="141806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m7Configuration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bookmarkStart w:id="373" w:name="OLE_LINK67"/>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M7Configuration</w:t>
      </w:r>
      <w:bookmarkEnd w:id="373"/>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8B1C3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The above IE shall be present if the Measurements to Activate IE has the sixth bit set to “1”</w:t>
      </w:r>
    </w:p>
    <w:p w14:paraId="569FB6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cs="Courier New"/>
          <w:noProof/>
          <w:snapToGrid w:val="0"/>
          <w:sz w:val="16"/>
          <w:lang w:eastAsia="ko-KR"/>
        </w:rPr>
        <w:t>bluetoothMeasurementConfiguration</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BluetoothMeasurementConfiguration</w:t>
      </w:r>
      <w:r w:rsidRPr="008C77B3">
        <w:rPr>
          <w:rFonts w:ascii="Courier New" w:eastAsia="宋体" w:hAnsi="Courier New"/>
          <w:snapToGrid w:val="0"/>
          <w:sz w:val="16"/>
          <w:lang w:eastAsia="ko-KR"/>
        </w:rPr>
        <w:tab/>
        <w:t>OPTIONAL,</w:t>
      </w:r>
    </w:p>
    <w:p w14:paraId="4816E0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cs="Courier New"/>
          <w:noProof/>
          <w:snapToGrid w:val="0"/>
          <w:sz w:val="16"/>
          <w:lang w:eastAsia="ko-KR"/>
        </w:rPr>
        <w:t>wLANMeasurementConfiguration</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t>WLANMeasurementConfiguration</w:t>
      </w:r>
      <w:r w:rsidRPr="008C77B3" w:rsidDel="00EF12FC">
        <w:rPr>
          <w:rFonts w:ascii="Courier New" w:eastAsia="宋体" w:hAnsi="Courier New"/>
          <w:noProof/>
          <w:snapToGrid w:val="0"/>
          <w:sz w:val="16"/>
          <w:lang w:eastAsia="ko-KR"/>
        </w:rPr>
        <w:t xml:space="preserv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0B7B2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mDT-Location-Info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bookmarkStart w:id="374" w:name="OLE_LINK182"/>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MDT-Location-Info</w:t>
      </w:r>
      <w:bookmarkEnd w:id="374"/>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25473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MS Mincho" w:hAnsi="Courier New" w:cs="Courier New"/>
          <w:noProof/>
          <w:snapToGrid w:val="0"/>
          <w:sz w:val="16"/>
          <w:lang w:eastAsia="ko-KR"/>
        </w:rPr>
        <w:tab/>
        <w:t>sensorMeasurementConfiguration</w:t>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t>SensorMeasurementConfiguration</w:t>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t>OPTIONAL,</w:t>
      </w:r>
    </w:p>
    <w:p w14:paraId="4CEDC0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ImmediateMDTNr-ExtIEs} } OPTIONAL,</w:t>
      </w:r>
    </w:p>
    <w:p w14:paraId="5811DD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05A94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DF6CC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0840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ImmediateMDTNr-ExtIEs NGAP-PROTOCOL-EXTENSION ::= {</w:t>
      </w:r>
    </w:p>
    <w:p w14:paraId="478DEE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AFB76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BF39E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C0568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InterSystemFailureIndication ::= SEQUENCE {</w:t>
      </w:r>
    </w:p>
    <w:p w14:paraId="16869F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uERLFReportContainer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UERLFReportContainer</w:t>
      </w:r>
      <w:r w:rsidRPr="008C77B3">
        <w:rPr>
          <w:rFonts w:ascii="Courier New" w:eastAsia="宋体" w:hAnsi="Courier New"/>
          <w:snapToGrid w:val="0"/>
          <w:sz w:val="16"/>
          <w:lang w:eastAsia="ko-KR"/>
        </w:rPr>
        <w:tab/>
        <w:t>OPTIONAL,</w:t>
      </w:r>
    </w:p>
    <w:p w14:paraId="4595C0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InterSystemFailureIndication-ExtIEs}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CF803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1BAC0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46F84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146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InterSystemFailureIndication-ExtIEs NGAP-PROTOCOL-EXTENSION ::= {</w:t>
      </w:r>
    </w:p>
    <w:p w14:paraId="144D8B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DE569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51BA7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0796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IntersystemSONConfigurationTransfer ::= SEQUENCE {</w:t>
      </w:r>
    </w:p>
    <w:p w14:paraId="4B2B82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transferType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IntersystemSONTransferType,</w:t>
      </w:r>
    </w:p>
    <w:p w14:paraId="5F3655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intersystemSONInformation</w:t>
      </w:r>
      <w:r w:rsidRPr="008C77B3">
        <w:rPr>
          <w:rFonts w:ascii="Courier New" w:eastAsia="宋体" w:hAnsi="Courier New"/>
          <w:snapToGrid w:val="0"/>
          <w:sz w:val="16"/>
          <w:lang w:eastAsia="ko-KR"/>
        </w:rPr>
        <w:tab/>
        <w:t>IntersystemSONInformation,</w:t>
      </w:r>
    </w:p>
    <w:p w14:paraId="426B9C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IntersystemSONConfigurationTransfer-ExtIEs}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55889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08E5E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0DECA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02F2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IntersystemSONConfigurationTransfer-ExtIEs NGAP-PROTOCOL-EXTENSION ::= {</w:t>
      </w:r>
    </w:p>
    <w:p w14:paraId="62271A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13237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E7C0D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D97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IntersystemSONTransferType ::= CHOICE {</w:t>
      </w:r>
    </w:p>
    <w:p w14:paraId="72389B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fromEUTRANtoNGRAN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FromEUTRANtoNGRAN,</w:t>
      </w:r>
    </w:p>
    <w:p w14:paraId="00A3E6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fromNGRANtoEUTRAN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FromNGRANtoEUTRAN,</w:t>
      </w:r>
    </w:p>
    <w:p w14:paraId="2ACCC3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 IntersystemSONTransferType-ExtIEs} }</w:t>
      </w:r>
    </w:p>
    <w:p w14:paraId="0C64FF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B46F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IntersystemSONTransferType-ExtIEs NGAP-PROTOCOL-IES ::= {</w:t>
      </w:r>
    </w:p>
    <w:p w14:paraId="3A26AE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91449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A6352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336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IntersystemSONeNBID ::= SEQUENCE {</w:t>
      </w:r>
    </w:p>
    <w:p w14:paraId="666921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GlobalENB-ID,</w:t>
      </w:r>
    </w:p>
    <w:p w14:paraId="6A4631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selectedEPSTAI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EPS-TAI,</w:t>
      </w:r>
    </w:p>
    <w:p w14:paraId="21EA7C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IntersystemSONeNBID-ExtIEs}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BA4D5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D925D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321E4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4658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IntersystemSONeNBID-ExtIEs NGAP-PROTOCOL-EXTENSION ::= {</w:t>
      </w:r>
    </w:p>
    <w:p w14:paraId="43BB84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BE264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2B97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62DD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IntersystemSONNGRANnodeID ::= SEQUENCE {</w:t>
      </w:r>
    </w:p>
    <w:p w14:paraId="21D5CE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globalRANNodeID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GlobalRANNodeID,</w:t>
      </w:r>
    </w:p>
    <w:p w14:paraId="226F5D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selectedTAI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w:t>
      </w:r>
    </w:p>
    <w:p w14:paraId="255422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IntersystemSONNGRANnodeID-ExtIEs}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7C19F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A1B89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884E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40FD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IntersystemSONNGRANnodeID-ExtIEs NGAP-PROTOCOL-EXTENSION ::= {</w:t>
      </w:r>
    </w:p>
    <w:p w14:paraId="05471F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49DE5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87C5F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7B39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IntersystemSONInformation ::= CHOICE {</w:t>
      </w:r>
    </w:p>
    <w:p w14:paraId="60679B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intersystemSONInformationReport </w:t>
      </w:r>
      <w:r w:rsidRPr="008C77B3">
        <w:rPr>
          <w:rFonts w:ascii="Courier New" w:eastAsia="宋体" w:hAnsi="Courier New"/>
          <w:snapToGrid w:val="0"/>
          <w:sz w:val="16"/>
          <w:lang w:eastAsia="ko-KR"/>
        </w:rPr>
        <w:tab/>
        <w:t>IntersystemSONInformationReport,</w:t>
      </w:r>
    </w:p>
    <w:p w14:paraId="01CBB4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 IntersystemSONInformation-ExtIEs} }</w:t>
      </w:r>
    </w:p>
    <w:p w14:paraId="7ED5BA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85F9D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3C97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IntersystemSONInformation-ExtIEs NGAP-PROTOCOL-IES ::= {</w:t>
      </w:r>
    </w:p>
    <w:p w14:paraId="2A9A4E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noProof/>
          <w:sz w:val="16"/>
          <w:lang w:eastAsia="ja-JP"/>
        </w:rPr>
        <w:t>IntersystemSONInformationRequest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noProof/>
          <w:sz w:val="16"/>
          <w:lang w:eastAsia="ja-JP"/>
        </w:rPr>
        <w:t>IntersystemSONInformationRequest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 }|</w:t>
      </w:r>
    </w:p>
    <w:p w14:paraId="7CCB08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noProof/>
          <w:sz w:val="16"/>
          <w:lang w:eastAsia="ja-JP"/>
        </w:rPr>
        <w:t>IntersystemSONInformationReply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TYPE </w:t>
      </w:r>
      <w:r w:rsidRPr="008C77B3">
        <w:rPr>
          <w:rFonts w:ascii="Courier New" w:eastAsia="宋体" w:hAnsi="Courier New"/>
          <w:noProof/>
          <w:sz w:val="16"/>
          <w:lang w:eastAsia="ja-JP"/>
        </w:rPr>
        <w:t>IntersystemSONInformationReply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 },</w:t>
      </w:r>
    </w:p>
    <w:p w14:paraId="141E0C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FC6C5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783BE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31ED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val="en-US" w:eastAsia="ja-JP"/>
        </w:rPr>
        <w:t>-- --------------------------------------------------------------------</w:t>
      </w:r>
    </w:p>
    <w:p w14:paraId="4A79F5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C77B3">
        <w:rPr>
          <w:rFonts w:ascii="Courier New" w:eastAsia="宋体" w:hAnsi="Courier New"/>
          <w:noProof/>
          <w:sz w:val="16"/>
          <w:lang w:val="sv-SE" w:eastAsia="ja-JP"/>
        </w:rPr>
        <w:t>-- INTER SYSTEM SON INFORMATION REQUEST</w:t>
      </w:r>
    </w:p>
    <w:p w14:paraId="43D97A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val="en-US" w:eastAsia="ja-JP"/>
        </w:rPr>
        <w:t>-- --------------------------------------------------------------------</w:t>
      </w:r>
    </w:p>
    <w:p w14:paraId="0942EC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77B8F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ja-JP"/>
        </w:rPr>
        <w:t xml:space="preserve">IntersystemSONInformationRequest </w:t>
      </w:r>
      <w:r w:rsidRPr="008C77B3">
        <w:rPr>
          <w:rFonts w:ascii="Courier New" w:eastAsia="宋体" w:hAnsi="Courier New"/>
          <w:sz w:val="16"/>
          <w:lang w:eastAsia="ko-KR"/>
        </w:rPr>
        <w:t>::= CHOICE {</w:t>
      </w:r>
    </w:p>
    <w:p w14:paraId="0A3F42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nGRAN-CellActivation</w:t>
      </w:r>
      <w:r w:rsidRPr="008C77B3">
        <w:rPr>
          <w:rFonts w:ascii="Courier New" w:eastAsia="宋体" w:hAnsi="Courier New"/>
          <w:sz w:val="16"/>
          <w:lang w:eastAsia="ko-KR"/>
        </w:rPr>
        <w:tab/>
      </w:r>
      <w:r w:rsidRPr="008C77B3">
        <w:rPr>
          <w:rFonts w:ascii="Courier New" w:eastAsia="宋体" w:hAnsi="Courier New"/>
          <w:sz w:val="16"/>
          <w:lang w:eastAsia="ko-KR"/>
        </w:rPr>
        <w:tab/>
        <w:t>IntersystemCellActivationRequest,</w:t>
      </w:r>
    </w:p>
    <w:p w14:paraId="37F87A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resourceStatus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IntersystemResourceStatusRequest,</w:t>
      </w:r>
    </w:p>
    <w:p w14:paraId="5291ED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ProtocolIE-SingleContainer { { </w:t>
      </w:r>
      <w:r w:rsidRPr="008C77B3">
        <w:rPr>
          <w:rFonts w:ascii="Courier New" w:eastAsia="宋体" w:hAnsi="Courier New"/>
          <w:noProof/>
          <w:sz w:val="16"/>
          <w:lang w:eastAsia="ja-JP"/>
        </w:rPr>
        <w:t>IntersystemSONInformationRequest</w:t>
      </w:r>
      <w:r w:rsidRPr="008C77B3">
        <w:rPr>
          <w:rFonts w:ascii="Courier New" w:eastAsia="宋体" w:hAnsi="Courier New"/>
          <w:sz w:val="16"/>
          <w:lang w:eastAsia="ko-KR"/>
        </w:rPr>
        <w:t>-ExtIEs} }</w:t>
      </w:r>
    </w:p>
    <w:p w14:paraId="435357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F5646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BE836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ja-JP"/>
        </w:rPr>
        <w:lastRenderedPageBreak/>
        <w:t>IntersystemSONInformationRequest</w:t>
      </w:r>
      <w:r w:rsidRPr="008C77B3">
        <w:rPr>
          <w:rFonts w:ascii="Courier New" w:eastAsia="宋体" w:hAnsi="Courier New"/>
          <w:sz w:val="16"/>
          <w:lang w:eastAsia="ko-KR"/>
        </w:rPr>
        <w:t>-ExtIEs NGAP-PROTOCOL-IES ::= {</w:t>
      </w:r>
    </w:p>
    <w:p w14:paraId="768BB6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68F3D6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eastAsia="ko-KR"/>
        </w:rPr>
        <w:t>}</w:t>
      </w:r>
    </w:p>
    <w:p w14:paraId="6D776F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9FC19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IntersystemCellActivationRequest ::= SEQUENCE {</w:t>
      </w:r>
    </w:p>
    <w:p w14:paraId="775AB6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activationID</w:t>
      </w:r>
      <w:r w:rsidRPr="008C77B3">
        <w:rPr>
          <w:rFonts w:ascii="Courier New" w:eastAsia="宋体" w:hAnsi="Courier New"/>
          <w:noProof/>
          <w:sz w:val="16"/>
          <w:lang w:eastAsia="ja-JP"/>
        </w:rPr>
        <w:tab/>
      </w:r>
      <w:r w:rsidRPr="008C77B3">
        <w:rPr>
          <w:rFonts w:ascii="Courier New" w:eastAsia="宋体" w:hAnsi="Courier New"/>
          <w:noProof/>
          <w:sz w:val="16"/>
          <w:lang w:eastAsia="ja-JP"/>
        </w:rPr>
        <w:tab/>
      </w:r>
      <w:r w:rsidRPr="008C77B3">
        <w:rPr>
          <w:rFonts w:ascii="Courier New" w:eastAsia="宋体" w:hAnsi="Courier New"/>
          <w:noProof/>
          <w:sz w:val="16"/>
          <w:lang w:eastAsia="ja-JP"/>
        </w:rPr>
        <w:tab/>
        <w:t>INTEGER (0..16384, ...),</w:t>
      </w:r>
    </w:p>
    <w:p w14:paraId="6E1E33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cellsToActivateList</w:t>
      </w:r>
      <w:r w:rsidRPr="008C77B3">
        <w:rPr>
          <w:rFonts w:ascii="Courier New" w:eastAsia="宋体" w:hAnsi="Courier New"/>
          <w:noProof/>
          <w:sz w:val="16"/>
          <w:lang w:eastAsia="ja-JP"/>
        </w:rPr>
        <w:tab/>
      </w:r>
      <w:r w:rsidRPr="008C77B3">
        <w:rPr>
          <w:rFonts w:ascii="Courier New" w:eastAsia="宋体" w:hAnsi="Courier New"/>
          <w:noProof/>
          <w:sz w:val="16"/>
          <w:lang w:eastAsia="ja-JP"/>
        </w:rPr>
        <w:tab/>
        <w:t>CellsToActivateList,</w:t>
      </w:r>
    </w:p>
    <w:p w14:paraId="179E58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iE-Extensions</w:t>
      </w:r>
      <w:r w:rsidRPr="008C77B3">
        <w:rPr>
          <w:rFonts w:ascii="Courier New" w:eastAsia="宋体" w:hAnsi="Courier New"/>
          <w:noProof/>
          <w:sz w:val="16"/>
          <w:lang w:eastAsia="ja-JP"/>
        </w:rPr>
        <w:tab/>
      </w:r>
      <w:r w:rsidRPr="008C77B3">
        <w:rPr>
          <w:rFonts w:ascii="Courier New" w:eastAsia="宋体" w:hAnsi="Courier New"/>
          <w:noProof/>
          <w:sz w:val="16"/>
          <w:lang w:eastAsia="ja-JP"/>
        </w:rPr>
        <w:tab/>
        <w:t>ProtocolExtensionContainer { { IntersystemCellActivationRequest-ExtIEs} } OPTIONAL,</w:t>
      </w:r>
    </w:p>
    <w:p w14:paraId="30A7E3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w:t>
      </w:r>
    </w:p>
    <w:p w14:paraId="33DEB6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w:t>
      </w:r>
    </w:p>
    <w:p w14:paraId="0205DB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5C3C5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IntersystemCellActivationRequest-ExtIEs NGAP-PROTOCOL-EXTENSION ::= {</w:t>
      </w:r>
    </w:p>
    <w:p w14:paraId="327D8C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w:t>
      </w:r>
    </w:p>
    <w:p w14:paraId="158BE3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w:t>
      </w:r>
    </w:p>
    <w:p w14:paraId="329922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7C7C1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8C77B3">
        <w:rPr>
          <w:rFonts w:ascii="Courier New" w:eastAsia="宋体" w:hAnsi="Courier New"/>
          <w:noProof/>
          <w:sz w:val="16"/>
          <w:lang w:val="en-US" w:eastAsia="ja-JP"/>
        </w:rPr>
        <w:t>CellsToActivateList ::= SEQUENCE (SIZE(1..maxnoofCellsinNGRANNode)) OF NGRAN-CGI</w:t>
      </w:r>
    </w:p>
    <w:p w14:paraId="05502C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FC6F4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EAFE3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val="en-US" w:eastAsia="ja-JP"/>
        </w:rPr>
        <w:t>-- --------------------------------------------------------------------</w:t>
      </w:r>
    </w:p>
    <w:p w14:paraId="7CBF00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val="en-US" w:eastAsia="ja-JP"/>
        </w:rPr>
        <w:t>-- Inter System Resource Status Request</w:t>
      </w:r>
    </w:p>
    <w:p w14:paraId="46778A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val="en-US" w:eastAsia="ja-JP"/>
        </w:rPr>
        <w:t>-- --------------------------------------------------------------------</w:t>
      </w:r>
    </w:p>
    <w:p w14:paraId="7317B8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008FE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IntersystemResourceStatus</w:t>
      </w:r>
      <w:r w:rsidRPr="008C77B3">
        <w:rPr>
          <w:rFonts w:ascii="Courier New" w:eastAsia="宋体" w:hAnsi="Courier New"/>
          <w:noProof/>
          <w:sz w:val="16"/>
          <w:lang w:eastAsia="ko-KR"/>
        </w:rPr>
        <w:t>Request </w:t>
      </w:r>
      <w:r w:rsidRPr="008C77B3">
        <w:rPr>
          <w:rFonts w:ascii="Courier New" w:eastAsia="宋体" w:hAnsi="Courier New"/>
          <w:sz w:val="16"/>
          <w:lang w:eastAsia="ko-KR"/>
        </w:rPr>
        <w:t>::= SEQUENCE {</w:t>
      </w:r>
    </w:p>
    <w:p w14:paraId="240B49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reportingSystem</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ReportingSystem,</w:t>
      </w:r>
    </w:p>
    <w:p w14:paraId="60052A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reportCharacteristics</w:t>
      </w:r>
      <w:r w:rsidRPr="008C77B3">
        <w:rPr>
          <w:rFonts w:ascii="Courier New" w:eastAsia="宋体" w:hAnsi="Courier New"/>
          <w:sz w:val="16"/>
          <w:lang w:eastAsia="ko-KR"/>
        </w:rPr>
        <w:tab/>
      </w:r>
      <w:r w:rsidRPr="008C77B3">
        <w:rPr>
          <w:rFonts w:ascii="Courier New" w:eastAsia="宋体" w:hAnsi="Courier New"/>
          <w:sz w:val="16"/>
          <w:lang w:eastAsia="ko-KR"/>
        </w:rPr>
        <w:tab/>
        <w:t>ReportCharacteristics,</w:t>
      </w:r>
    </w:p>
    <w:p w14:paraId="413401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reportType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ReportType,</w:t>
      </w:r>
    </w:p>
    <w:p w14:paraId="0335A9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noProof/>
          <w:sz w:val="16"/>
          <w:lang w:eastAsia="ja-JP"/>
        </w:rPr>
        <w:t>iE-Extensions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ProtocolExtensionContainer { { IntersystemResourceStatus</w:t>
      </w:r>
      <w:r w:rsidRPr="008C77B3">
        <w:rPr>
          <w:rFonts w:ascii="Courier New" w:eastAsia="宋体" w:hAnsi="Courier New"/>
          <w:noProof/>
          <w:sz w:val="16"/>
          <w:lang w:eastAsia="ko-KR"/>
        </w:rPr>
        <w:t>Request</w:t>
      </w:r>
      <w:r w:rsidRPr="008C77B3">
        <w:rPr>
          <w:rFonts w:ascii="Courier New" w:eastAsia="宋体" w:hAnsi="Courier New"/>
          <w:sz w:val="16"/>
          <w:lang w:eastAsia="ko-KR"/>
        </w:rPr>
        <w:t>-ExtIEs} }</w:t>
      </w:r>
      <w:r w:rsidRPr="008C77B3">
        <w:rPr>
          <w:rFonts w:ascii="Courier New" w:eastAsia="宋体" w:hAnsi="Courier New"/>
          <w:sz w:val="16"/>
          <w:lang w:eastAsia="ko-KR"/>
        </w:rPr>
        <w:tab/>
        <w:t>OPTIONAL,</w:t>
      </w:r>
    </w:p>
    <w:p w14:paraId="3CADDA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w:t>
      </w:r>
    </w:p>
    <w:p w14:paraId="74A52C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FB4E1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94694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IntersystemResourceStatus</w:t>
      </w:r>
      <w:r w:rsidRPr="008C77B3">
        <w:rPr>
          <w:rFonts w:ascii="Courier New" w:eastAsia="宋体" w:hAnsi="Courier New"/>
          <w:noProof/>
          <w:sz w:val="16"/>
          <w:lang w:eastAsia="ko-KR"/>
        </w:rPr>
        <w:t>Request</w:t>
      </w:r>
      <w:r w:rsidRPr="008C77B3">
        <w:rPr>
          <w:rFonts w:ascii="Courier New" w:eastAsia="宋体" w:hAnsi="Courier New"/>
          <w:sz w:val="16"/>
          <w:lang w:eastAsia="ko-KR"/>
        </w:rPr>
        <w:t>-ExtIEs NGAP-PROTOCOL-EXTENSION ::= {</w:t>
      </w:r>
    </w:p>
    <w:p w14:paraId="03C503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3830CE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37A99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52C2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ReportingSystem ::= CHOICE {</w:t>
      </w:r>
    </w:p>
    <w:p w14:paraId="6EF934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eUTRAN</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EUTRAN-ReportingSystemIEs,</w:t>
      </w:r>
    </w:p>
    <w:p w14:paraId="695C09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nGRAN</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NGRAN-ReportingSystemIEs,</w:t>
      </w:r>
    </w:p>
    <w:p w14:paraId="0AE02C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noReporting</w:t>
      </w:r>
      <w:r w:rsidRPr="008C77B3">
        <w:rPr>
          <w:rFonts w:ascii="Courier New" w:eastAsia="宋体" w:hAnsi="Courier New"/>
          <w:sz w:val="16"/>
          <w:lang w:eastAsia="ko-KR"/>
        </w:rPr>
        <w:tab/>
      </w:r>
      <w:r w:rsidRPr="008C77B3">
        <w:rPr>
          <w:rFonts w:ascii="Courier New" w:eastAsia="宋体" w:hAnsi="Courier New"/>
          <w:sz w:val="16"/>
          <w:lang w:eastAsia="ko-KR"/>
        </w:rPr>
        <w:tab/>
        <w:t>NULL,</w:t>
      </w:r>
    </w:p>
    <w:p w14:paraId="551BAE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 ReportingSystem-ExtIEs}}</w:t>
      </w:r>
    </w:p>
    <w:p w14:paraId="21F19C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D17D5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67322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ReportingSystem-ExtIEs</w:t>
      </w:r>
      <w:r w:rsidRPr="008C77B3">
        <w:rPr>
          <w:rFonts w:ascii="Courier New" w:eastAsia="宋体" w:hAnsi="Courier New"/>
          <w:snapToGrid w:val="0"/>
          <w:sz w:val="16"/>
          <w:lang w:eastAsia="ko-KR"/>
        </w:rPr>
        <w:t xml:space="preserve"> NGAP-PROTOCOL-IES ::= {</w:t>
      </w:r>
    </w:p>
    <w:p w14:paraId="2A0F89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122B3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B52F1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81206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EUTRAN-ReportingSystemIEs::= SEQUENCE {</w:t>
      </w:r>
    </w:p>
    <w:p w14:paraId="4683F6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eUTRAN-CellToReportList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EUTRAN-CellToReportList,</w:t>
      </w:r>
    </w:p>
    <w:p w14:paraId="4FA63C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iE-Extensions</w:t>
      </w:r>
      <w:r w:rsidRPr="008C77B3">
        <w:rPr>
          <w:rFonts w:ascii="Courier New" w:eastAsia="宋体" w:hAnsi="Courier New"/>
          <w:noProof/>
          <w:sz w:val="16"/>
          <w:lang w:eastAsia="ja-JP"/>
        </w:rPr>
        <w:tab/>
      </w:r>
      <w:r w:rsidRPr="008C77B3">
        <w:rPr>
          <w:rFonts w:ascii="Courier New" w:eastAsia="宋体" w:hAnsi="Courier New"/>
          <w:noProof/>
          <w:sz w:val="16"/>
          <w:lang w:eastAsia="ja-JP"/>
        </w:rPr>
        <w:tab/>
        <w:t>ProtocolExtensionContainer { {</w:t>
      </w:r>
      <w:r w:rsidRPr="008C77B3">
        <w:rPr>
          <w:rFonts w:ascii="Courier New" w:eastAsia="宋体" w:hAnsi="Courier New"/>
          <w:noProof/>
          <w:sz w:val="16"/>
          <w:lang w:eastAsia="ko-KR"/>
        </w:rPr>
        <w:t>EUTRAN-ReportingSystemIEs</w:t>
      </w:r>
      <w:r w:rsidRPr="008C77B3">
        <w:rPr>
          <w:rFonts w:ascii="Courier New" w:eastAsia="宋体" w:hAnsi="Courier New"/>
          <w:noProof/>
          <w:sz w:val="16"/>
          <w:lang w:eastAsia="ja-JP"/>
        </w:rPr>
        <w:t>-ExtIEs} } OPTIONAL,</w:t>
      </w:r>
    </w:p>
    <w:p w14:paraId="377BDF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26358E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6FAA19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91D3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ko-KR"/>
        </w:rPr>
        <w:t>EUTRAN-ReportingSystemIEs</w:t>
      </w:r>
      <w:r w:rsidRPr="008C77B3">
        <w:rPr>
          <w:rFonts w:ascii="Courier New" w:eastAsia="宋体" w:hAnsi="Courier New"/>
          <w:noProof/>
          <w:sz w:val="16"/>
          <w:lang w:eastAsia="ja-JP"/>
        </w:rPr>
        <w:t>-ExtIEs NGAP-PROTOCOL-EXTENSION ::= {</w:t>
      </w:r>
    </w:p>
    <w:p w14:paraId="546D07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w:t>
      </w:r>
    </w:p>
    <w:p w14:paraId="75C7DC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w:t>
      </w:r>
    </w:p>
    <w:p w14:paraId="0F5890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B64D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NGRAN-ReportingSystemIEs ::= SEQUENCE {</w:t>
      </w:r>
    </w:p>
    <w:p w14:paraId="13CFA3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nGRAN-CellToReportList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NGRAN-CellToReportList,</w:t>
      </w:r>
    </w:p>
    <w:p w14:paraId="1FB0AC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iE-Extensions</w:t>
      </w:r>
      <w:r w:rsidRPr="008C77B3">
        <w:rPr>
          <w:rFonts w:ascii="Courier New" w:eastAsia="宋体" w:hAnsi="Courier New"/>
          <w:noProof/>
          <w:sz w:val="16"/>
          <w:lang w:eastAsia="ja-JP"/>
        </w:rPr>
        <w:tab/>
      </w:r>
      <w:r w:rsidRPr="008C77B3">
        <w:rPr>
          <w:rFonts w:ascii="Courier New" w:eastAsia="宋体" w:hAnsi="Courier New"/>
          <w:noProof/>
          <w:sz w:val="16"/>
          <w:lang w:eastAsia="ja-JP"/>
        </w:rPr>
        <w:tab/>
        <w:t>ProtocolExtensionContainer { {</w:t>
      </w:r>
      <w:r w:rsidRPr="008C77B3">
        <w:rPr>
          <w:rFonts w:ascii="Courier New" w:eastAsia="宋体" w:hAnsi="Courier New"/>
          <w:noProof/>
          <w:sz w:val="16"/>
          <w:lang w:eastAsia="ko-KR"/>
        </w:rPr>
        <w:t>NGRAN-ReportingSystemIEs</w:t>
      </w:r>
      <w:r w:rsidRPr="008C77B3">
        <w:rPr>
          <w:rFonts w:ascii="Courier New" w:eastAsia="宋体" w:hAnsi="Courier New"/>
          <w:noProof/>
          <w:sz w:val="16"/>
          <w:lang w:eastAsia="ja-JP"/>
        </w:rPr>
        <w:t>-ExtIEs} } OPTIONAL,</w:t>
      </w:r>
    </w:p>
    <w:p w14:paraId="57C760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16C351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5E17EA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83DF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ko-KR"/>
        </w:rPr>
        <w:t>NGRAN-ReportingSystemIEs</w:t>
      </w:r>
      <w:r w:rsidRPr="008C77B3">
        <w:rPr>
          <w:rFonts w:ascii="Courier New" w:eastAsia="宋体" w:hAnsi="Courier New"/>
          <w:noProof/>
          <w:sz w:val="16"/>
          <w:lang w:eastAsia="ja-JP"/>
        </w:rPr>
        <w:t>-ExtIEs NGAP-PROTOCOL-EXTENSION ::= {</w:t>
      </w:r>
    </w:p>
    <w:p w14:paraId="1C34D5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w:t>
      </w:r>
    </w:p>
    <w:p w14:paraId="31E44C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w:t>
      </w:r>
    </w:p>
    <w:p w14:paraId="1E562E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4394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eastAsia="ko-KR"/>
        </w:rPr>
        <w:t xml:space="preserve">EUTRAN-CellToReportList </w:t>
      </w:r>
      <w:r w:rsidRPr="008C77B3">
        <w:rPr>
          <w:rFonts w:ascii="Courier New" w:eastAsia="宋体" w:hAnsi="Courier New"/>
          <w:noProof/>
          <w:snapToGrid w:val="0"/>
          <w:sz w:val="16"/>
          <w:lang w:eastAsia="ko-KR"/>
        </w:rPr>
        <w:t xml:space="preserve">::= SEQUENCE (SIZE(1..maxnoofReportedCells)) OF </w:t>
      </w:r>
      <w:r w:rsidRPr="008C77B3">
        <w:rPr>
          <w:rFonts w:ascii="Courier New" w:eastAsia="宋体" w:hAnsi="Courier New"/>
          <w:noProof/>
          <w:sz w:val="16"/>
          <w:lang w:eastAsia="ko-KR"/>
        </w:rPr>
        <w:t>EUTRAN-CellToReportItem</w:t>
      </w:r>
    </w:p>
    <w:p w14:paraId="1AA42F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27C565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ko-KR"/>
        </w:rPr>
        <w:t>EUTRAN-CellToReportItem</w:t>
      </w:r>
      <w:r w:rsidRPr="008C77B3">
        <w:rPr>
          <w:rFonts w:ascii="Courier New" w:eastAsia="宋体" w:hAnsi="Courier New"/>
          <w:sz w:val="16"/>
          <w:lang w:eastAsia="ko-KR"/>
        </w:rPr>
        <w:t>::= SEQUENCE {</w:t>
      </w:r>
    </w:p>
    <w:p w14:paraId="5ADB4E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eCGI</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EUTRA-CGI,</w:t>
      </w:r>
    </w:p>
    <w:p w14:paraId="2A6B19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eastAsia="ko-KR"/>
        </w:rPr>
        <w:tab/>
      </w:r>
      <w:r w:rsidRPr="008C77B3">
        <w:rPr>
          <w:rFonts w:ascii="Courier New" w:eastAsia="宋体" w:hAnsi="Courier New"/>
          <w:noProof/>
          <w:sz w:val="16"/>
          <w:lang w:val="fr-FR" w:eastAsia="ja-JP"/>
        </w:rPr>
        <w:t>iE-Extensions</w:t>
      </w:r>
      <w:r w:rsidRPr="008C77B3">
        <w:rPr>
          <w:rFonts w:ascii="Courier New" w:eastAsia="宋体" w:hAnsi="Courier New"/>
          <w:noProof/>
          <w:sz w:val="16"/>
          <w:lang w:val="fr-FR" w:eastAsia="ja-JP"/>
        </w:rPr>
        <w:tab/>
      </w:r>
      <w:r w:rsidRPr="008C77B3">
        <w:rPr>
          <w:rFonts w:ascii="Courier New" w:eastAsia="宋体" w:hAnsi="Courier New"/>
          <w:noProof/>
          <w:sz w:val="16"/>
          <w:lang w:val="fr-FR" w:eastAsia="ja-JP"/>
        </w:rPr>
        <w:tab/>
        <w:t>ProtocolExtensionContainer { {</w:t>
      </w:r>
      <w:r w:rsidRPr="008C77B3">
        <w:rPr>
          <w:rFonts w:ascii="Courier New" w:eastAsia="宋体" w:hAnsi="Courier New"/>
          <w:noProof/>
          <w:sz w:val="16"/>
          <w:lang w:val="fr-FR" w:eastAsia="ko-KR"/>
        </w:rPr>
        <w:t>EUTRAN-CellToReportItem</w:t>
      </w:r>
      <w:r w:rsidRPr="008C77B3">
        <w:rPr>
          <w:rFonts w:ascii="Courier New" w:eastAsia="宋体" w:hAnsi="Courier New"/>
          <w:noProof/>
          <w:sz w:val="16"/>
          <w:lang w:val="fr-FR" w:eastAsia="ja-JP"/>
        </w:rPr>
        <w:t>-ExtIEs} } OPTIONAL,</w:t>
      </w:r>
    </w:p>
    <w:p w14:paraId="69B702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val="fr-FR" w:eastAsia="ko-KR"/>
        </w:rPr>
        <w:tab/>
      </w:r>
      <w:r w:rsidRPr="008C77B3">
        <w:rPr>
          <w:rFonts w:ascii="Courier New" w:eastAsia="宋体" w:hAnsi="Courier New"/>
          <w:sz w:val="16"/>
          <w:lang w:eastAsia="ko-KR"/>
        </w:rPr>
        <w:t>...</w:t>
      </w:r>
    </w:p>
    <w:p w14:paraId="2CDA88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6A729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FA5B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ko-KR"/>
        </w:rPr>
        <w:t>EUTRAN-CellToReportItem</w:t>
      </w:r>
      <w:r w:rsidRPr="008C77B3">
        <w:rPr>
          <w:rFonts w:ascii="Courier New" w:eastAsia="宋体" w:hAnsi="Courier New"/>
          <w:noProof/>
          <w:sz w:val="16"/>
          <w:lang w:eastAsia="ja-JP"/>
        </w:rPr>
        <w:t>-ExtIEs NGAP-PROTOCOL-EXTENSION ::= {</w:t>
      </w:r>
    </w:p>
    <w:p w14:paraId="508EB3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w:t>
      </w:r>
    </w:p>
    <w:p w14:paraId="0D979D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w:t>
      </w:r>
    </w:p>
    <w:p w14:paraId="0C71AF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06D6E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135A2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eastAsia="ko-KR"/>
        </w:rPr>
        <w:t xml:space="preserve">NGRAN-CellToReportList </w:t>
      </w:r>
      <w:r w:rsidRPr="008C77B3">
        <w:rPr>
          <w:rFonts w:ascii="Courier New" w:eastAsia="宋体" w:hAnsi="Courier New"/>
          <w:noProof/>
          <w:snapToGrid w:val="0"/>
          <w:sz w:val="16"/>
          <w:lang w:eastAsia="ko-KR"/>
        </w:rPr>
        <w:t>::= SEQUENCE (SIZE(1..</w:t>
      </w:r>
      <w:r w:rsidRPr="008C77B3">
        <w:rPr>
          <w:rFonts w:ascii="Courier New" w:eastAsia="宋体" w:hAnsi="Courier New"/>
          <w:noProof/>
          <w:sz w:val="16"/>
          <w:lang w:eastAsia="ko-KR"/>
        </w:rPr>
        <w:t xml:space="preserve"> </w:t>
      </w:r>
      <w:r w:rsidRPr="008C77B3">
        <w:rPr>
          <w:rFonts w:ascii="Courier New" w:eastAsia="宋体" w:hAnsi="Courier New"/>
          <w:noProof/>
          <w:snapToGrid w:val="0"/>
          <w:sz w:val="16"/>
          <w:lang w:eastAsia="ko-KR"/>
        </w:rPr>
        <w:t xml:space="preserve">maxnoofReportedCells)) OF </w:t>
      </w:r>
      <w:r w:rsidRPr="008C77B3">
        <w:rPr>
          <w:rFonts w:ascii="Courier New" w:eastAsia="宋体" w:hAnsi="Courier New"/>
          <w:noProof/>
          <w:sz w:val="16"/>
          <w:lang w:eastAsia="ko-KR"/>
        </w:rPr>
        <w:t>NGRAN-CellToReportItem</w:t>
      </w:r>
    </w:p>
    <w:p w14:paraId="01ADE5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7509F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ko-KR"/>
        </w:rPr>
        <w:t>NGRAN-CellToReportItem</w:t>
      </w:r>
      <w:r w:rsidRPr="008C77B3">
        <w:rPr>
          <w:rFonts w:ascii="Courier New" w:eastAsia="宋体" w:hAnsi="Courier New"/>
          <w:sz w:val="16"/>
          <w:lang w:eastAsia="ko-KR"/>
        </w:rPr>
        <w:t>::= SEQUENCE {</w:t>
      </w:r>
    </w:p>
    <w:p w14:paraId="3B135D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eastAsia="ko-KR"/>
        </w:rPr>
        <w:tab/>
      </w:r>
      <w:r w:rsidRPr="008C77B3">
        <w:rPr>
          <w:rFonts w:ascii="Courier New" w:eastAsia="宋体" w:hAnsi="Courier New"/>
          <w:sz w:val="16"/>
          <w:lang w:val="fr-FR" w:eastAsia="ko-KR"/>
        </w:rPr>
        <w:t>nGRAN-CGI</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r>
      <w:r w:rsidRPr="008C77B3">
        <w:rPr>
          <w:rFonts w:ascii="Courier New" w:eastAsia="宋体" w:hAnsi="Courier New"/>
          <w:sz w:val="16"/>
          <w:lang w:val="fr-FR" w:eastAsia="ko-KR"/>
        </w:rPr>
        <w:tab/>
      </w:r>
      <w:r w:rsidRPr="008C77B3">
        <w:rPr>
          <w:rFonts w:ascii="Courier New" w:eastAsia="宋体" w:hAnsi="Courier New"/>
          <w:sz w:val="16"/>
          <w:lang w:val="fr-FR" w:eastAsia="ko-KR"/>
        </w:rPr>
        <w:tab/>
        <w:t>NGRAN-CGI,</w:t>
      </w:r>
    </w:p>
    <w:p w14:paraId="70E846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ab/>
      </w:r>
      <w:r w:rsidRPr="008C77B3">
        <w:rPr>
          <w:rFonts w:ascii="Courier New" w:eastAsia="宋体" w:hAnsi="Courier New"/>
          <w:noProof/>
          <w:sz w:val="16"/>
          <w:lang w:val="fr-FR" w:eastAsia="ja-JP"/>
        </w:rPr>
        <w:t>iE-Extensions</w:t>
      </w:r>
      <w:r w:rsidRPr="008C77B3">
        <w:rPr>
          <w:rFonts w:ascii="Courier New" w:eastAsia="宋体" w:hAnsi="Courier New"/>
          <w:noProof/>
          <w:sz w:val="16"/>
          <w:lang w:val="fr-FR" w:eastAsia="ja-JP"/>
        </w:rPr>
        <w:tab/>
      </w:r>
      <w:r w:rsidRPr="008C77B3">
        <w:rPr>
          <w:rFonts w:ascii="Courier New" w:eastAsia="宋体" w:hAnsi="Courier New"/>
          <w:noProof/>
          <w:sz w:val="16"/>
          <w:lang w:val="fr-FR" w:eastAsia="ja-JP"/>
        </w:rPr>
        <w:tab/>
        <w:t>ProtocolExtensionContainer { {NG</w:t>
      </w:r>
      <w:r w:rsidRPr="008C77B3">
        <w:rPr>
          <w:rFonts w:ascii="Courier New" w:eastAsia="宋体" w:hAnsi="Courier New"/>
          <w:noProof/>
          <w:sz w:val="16"/>
          <w:lang w:val="fr-FR" w:eastAsia="ko-KR"/>
        </w:rPr>
        <w:t>RAN-CellToReportItem</w:t>
      </w:r>
      <w:r w:rsidRPr="008C77B3">
        <w:rPr>
          <w:rFonts w:ascii="Courier New" w:eastAsia="宋体" w:hAnsi="Courier New"/>
          <w:noProof/>
          <w:sz w:val="16"/>
          <w:lang w:val="fr-FR" w:eastAsia="ja-JP"/>
        </w:rPr>
        <w:t>-ExtIEs} } OPTIONAL,</w:t>
      </w:r>
    </w:p>
    <w:p w14:paraId="19F25D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val="fr-FR" w:eastAsia="ko-KR"/>
        </w:rPr>
        <w:tab/>
      </w:r>
      <w:r w:rsidRPr="008C77B3">
        <w:rPr>
          <w:rFonts w:ascii="Courier New" w:eastAsia="宋体" w:hAnsi="Courier New"/>
          <w:sz w:val="16"/>
          <w:lang w:eastAsia="ko-KR"/>
        </w:rPr>
        <w:t>...</w:t>
      </w:r>
    </w:p>
    <w:p w14:paraId="01F334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A2E72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2E277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ko-KR"/>
        </w:rPr>
        <w:t>NGRAN-CellToReportItem</w:t>
      </w:r>
      <w:r w:rsidRPr="008C77B3">
        <w:rPr>
          <w:rFonts w:ascii="Courier New" w:eastAsia="宋体" w:hAnsi="Courier New"/>
          <w:noProof/>
          <w:sz w:val="16"/>
          <w:lang w:eastAsia="ja-JP"/>
        </w:rPr>
        <w:t>-ExtIEs NGAP-PROTOCOL-EXTENSION ::= {</w:t>
      </w:r>
    </w:p>
    <w:p w14:paraId="1510DC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w:t>
      </w:r>
    </w:p>
    <w:p w14:paraId="42D4B0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w:t>
      </w:r>
    </w:p>
    <w:p w14:paraId="74949E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9F36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ReportCharacteristics ::=  BIT STRING(SIZE(32))</w:t>
      </w:r>
    </w:p>
    <w:p w14:paraId="6AEEA8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BE5C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ReportType ::= CHOICE {</w:t>
      </w:r>
    </w:p>
    <w:p w14:paraId="01DCEA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eventBasedReporting</w:t>
      </w:r>
      <w:r w:rsidRPr="008C77B3">
        <w:rPr>
          <w:rFonts w:ascii="Courier New" w:eastAsia="宋体" w:hAnsi="Courier New"/>
          <w:sz w:val="16"/>
          <w:lang w:eastAsia="ko-KR"/>
        </w:rPr>
        <w:tab/>
      </w:r>
      <w:r w:rsidRPr="008C77B3">
        <w:rPr>
          <w:rFonts w:ascii="Courier New" w:eastAsia="宋体" w:hAnsi="Courier New"/>
          <w:sz w:val="16"/>
          <w:lang w:eastAsia="ko-KR"/>
        </w:rPr>
        <w:tab/>
        <w:t>EventBasedReportingIEs,</w:t>
      </w:r>
    </w:p>
    <w:p w14:paraId="130CFF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periodicReporting</w:t>
      </w:r>
      <w:r w:rsidRPr="008C77B3">
        <w:rPr>
          <w:rFonts w:ascii="Courier New" w:eastAsia="宋体" w:hAnsi="Courier New"/>
          <w:sz w:val="16"/>
          <w:lang w:eastAsia="ko-KR"/>
        </w:rPr>
        <w:tab/>
      </w:r>
      <w:r w:rsidRPr="008C77B3">
        <w:rPr>
          <w:rFonts w:ascii="Courier New" w:eastAsia="宋体" w:hAnsi="Courier New"/>
          <w:sz w:val="16"/>
          <w:lang w:eastAsia="ko-KR"/>
        </w:rPr>
        <w:tab/>
        <w:t>PeriodicReportingIEs,</w:t>
      </w:r>
    </w:p>
    <w:p w14:paraId="74AACE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 ReportType-ExtIEs}}</w:t>
      </w:r>
    </w:p>
    <w:p w14:paraId="57AE64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84965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2C540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ReportType-ExtIEs</w:t>
      </w:r>
      <w:r w:rsidRPr="008C77B3">
        <w:rPr>
          <w:rFonts w:ascii="Courier New" w:eastAsia="宋体" w:hAnsi="Courier New"/>
          <w:snapToGrid w:val="0"/>
          <w:sz w:val="16"/>
          <w:lang w:eastAsia="ko-KR"/>
        </w:rPr>
        <w:t xml:space="preserve"> NGAP-PROTOCOL-IES ::= {</w:t>
      </w:r>
    </w:p>
    <w:p w14:paraId="343F74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1767E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9F1D1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F09B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EventBasedReportingIEs ::= SEQUENCE {</w:t>
      </w:r>
    </w:p>
    <w:p w14:paraId="057A4D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intersystemResourceThresholdLow</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IntersystemResourceThreshold,</w:t>
      </w:r>
    </w:p>
    <w:p w14:paraId="3FFBC4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intersystemResourceThresholdHigh</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IntersystemResourceThreshold,</w:t>
      </w:r>
    </w:p>
    <w:p w14:paraId="38BF60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numberOfMeasurementReportingLevels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NumberOfMeasurementReportingLevels,</w:t>
      </w:r>
    </w:p>
    <w:p w14:paraId="20E671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noProof/>
          <w:sz w:val="16"/>
          <w:lang w:eastAsia="ja-JP"/>
        </w:rPr>
        <w:t>iE-Extensions</w:t>
      </w:r>
      <w:r w:rsidRPr="008C77B3">
        <w:rPr>
          <w:rFonts w:ascii="Courier New" w:eastAsia="宋体" w:hAnsi="Courier New"/>
          <w:noProof/>
          <w:sz w:val="16"/>
          <w:lang w:eastAsia="ja-JP"/>
        </w:rPr>
        <w:tab/>
      </w:r>
      <w:r w:rsidRPr="008C77B3">
        <w:rPr>
          <w:rFonts w:ascii="Courier New" w:eastAsia="宋体" w:hAnsi="Courier New"/>
          <w:noProof/>
          <w:sz w:val="16"/>
          <w:lang w:eastAsia="ja-JP"/>
        </w:rPr>
        <w:tab/>
        <w:t>ProtocolExtensionContainer { {</w:t>
      </w:r>
      <w:r w:rsidRPr="008C77B3">
        <w:rPr>
          <w:rFonts w:ascii="Courier New" w:eastAsia="宋体" w:hAnsi="Courier New"/>
          <w:noProof/>
          <w:sz w:val="16"/>
          <w:lang w:eastAsia="ko-KR"/>
        </w:rPr>
        <w:t>EventBasedReportingIEs</w:t>
      </w:r>
      <w:r w:rsidRPr="008C77B3">
        <w:rPr>
          <w:rFonts w:ascii="Courier New" w:eastAsia="宋体" w:hAnsi="Courier New"/>
          <w:noProof/>
          <w:sz w:val="16"/>
          <w:lang w:eastAsia="ja-JP"/>
        </w:rPr>
        <w:t>-ExtIEs} } OPTIONAL,</w:t>
      </w:r>
    </w:p>
    <w:p w14:paraId="4395B6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619554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38D06F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ko-KR"/>
        </w:rPr>
        <w:t>EventBasedReportingIEs</w:t>
      </w:r>
      <w:r w:rsidRPr="008C77B3">
        <w:rPr>
          <w:rFonts w:ascii="Courier New" w:eastAsia="宋体" w:hAnsi="Courier New"/>
          <w:noProof/>
          <w:sz w:val="16"/>
          <w:lang w:eastAsia="ja-JP"/>
        </w:rPr>
        <w:t>-ExtIEs NGAP-PROTOCOL-EXTENSION ::= {</w:t>
      </w:r>
    </w:p>
    <w:p w14:paraId="2F63DD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w:t>
      </w:r>
    </w:p>
    <w:p w14:paraId="252BB2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w:t>
      </w:r>
    </w:p>
    <w:p w14:paraId="186C83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EDDC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IntersystemResourceThreshold ::= INTEGER(0..100)</w:t>
      </w:r>
    </w:p>
    <w:p w14:paraId="614331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D184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NumberOfMeasurementReportingLevels ::= ENUMERATED {n2, n3, n4, n5, n10, ...</w:t>
      </w:r>
      <w:r w:rsidRPr="008C77B3">
        <w:rPr>
          <w:rFonts w:ascii="Courier New" w:eastAsia="宋体" w:hAnsi="Courier New" w:hint="eastAsia"/>
          <w:noProof/>
          <w:sz w:val="16"/>
          <w:lang w:val="en-US" w:eastAsia="zh-CN"/>
        </w:rPr>
        <w:t>, n0</w:t>
      </w:r>
      <w:r w:rsidRPr="008C77B3">
        <w:rPr>
          <w:rFonts w:ascii="Courier New" w:eastAsia="宋体" w:hAnsi="Courier New"/>
          <w:noProof/>
          <w:sz w:val="16"/>
          <w:lang w:eastAsia="ko-KR"/>
        </w:rPr>
        <w:t>}</w:t>
      </w:r>
    </w:p>
    <w:p w14:paraId="25C9BA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0E14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PeriodicReportingIEs ::= SEQUENCE {</w:t>
      </w:r>
    </w:p>
    <w:p w14:paraId="024451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reportingPeriodicity</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ReportingPeriodicity,</w:t>
      </w:r>
    </w:p>
    <w:p w14:paraId="11E68B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noProof/>
          <w:sz w:val="16"/>
          <w:lang w:eastAsia="ja-JP"/>
        </w:rPr>
        <w:t>iE-Extensions</w:t>
      </w:r>
      <w:r w:rsidRPr="008C77B3">
        <w:rPr>
          <w:rFonts w:ascii="Courier New" w:eastAsia="宋体" w:hAnsi="Courier New"/>
          <w:noProof/>
          <w:sz w:val="16"/>
          <w:lang w:eastAsia="ja-JP"/>
        </w:rPr>
        <w:tab/>
      </w:r>
      <w:r w:rsidRPr="008C77B3">
        <w:rPr>
          <w:rFonts w:ascii="Courier New" w:eastAsia="宋体" w:hAnsi="Courier New"/>
          <w:noProof/>
          <w:sz w:val="16"/>
          <w:lang w:eastAsia="ja-JP"/>
        </w:rPr>
        <w:tab/>
        <w:t>ProtocolExtensionContainer { {</w:t>
      </w:r>
      <w:r w:rsidRPr="008C77B3">
        <w:rPr>
          <w:rFonts w:ascii="Courier New" w:eastAsia="宋体" w:hAnsi="Courier New"/>
          <w:noProof/>
          <w:sz w:val="16"/>
          <w:lang w:eastAsia="ko-KR"/>
        </w:rPr>
        <w:t>PeriodicReportingIEs</w:t>
      </w:r>
      <w:r w:rsidRPr="008C77B3">
        <w:rPr>
          <w:rFonts w:ascii="Courier New" w:eastAsia="宋体" w:hAnsi="Courier New"/>
          <w:noProof/>
          <w:sz w:val="16"/>
          <w:lang w:eastAsia="ja-JP"/>
        </w:rPr>
        <w:t>-ExtIEs} } OPTIONAL,</w:t>
      </w:r>
    </w:p>
    <w:p w14:paraId="547B2D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149C6C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500120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5911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ko-KR"/>
        </w:rPr>
        <w:t>PeriodicReportingIEs</w:t>
      </w:r>
      <w:r w:rsidRPr="008C77B3">
        <w:rPr>
          <w:rFonts w:ascii="Courier New" w:eastAsia="宋体" w:hAnsi="Courier New"/>
          <w:noProof/>
          <w:sz w:val="16"/>
          <w:lang w:eastAsia="ja-JP"/>
        </w:rPr>
        <w:t>-ExtIEs NGAP-PROTOCOL-EXTENSION ::= {</w:t>
      </w:r>
    </w:p>
    <w:p w14:paraId="31F850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w:t>
      </w:r>
    </w:p>
    <w:p w14:paraId="1E34D6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w:t>
      </w:r>
    </w:p>
    <w:p w14:paraId="6C0685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403C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ReportingPeriodicity ::= ENUMERATED {</w:t>
      </w:r>
    </w:p>
    <w:p w14:paraId="286ABA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stop,</w:t>
      </w:r>
    </w:p>
    <w:p w14:paraId="21735C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single,</w:t>
      </w:r>
    </w:p>
    <w:p w14:paraId="61ACC2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ms1000,</w:t>
      </w:r>
    </w:p>
    <w:p w14:paraId="3BA0E0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ms2000,</w:t>
      </w:r>
    </w:p>
    <w:p w14:paraId="25CDBC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ms5000,</w:t>
      </w:r>
    </w:p>
    <w:p w14:paraId="60D438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ms10000,</w:t>
      </w:r>
    </w:p>
    <w:p w14:paraId="48928B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38ED2F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7E3176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9298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F4D8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ja-JP"/>
        </w:rPr>
        <w:t>-- --------------------------------------------------------------------</w:t>
      </w:r>
    </w:p>
    <w:p w14:paraId="701567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C77B3">
        <w:rPr>
          <w:rFonts w:ascii="Courier New" w:eastAsia="宋体" w:hAnsi="Courier New"/>
          <w:noProof/>
          <w:sz w:val="16"/>
          <w:lang w:val="sv-SE" w:eastAsia="ja-JP"/>
        </w:rPr>
        <w:t>-- INTER SYSTEM SON INFORMATION REPLY</w:t>
      </w:r>
    </w:p>
    <w:p w14:paraId="003716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C77B3">
        <w:rPr>
          <w:rFonts w:ascii="Courier New" w:eastAsia="宋体" w:hAnsi="Courier New"/>
          <w:noProof/>
          <w:sz w:val="16"/>
          <w:lang w:val="sv-SE" w:eastAsia="ja-JP"/>
        </w:rPr>
        <w:t>-- --------------------------------------------------------------------</w:t>
      </w:r>
    </w:p>
    <w:p w14:paraId="5C582E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3DF428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ja-JP"/>
        </w:rPr>
        <w:t xml:space="preserve">IntersystemSONInformationReply </w:t>
      </w:r>
      <w:r w:rsidRPr="008C77B3">
        <w:rPr>
          <w:rFonts w:ascii="Courier New" w:eastAsia="宋体" w:hAnsi="Courier New"/>
          <w:sz w:val="16"/>
          <w:lang w:eastAsia="ko-KR"/>
        </w:rPr>
        <w:t>::= CHOICE {</w:t>
      </w:r>
    </w:p>
    <w:p w14:paraId="5AB5E1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nGRAN-CellActivation</w:t>
      </w:r>
      <w:r w:rsidRPr="008C77B3">
        <w:rPr>
          <w:rFonts w:ascii="Courier New" w:eastAsia="宋体" w:hAnsi="Courier New"/>
          <w:sz w:val="16"/>
          <w:lang w:eastAsia="ko-KR"/>
        </w:rPr>
        <w:tab/>
      </w:r>
      <w:r w:rsidRPr="008C77B3">
        <w:rPr>
          <w:rFonts w:ascii="Courier New" w:eastAsia="宋体" w:hAnsi="Courier New"/>
          <w:sz w:val="16"/>
          <w:lang w:eastAsia="ko-KR"/>
        </w:rPr>
        <w:tab/>
        <w:t>IntersystemCellActivationReply,</w:t>
      </w:r>
    </w:p>
    <w:p w14:paraId="0EA04E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resourceStatus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IntersystemResourceStatusReply,</w:t>
      </w:r>
    </w:p>
    <w:p w14:paraId="370249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ProtocolIE-SingleContainer { { </w:t>
      </w:r>
      <w:r w:rsidRPr="008C77B3">
        <w:rPr>
          <w:rFonts w:ascii="Courier New" w:eastAsia="宋体" w:hAnsi="Courier New"/>
          <w:noProof/>
          <w:sz w:val="16"/>
          <w:lang w:eastAsia="ja-JP"/>
        </w:rPr>
        <w:t>IntersystemSONInformationReply</w:t>
      </w:r>
      <w:r w:rsidRPr="008C77B3">
        <w:rPr>
          <w:rFonts w:ascii="Courier New" w:eastAsia="宋体" w:hAnsi="Courier New"/>
          <w:sz w:val="16"/>
          <w:lang w:eastAsia="ko-KR"/>
        </w:rPr>
        <w:t>-ExtIEs} }</w:t>
      </w:r>
    </w:p>
    <w:p w14:paraId="6DD413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BFA44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B1509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ja-JP"/>
        </w:rPr>
        <w:t>IntersystemSONInformationReply</w:t>
      </w:r>
      <w:r w:rsidRPr="008C77B3">
        <w:rPr>
          <w:rFonts w:ascii="Courier New" w:eastAsia="宋体" w:hAnsi="Courier New"/>
          <w:sz w:val="16"/>
          <w:lang w:eastAsia="ko-KR"/>
        </w:rPr>
        <w:t>-ExtIEs NGAP-PROTOCOL-IES ::= {</w:t>
      </w:r>
    </w:p>
    <w:p w14:paraId="011C0C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C0791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95B99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A159A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sz w:val="16"/>
          <w:lang w:eastAsia="ko-KR"/>
        </w:rPr>
        <w:t>Intersystem</w:t>
      </w:r>
      <w:r w:rsidRPr="008C77B3">
        <w:rPr>
          <w:rFonts w:ascii="Courier New" w:eastAsia="宋体" w:hAnsi="Courier New"/>
          <w:noProof/>
          <w:sz w:val="16"/>
          <w:lang w:eastAsia="ja-JP"/>
        </w:rPr>
        <w:t>CellActivationReply ::= SEQUENCE {</w:t>
      </w:r>
    </w:p>
    <w:p w14:paraId="79DC6D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activatedCellList</w:t>
      </w:r>
      <w:r w:rsidRPr="008C77B3">
        <w:rPr>
          <w:rFonts w:ascii="Courier New" w:eastAsia="宋体" w:hAnsi="Courier New"/>
          <w:noProof/>
          <w:sz w:val="16"/>
          <w:lang w:eastAsia="ja-JP"/>
        </w:rPr>
        <w:tab/>
      </w:r>
      <w:r w:rsidRPr="008C77B3">
        <w:rPr>
          <w:rFonts w:ascii="Courier New" w:eastAsia="宋体" w:hAnsi="Courier New"/>
          <w:noProof/>
          <w:sz w:val="16"/>
          <w:lang w:eastAsia="ja-JP"/>
        </w:rPr>
        <w:tab/>
        <w:t>ActivatedCellList,</w:t>
      </w:r>
    </w:p>
    <w:p w14:paraId="186CB1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lastRenderedPageBreak/>
        <w:tab/>
        <w:t>activation-ID</w:t>
      </w:r>
      <w:r w:rsidRPr="008C77B3">
        <w:rPr>
          <w:rFonts w:ascii="Courier New" w:eastAsia="宋体" w:hAnsi="Courier New"/>
          <w:noProof/>
          <w:sz w:val="16"/>
          <w:lang w:eastAsia="ja-JP"/>
        </w:rPr>
        <w:tab/>
      </w:r>
      <w:r w:rsidRPr="008C77B3">
        <w:rPr>
          <w:rFonts w:ascii="Courier New" w:eastAsia="宋体" w:hAnsi="Courier New"/>
          <w:noProof/>
          <w:sz w:val="16"/>
          <w:lang w:eastAsia="ja-JP"/>
        </w:rPr>
        <w:tab/>
      </w:r>
      <w:r w:rsidRPr="008C77B3">
        <w:rPr>
          <w:rFonts w:ascii="Courier New" w:eastAsia="宋体" w:hAnsi="Courier New"/>
          <w:noProof/>
          <w:sz w:val="16"/>
          <w:lang w:eastAsia="ja-JP"/>
        </w:rPr>
        <w:tab/>
        <w:t>INTEGER(0..16384, ...),</w:t>
      </w:r>
    </w:p>
    <w:p w14:paraId="1CD040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iE-Extensions</w:t>
      </w:r>
      <w:r w:rsidRPr="008C77B3">
        <w:rPr>
          <w:rFonts w:ascii="Courier New" w:eastAsia="宋体" w:hAnsi="Courier New"/>
          <w:noProof/>
          <w:sz w:val="16"/>
          <w:lang w:eastAsia="ja-JP"/>
        </w:rPr>
        <w:tab/>
      </w:r>
      <w:r w:rsidRPr="008C77B3">
        <w:rPr>
          <w:rFonts w:ascii="Courier New" w:eastAsia="宋体" w:hAnsi="Courier New"/>
          <w:noProof/>
          <w:sz w:val="16"/>
          <w:lang w:eastAsia="ja-JP"/>
        </w:rPr>
        <w:tab/>
      </w:r>
      <w:r w:rsidRPr="008C77B3">
        <w:rPr>
          <w:rFonts w:ascii="Courier New" w:eastAsia="宋体" w:hAnsi="Courier New"/>
          <w:noProof/>
          <w:sz w:val="16"/>
          <w:lang w:eastAsia="ja-JP"/>
        </w:rPr>
        <w:tab/>
        <w:t xml:space="preserve">ProtocolExtensionContainer { { </w:t>
      </w:r>
      <w:r w:rsidRPr="008C77B3">
        <w:rPr>
          <w:rFonts w:ascii="Courier New" w:eastAsia="宋体" w:hAnsi="Courier New"/>
          <w:sz w:val="16"/>
          <w:lang w:eastAsia="ko-KR"/>
        </w:rPr>
        <w:t>Intersystem</w:t>
      </w:r>
      <w:r w:rsidRPr="008C77B3">
        <w:rPr>
          <w:rFonts w:ascii="Courier New" w:eastAsia="宋体" w:hAnsi="Courier New"/>
          <w:noProof/>
          <w:sz w:val="16"/>
          <w:lang w:eastAsia="ja-JP"/>
        </w:rPr>
        <w:t>CellActivationReply-ExtIEs} } OPTIONAL,</w:t>
      </w:r>
    </w:p>
    <w:p w14:paraId="7C5570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w:t>
      </w:r>
    </w:p>
    <w:p w14:paraId="74DCB3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w:t>
      </w:r>
    </w:p>
    <w:p w14:paraId="51D131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6154FE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sz w:val="16"/>
          <w:lang w:eastAsia="ko-KR"/>
        </w:rPr>
        <w:t>Intersystem</w:t>
      </w:r>
      <w:r w:rsidRPr="008C77B3">
        <w:rPr>
          <w:rFonts w:ascii="Courier New" w:eastAsia="宋体" w:hAnsi="Courier New"/>
          <w:noProof/>
          <w:sz w:val="16"/>
          <w:lang w:eastAsia="ja-JP"/>
        </w:rPr>
        <w:t>CellActivationReply-ExtIEs NGAP-PROTOCOL-EXTENSION ::= {</w:t>
      </w:r>
    </w:p>
    <w:p w14:paraId="14A3D3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ab/>
        <w:t>...</w:t>
      </w:r>
    </w:p>
    <w:p w14:paraId="6BFB82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C77B3">
        <w:rPr>
          <w:rFonts w:ascii="Courier New" w:eastAsia="宋体" w:hAnsi="Courier New"/>
          <w:noProof/>
          <w:sz w:val="16"/>
          <w:lang w:eastAsia="ja-JP"/>
        </w:rPr>
        <w:t>}</w:t>
      </w:r>
    </w:p>
    <w:p w14:paraId="2AD260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3C073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8C77B3">
        <w:rPr>
          <w:rFonts w:ascii="Courier New" w:eastAsia="宋体" w:hAnsi="Courier New"/>
          <w:noProof/>
          <w:sz w:val="16"/>
          <w:lang w:val="en-US" w:eastAsia="ja-JP"/>
        </w:rPr>
        <w:t>ActivatedCellList ::= SEQUENCE (SIZE(1..maxnoofCellsinNGRANNode)) OF NGRAN-CGI</w:t>
      </w:r>
    </w:p>
    <w:p w14:paraId="690C23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1CA3A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61FC6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ja-JP"/>
        </w:rPr>
        <w:t>-- --------------------------------------------------------------------</w:t>
      </w:r>
    </w:p>
    <w:p w14:paraId="5C1888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val="en-US" w:eastAsia="ja-JP"/>
        </w:rPr>
        <w:t>-- Inter System Resource Status Reply</w:t>
      </w:r>
    </w:p>
    <w:p w14:paraId="3444B3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val="en-US" w:eastAsia="ja-JP"/>
        </w:rPr>
        <w:t>-- --------------------------------------------------------------------</w:t>
      </w:r>
    </w:p>
    <w:p w14:paraId="4AB2BA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5A6EA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ja-JP"/>
        </w:rPr>
        <w:t>IntersystemResourceStatusReply </w:t>
      </w:r>
      <w:r w:rsidRPr="008C77B3">
        <w:rPr>
          <w:rFonts w:ascii="Courier New" w:eastAsia="宋体" w:hAnsi="Courier New"/>
          <w:sz w:val="16"/>
          <w:lang w:eastAsia="ko-KR"/>
        </w:rPr>
        <w:t>::= SEQUENCE {</w:t>
      </w:r>
    </w:p>
    <w:p w14:paraId="2F81D0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reportingsystem</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ReportingSystem,</w:t>
      </w:r>
    </w:p>
    <w:p w14:paraId="222333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noProof/>
          <w:sz w:val="16"/>
          <w:lang w:eastAsia="ja-JP"/>
        </w:rPr>
        <w:t>iE-Extensions</w:t>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ProtocolExtensionContainer { { </w:t>
      </w:r>
      <w:r w:rsidRPr="008C77B3">
        <w:rPr>
          <w:rFonts w:ascii="Courier New" w:eastAsia="宋体" w:hAnsi="Courier New"/>
          <w:noProof/>
          <w:sz w:val="16"/>
          <w:lang w:eastAsia="ja-JP"/>
        </w:rPr>
        <w:t>IntersystemResourceStatusReply</w:t>
      </w:r>
      <w:r w:rsidRPr="008C77B3">
        <w:rPr>
          <w:rFonts w:ascii="Courier New" w:eastAsia="宋体" w:hAnsi="Courier New"/>
          <w:sz w:val="16"/>
          <w:lang w:eastAsia="ko-KR"/>
        </w:rPr>
        <w:t>-ExtIEs} }</w:t>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3B8682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323A28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C38C5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F700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ja-JP"/>
        </w:rPr>
        <w:t>IntersystemResourceStatusReply</w:t>
      </w:r>
      <w:r w:rsidRPr="008C77B3">
        <w:rPr>
          <w:rFonts w:ascii="Courier New" w:eastAsia="宋体" w:hAnsi="Courier New"/>
          <w:sz w:val="16"/>
          <w:lang w:eastAsia="ko-KR"/>
        </w:rPr>
        <w:t>-ExtIEs NGAP-PROTOCOL-EXTENSION ::= {</w:t>
      </w:r>
    </w:p>
    <w:p w14:paraId="26ED72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7E4F7A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A1F9D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39DC72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59264A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ja-JP"/>
        </w:rPr>
        <w:t>-- --------------------------------------------------------------------</w:t>
      </w:r>
    </w:p>
    <w:p w14:paraId="2CFE49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C77B3">
        <w:rPr>
          <w:rFonts w:ascii="Courier New" w:eastAsia="宋体" w:hAnsi="Courier New"/>
          <w:noProof/>
          <w:sz w:val="16"/>
          <w:lang w:val="sv-SE" w:eastAsia="ja-JP"/>
        </w:rPr>
        <w:t>-- INTER SYSTEM SON INFORMATION REPORT</w:t>
      </w:r>
    </w:p>
    <w:p w14:paraId="3245CE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C77B3">
        <w:rPr>
          <w:rFonts w:ascii="Courier New" w:eastAsia="宋体" w:hAnsi="Courier New"/>
          <w:noProof/>
          <w:sz w:val="16"/>
          <w:lang w:val="sv-SE" w:eastAsia="ja-JP"/>
        </w:rPr>
        <w:t>-- --------------------------------------------------------------------</w:t>
      </w:r>
    </w:p>
    <w:p w14:paraId="3B1A1A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8616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IntersystemSONInformationReport::= CHOICE {</w:t>
      </w:r>
    </w:p>
    <w:p w14:paraId="7A0FD6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hOReportInformation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InterSystemHOReport,</w:t>
      </w:r>
    </w:p>
    <w:p w14:paraId="4C9A9E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failureIndicationInformation</w:t>
      </w:r>
      <w:r w:rsidRPr="008C77B3">
        <w:rPr>
          <w:rFonts w:ascii="Courier New" w:eastAsia="宋体" w:hAnsi="Courier New"/>
          <w:snapToGrid w:val="0"/>
          <w:sz w:val="16"/>
          <w:lang w:eastAsia="ko-KR"/>
        </w:rPr>
        <w:tab/>
        <w:t>InterSystemFailureIndication,</w:t>
      </w:r>
    </w:p>
    <w:p w14:paraId="62CFCF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 IntersystemSONInformationReport-ExtIEs} }</w:t>
      </w:r>
    </w:p>
    <w:p w14:paraId="59688B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AAFC2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D1AF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IntersystemSONInformationReport-ExtIEs NGAP-PROTOCOL-IES ::= {</w:t>
      </w:r>
    </w:p>
    <w:p w14:paraId="7E4F70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w:t>
      </w:r>
      <w:r w:rsidRPr="008C77B3">
        <w:rPr>
          <w:rFonts w:ascii="Courier New" w:eastAsia="宋体" w:hAnsi="Courier New" w:cs="Arial"/>
          <w:noProof/>
          <w:sz w:val="16"/>
          <w:lang w:eastAsia="ja-JP"/>
        </w:rPr>
        <w:t>EnergySavingIndication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Intersystem</w:t>
      </w:r>
      <w:r w:rsidRPr="008C77B3">
        <w:rPr>
          <w:rFonts w:ascii="Courier New" w:eastAsia="宋体" w:hAnsi="Courier New" w:cs="Arial"/>
          <w:noProof/>
          <w:sz w:val="16"/>
          <w:lang w:eastAsia="ja-JP"/>
        </w:rPr>
        <w:t>CellStateIndication</w:t>
      </w:r>
      <w:r w:rsidRPr="008C77B3">
        <w:rPr>
          <w:rFonts w:ascii="Courier New" w:eastAsia="宋体" w:hAnsi="Courier New" w:cs="Arial"/>
          <w:noProof/>
          <w:sz w:val="16"/>
          <w:lang w:eastAsia="ja-JP"/>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 }|</w:t>
      </w:r>
    </w:p>
    <w:p w14:paraId="48A26B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 ID id-IntersystemResourceStatusUpdate</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CRITICALITY ignore</w:t>
      </w:r>
      <w:r w:rsidRPr="008C77B3">
        <w:rPr>
          <w:rFonts w:ascii="Courier New" w:eastAsia="宋体" w:hAnsi="Courier New" w:cs="Arial"/>
          <w:noProof/>
          <w:sz w:val="16"/>
          <w:lang w:val="en-US" w:eastAsia="ja-JP"/>
        </w:rPr>
        <w:tab/>
        <w:t>TYPE IntersystemResourceStatusReport</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PRESENCE mandatory },</w:t>
      </w:r>
    </w:p>
    <w:p w14:paraId="19F843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44423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2513F1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2FED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t>Intersystem</w:t>
      </w:r>
      <w:r w:rsidRPr="008C77B3">
        <w:rPr>
          <w:rFonts w:ascii="Courier New" w:eastAsia="宋体" w:hAnsi="Courier New" w:cs="Arial"/>
          <w:noProof/>
          <w:sz w:val="16"/>
          <w:lang w:eastAsia="ja-JP"/>
        </w:rPr>
        <w:t xml:space="preserve">CellStateIndication ::= SEQUENCE </w:t>
      </w:r>
      <w:r w:rsidRPr="008C77B3">
        <w:rPr>
          <w:rFonts w:ascii="Courier New" w:eastAsia="宋体" w:hAnsi="Courier New"/>
          <w:noProof/>
          <w:sz w:val="16"/>
          <w:lang w:eastAsia="ko-KR"/>
        </w:rPr>
        <w:t>{</w:t>
      </w:r>
    </w:p>
    <w:p w14:paraId="0EB0C7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notificationCellList</w:t>
      </w:r>
      <w:r w:rsidRPr="008C77B3">
        <w:rPr>
          <w:rFonts w:ascii="Courier New" w:eastAsia="宋体" w:hAnsi="Courier New"/>
          <w:noProof/>
          <w:sz w:val="16"/>
          <w:lang w:eastAsia="ko-KR"/>
        </w:rPr>
        <w:tab/>
        <w:t>NotificationCellList,</w:t>
      </w:r>
    </w:p>
    <w:p w14:paraId="2EF54D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w:t>
      </w:r>
      <w:r w:rsidRPr="008C77B3">
        <w:rPr>
          <w:rFonts w:ascii="Courier New" w:eastAsia="宋体" w:hAnsi="Courier New" w:cs="Arial"/>
          <w:noProof/>
          <w:sz w:val="16"/>
          <w:lang w:eastAsia="ja-JP"/>
        </w:rPr>
        <w:t xml:space="preserve"> </w:t>
      </w:r>
      <w:r w:rsidRPr="008C77B3">
        <w:rPr>
          <w:rFonts w:ascii="Courier New" w:eastAsia="宋体" w:hAnsi="Courier New"/>
          <w:noProof/>
          <w:snapToGrid w:val="0"/>
          <w:sz w:val="16"/>
          <w:lang w:eastAsia="ko-KR"/>
        </w:rPr>
        <w:t>Intersystem</w:t>
      </w:r>
      <w:r w:rsidRPr="008C77B3">
        <w:rPr>
          <w:rFonts w:ascii="Courier New" w:eastAsia="宋体" w:hAnsi="Courier New" w:cs="Arial"/>
          <w:noProof/>
          <w:sz w:val="16"/>
          <w:lang w:eastAsia="ja-JP"/>
        </w:rPr>
        <w:t>CellStateIndication</w:t>
      </w:r>
      <w:r w:rsidRPr="008C77B3">
        <w:rPr>
          <w:rFonts w:ascii="Courier New" w:eastAsia="宋体" w:hAnsi="Courier New"/>
          <w:noProof/>
          <w:snapToGrid w:val="0"/>
          <w:sz w:val="16"/>
          <w:lang w:eastAsia="ko-KR"/>
        </w:rPr>
        <w:t>-ExtIEs} } OPTIONAL,</w:t>
      </w:r>
    </w:p>
    <w:p w14:paraId="13AF60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4A25EB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r w:rsidRPr="008C77B3">
        <w:rPr>
          <w:rFonts w:ascii="Courier New" w:eastAsia="宋体" w:hAnsi="Courier New"/>
          <w:noProof/>
          <w:sz w:val="16"/>
          <w:lang w:eastAsia="ko-KR"/>
        </w:rPr>
        <w:tab/>
      </w:r>
    </w:p>
    <w:p w14:paraId="2BD75F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7670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Intersystem</w:t>
      </w:r>
      <w:r w:rsidRPr="008C77B3">
        <w:rPr>
          <w:rFonts w:ascii="Courier New" w:eastAsia="宋体" w:hAnsi="Courier New" w:cs="Arial"/>
          <w:noProof/>
          <w:sz w:val="16"/>
          <w:lang w:eastAsia="ja-JP"/>
        </w:rPr>
        <w:t>CellStateIndication</w:t>
      </w:r>
      <w:r w:rsidRPr="008C77B3">
        <w:rPr>
          <w:rFonts w:ascii="Courier New" w:eastAsia="宋体" w:hAnsi="Courier New"/>
          <w:noProof/>
          <w:snapToGrid w:val="0"/>
          <w:sz w:val="16"/>
          <w:lang w:eastAsia="ko-KR"/>
        </w:rPr>
        <w:t>-ExtIEs NGAP-PROTOCOL-EXTENSION ::= {</w:t>
      </w:r>
    </w:p>
    <w:p w14:paraId="5AB4E3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87F3A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3F769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587F7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NotificationCellList ::= SEQUENCE (SIZE(1.. maxnoofCellsinNGRANNode)) OF NotificationCell-Item</w:t>
      </w:r>
    </w:p>
    <w:p w14:paraId="7C38F4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300E1A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cs="Arial"/>
          <w:noProof/>
          <w:sz w:val="16"/>
          <w:lang w:eastAsia="ja-JP"/>
        </w:rPr>
        <w:t xml:space="preserve">NotificationCell-Item ::= SEQUENCE </w:t>
      </w:r>
      <w:r w:rsidRPr="008C77B3">
        <w:rPr>
          <w:rFonts w:ascii="Courier New" w:eastAsia="宋体" w:hAnsi="Courier New"/>
          <w:noProof/>
          <w:sz w:val="16"/>
          <w:lang w:eastAsia="ko-KR"/>
        </w:rPr>
        <w:t>{</w:t>
      </w:r>
    </w:p>
    <w:p w14:paraId="282377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nGRAN-CGI</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NGRAN-CGI,</w:t>
      </w:r>
    </w:p>
    <w:p w14:paraId="73AF63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notifyFlag</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ENUMERATED {activated, deactivated, ...},</w:t>
      </w:r>
    </w:p>
    <w:p w14:paraId="2A7D6D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w:t>
      </w:r>
      <w:r w:rsidRPr="008C77B3">
        <w:rPr>
          <w:rFonts w:ascii="Courier New" w:eastAsia="宋体" w:hAnsi="Courier New" w:cs="Arial"/>
          <w:noProof/>
          <w:sz w:val="16"/>
          <w:lang w:eastAsia="ja-JP"/>
        </w:rPr>
        <w:t xml:space="preserve"> NotificationCell-Item</w:t>
      </w:r>
      <w:r w:rsidRPr="008C77B3">
        <w:rPr>
          <w:rFonts w:ascii="Courier New" w:eastAsia="宋体" w:hAnsi="Courier New"/>
          <w:noProof/>
          <w:snapToGrid w:val="0"/>
          <w:sz w:val="16"/>
          <w:lang w:eastAsia="ko-KR"/>
        </w:rPr>
        <w:t>-ExtIEs} } OPTIONAL,</w:t>
      </w:r>
    </w:p>
    <w:p w14:paraId="28E736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4912C8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70AA6B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4F073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cs="Arial"/>
          <w:noProof/>
          <w:sz w:val="16"/>
          <w:lang w:eastAsia="ja-JP"/>
        </w:rPr>
        <w:t>NotificationCell-Item</w:t>
      </w:r>
      <w:r w:rsidRPr="008C77B3">
        <w:rPr>
          <w:rFonts w:ascii="Courier New" w:eastAsia="宋体" w:hAnsi="Courier New"/>
          <w:noProof/>
          <w:snapToGrid w:val="0"/>
          <w:sz w:val="16"/>
          <w:lang w:eastAsia="ko-KR"/>
        </w:rPr>
        <w:t>-ExtIEs NGAP-PROTOCOL-EXTENSION ::= {</w:t>
      </w:r>
    </w:p>
    <w:p w14:paraId="2778D4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16D51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9D57D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E4BA2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cs="Arial"/>
          <w:noProof/>
          <w:sz w:val="16"/>
          <w:lang w:eastAsia="ja-JP"/>
        </w:rPr>
        <w:t>-- --------------------------------------------------------------------</w:t>
      </w:r>
    </w:p>
    <w:p w14:paraId="46A58F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cs="Arial"/>
          <w:noProof/>
          <w:sz w:val="16"/>
          <w:lang w:val="en-US" w:eastAsia="ja-JP"/>
        </w:rPr>
        <w:t>-- Inter System Resource Status Report</w:t>
      </w:r>
    </w:p>
    <w:p w14:paraId="588384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cs="Arial"/>
          <w:noProof/>
          <w:sz w:val="16"/>
          <w:lang w:val="en-US" w:eastAsia="ja-JP"/>
        </w:rPr>
        <w:t>-- --------------------------------------------------------------------</w:t>
      </w:r>
    </w:p>
    <w:p w14:paraId="486DD6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8D9BF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cs="Arial"/>
          <w:noProof/>
          <w:sz w:val="16"/>
          <w:lang w:eastAsia="ja-JP"/>
        </w:rPr>
        <w:t xml:space="preserve">IntersystemResourceStatusReport </w:t>
      </w:r>
      <w:r w:rsidRPr="008C77B3">
        <w:rPr>
          <w:rFonts w:ascii="Courier New" w:eastAsia="宋体" w:hAnsi="Courier New"/>
          <w:noProof/>
          <w:sz w:val="16"/>
          <w:lang w:eastAsia="ko-KR"/>
        </w:rPr>
        <w:t>::= SEQUENCE {</w:t>
      </w:r>
    </w:p>
    <w:p w14:paraId="149251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reportingSystem</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ResourceStatusReportingSystem,</w:t>
      </w:r>
    </w:p>
    <w:p w14:paraId="4C47DA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lastRenderedPageBreak/>
        <w:tab/>
        <w:t>iE-Extensions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 xml:space="preserve">ProtocolExtensionContainer { { </w:t>
      </w:r>
      <w:r w:rsidRPr="008C77B3">
        <w:rPr>
          <w:rFonts w:ascii="Courier New" w:eastAsia="宋体" w:hAnsi="Courier New" w:cs="Arial"/>
          <w:noProof/>
          <w:sz w:val="16"/>
          <w:lang w:eastAsia="ja-JP"/>
        </w:rPr>
        <w:t>IntersystemResourceStatusReport</w:t>
      </w:r>
      <w:r w:rsidRPr="008C77B3">
        <w:rPr>
          <w:rFonts w:ascii="Courier New" w:eastAsia="宋体" w:hAnsi="Courier New"/>
          <w:noProof/>
          <w:sz w:val="16"/>
          <w:lang w:eastAsia="ko-KR"/>
        </w:rPr>
        <w:t>-ExtIEs} }</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OPTIONAL,</w:t>
      </w:r>
    </w:p>
    <w:p w14:paraId="7BA328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3D4ADC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7BF784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9CB4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cs="Arial"/>
          <w:noProof/>
          <w:sz w:val="16"/>
          <w:lang w:eastAsia="ja-JP"/>
        </w:rPr>
        <w:t>IntersystemResourceStatusReport</w:t>
      </w:r>
      <w:r w:rsidRPr="008C77B3">
        <w:rPr>
          <w:rFonts w:ascii="Courier New" w:eastAsia="宋体" w:hAnsi="Courier New"/>
          <w:noProof/>
          <w:sz w:val="16"/>
          <w:lang w:eastAsia="ko-KR"/>
        </w:rPr>
        <w:t>-ExtIEs NGAP-PROTOCOL-EXTENSION ::= {</w:t>
      </w:r>
    </w:p>
    <w:p w14:paraId="53BDDE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361CA0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034265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3D2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ResourceStatusReportingSystem ::= CHOICE {</w:t>
      </w:r>
    </w:p>
    <w:p w14:paraId="352C3D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eUTRAN-ReportingStatus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EUTRAN-ReportingStatusIEs,</w:t>
      </w:r>
    </w:p>
    <w:p w14:paraId="7D3346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nGRAN-ReportingStatus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NGRAN-ReportingStatusIEs,</w:t>
      </w:r>
    </w:p>
    <w:p w14:paraId="332E33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choice-Extensions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ProtocolIE-SingleContainer { { ResourceStatusReportingSystem-ExtIEs}}</w:t>
      </w:r>
    </w:p>
    <w:p w14:paraId="0E77CA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r w:rsidRPr="008C77B3">
        <w:rPr>
          <w:rFonts w:ascii="Courier New" w:eastAsia="宋体" w:hAnsi="Courier New"/>
          <w:noProof/>
          <w:sz w:val="16"/>
          <w:lang w:eastAsia="ko-KR"/>
        </w:rPr>
        <w:tab/>
      </w:r>
    </w:p>
    <w:p w14:paraId="249596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B0AD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ResourceStatusReportingSystem-ExtIEs</w:t>
      </w:r>
      <w:r w:rsidRPr="008C77B3">
        <w:rPr>
          <w:rFonts w:ascii="Courier New" w:eastAsia="宋体" w:hAnsi="Courier New"/>
          <w:noProof/>
          <w:snapToGrid w:val="0"/>
          <w:sz w:val="16"/>
          <w:lang w:eastAsia="ko-KR"/>
        </w:rPr>
        <w:t xml:space="preserve"> NGAP-PROTOCOL-IES ::= {</w:t>
      </w:r>
    </w:p>
    <w:p w14:paraId="2A0E01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765569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5BF19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5502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EUTRAN-ReportingStatusIEs::= SEQUENCE {</w:t>
      </w:r>
    </w:p>
    <w:p w14:paraId="0B3EC8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eUTRAN-CellReportList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EUTRAN-CellReportList,</w:t>
      </w:r>
    </w:p>
    <w:p w14:paraId="028CCF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w:t>
      </w:r>
      <w:r w:rsidRPr="008C77B3">
        <w:rPr>
          <w:rFonts w:ascii="Courier New" w:eastAsia="宋体" w:hAnsi="Courier New"/>
          <w:noProof/>
          <w:sz w:val="16"/>
          <w:lang w:eastAsia="ko-KR"/>
        </w:rPr>
        <w:t>EUTRAN-ReportingStatusIEs</w:t>
      </w:r>
      <w:r w:rsidRPr="008C77B3">
        <w:rPr>
          <w:rFonts w:ascii="Courier New" w:eastAsia="宋体" w:hAnsi="Courier New"/>
          <w:noProof/>
          <w:snapToGrid w:val="0"/>
          <w:sz w:val="16"/>
          <w:lang w:eastAsia="ko-KR"/>
        </w:rPr>
        <w:t>-ExtIEs} }</w:t>
      </w:r>
      <w:r w:rsidRPr="008C77B3">
        <w:rPr>
          <w:rFonts w:ascii="Courier New" w:eastAsia="宋体" w:hAnsi="Courier New"/>
          <w:noProof/>
          <w:snapToGrid w:val="0"/>
          <w:sz w:val="16"/>
          <w:lang w:eastAsia="ko-KR"/>
        </w:rPr>
        <w:tab/>
        <w:t>OPTIONAL,</w:t>
      </w:r>
    </w:p>
    <w:p w14:paraId="6EF867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4A9EE7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4D15FA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2900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EUTRAN-ReportingStatusIEs</w:t>
      </w:r>
      <w:r w:rsidRPr="008C77B3">
        <w:rPr>
          <w:rFonts w:ascii="Courier New" w:eastAsia="宋体" w:hAnsi="Courier New"/>
          <w:noProof/>
          <w:snapToGrid w:val="0"/>
          <w:sz w:val="16"/>
          <w:lang w:eastAsia="ko-KR"/>
        </w:rPr>
        <w:t>-ExtIEs NGAP-PROTOCOL-EXTENSION ::= {</w:t>
      </w:r>
    </w:p>
    <w:p w14:paraId="43070F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00DCC3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05157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8899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eastAsia="ko-KR"/>
        </w:rPr>
        <w:t xml:space="preserve">EUTRAN-CellReportList </w:t>
      </w:r>
      <w:r w:rsidRPr="008C77B3">
        <w:rPr>
          <w:rFonts w:ascii="Courier New" w:eastAsia="宋体" w:hAnsi="Courier New"/>
          <w:noProof/>
          <w:snapToGrid w:val="0"/>
          <w:sz w:val="16"/>
          <w:lang w:eastAsia="ko-KR"/>
        </w:rPr>
        <w:t xml:space="preserve">::= SEQUENCE (SIZE(1..maxnoofReportedCells)) OF </w:t>
      </w:r>
      <w:r w:rsidRPr="008C77B3">
        <w:rPr>
          <w:rFonts w:ascii="Courier New" w:eastAsia="宋体" w:hAnsi="Courier New"/>
          <w:noProof/>
          <w:sz w:val="16"/>
          <w:lang w:eastAsia="ko-KR"/>
        </w:rPr>
        <w:t>EUTRAN-CellReportItem</w:t>
      </w:r>
    </w:p>
    <w:p w14:paraId="026C39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D969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EUTRAN-CellReportItem ::= SEQUENCE {</w:t>
      </w:r>
    </w:p>
    <w:p w14:paraId="0BC1A4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eCGI</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EUTRA-CGI,</w:t>
      </w:r>
    </w:p>
    <w:p w14:paraId="1ECB20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eUTRAN-</w:t>
      </w:r>
      <w:r w:rsidRPr="008C77B3">
        <w:rPr>
          <w:rFonts w:ascii="Courier New" w:eastAsia="宋体" w:hAnsi="Courier New" w:cs="Arial"/>
          <w:noProof/>
          <w:sz w:val="16"/>
          <w:lang w:val="en-US" w:eastAsia="ja-JP"/>
        </w:rPr>
        <w:t>CompositeAvailableCapacity</w:t>
      </w:r>
      <w:r w:rsidRPr="008C77B3">
        <w:rPr>
          <w:rFonts w:ascii="Courier New" w:eastAsia="宋体" w:hAnsi="Courier New"/>
          <w:noProof/>
          <w:sz w:val="16"/>
          <w:lang w:eastAsia="ko-KR"/>
        </w:rPr>
        <w:t>Group</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EUTRAN-</w:t>
      </w:r>
      <w:r w:rsidRPr="008C77B3">
        <w:rPr>
          <w:rFonts w:ascii="Courier New" w:eastAsia="宋体" w:hAnsi="Courier New" w:cs="Arial"/>
          <w:noProof/>
          <w:sz w:val="16"/>
          <w:lang w:val="en-US" w:eastAsia="ja-JP"/>
        </w:rPr>
        <w:t>CompositeAvailableCapacity</w:t>
      </w:r>
      <w:r w:rsidRPr="008C77B3">
        <w:rPr>
          <w:rFonts w:ascii="Courier New" w:eastAsia="宋体" w:hAnsi="Courier New"/>
          <w:noProof/>
          <w:sz w:val="16"/>
          <w:lang w:eastAsia="ko-KR"/>
        </w:rPr>
        <w:t>Group,</w:t>
      </w:r>
    </w:p>
    <w:p w14:paraId="719E22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eUTRAN-</w:t>
      </w:r>
      <w:r w:rsidRPr="008C77B3">
        <w:rPr>
          <w:rFonts w:ascii="Courier New" w:eastAsia="宋体" w:hAnsi="Courier New" w:cs="Arial"/>
          <w:noProof/>
          <w:sz w:val="16"/>
          <w:lang w:val="en-US" w:eastAsia="ja-JP"/>
        </w:rPr>
        <w:t>NumberOfActiveUEs</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noProof/>
          <w:sz w:val="16"/>
          <w:lang w:eastAsia="ko-KR"/>
        </w:rPr>
        <w:t>EUTRAN-</w:t>
      </w:r>
      <w:r w:rsidRPr="008C77B3">
        <w:rPr>
          <w:rFonts w:ascii="Courier New" w:eastAsia="宋体" w:hAnsi="Courier New" w:cs="Arial"/>
          <w:noProof/>
          <w:sz w:val="16"/>
          <w:lang w:val="en-US" w:eastAsia="ja-JP"/>
        </w:rPr>
        <w:t>NumberOfActiveUEs</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OPTIONAL</w:t>
      </w:r>
      <w:r w:rsidRPr="008C77B3">
        <w:rPr>
          <w:rFonts w:ascii="Courier New" w:eastAsia="宋体" w:hAnsi="Courier New"/>
          <w:noProof/>
          <w:sz w:val="16"/>
          <w:lang w:eastAsia="ko-KR"/>
        </w:rPr>
        <w:t>,</w:t>
      </w:r>
    </w:p>
    <w:p w14:paraId="5AAC33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8C77B3">
        <w:rPr>
          <w:rFonts w:ascii="Courier New" w:eastAsia="宋体" w:hAnsi="Courier New"/>
          <w:noProof/>
          <w:sz w:val="16"/>
          <w:lang w:val="en-US" w:eastAsia="zh-CN"/>
        </w:rPr>
        <w:tab/>
      </w:r>
      <w:r w:rsidRPr="008C77B3">
        <w:rPr>
          <w:rFonts w:ascii="Courier New" w:eastAsia="宋体" w:hAnsi="Courier New" w:hint="eastAsia"/>
          <w:noProof/>
          <w:sz w:val="16"/>
          <w:lang w:val="en-US" w:eastAsia="zh-CN"/>
        </w:rPr>
        <w:t>eUTRAN-NoofRRCConnections</w:t>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cs="Arial"/>
          <w:noProof/>
          <w:sz w:val="16"/>
          <w:lang w:val="en-US" w:eastAsia="ja-JP"/>
        </w:rPr>
        <w:t>N</w:t>
      </w:r>
      <w:r w:rsidRPr="008C77B3">
        <w:rPr>
          <w:rFonts w:ascii="Courier New" w:eastAsia="宋体" w:hAnsi="Courier New"/>
          <w:noProof/>
          <w:sz w:val="16"/>
          <w:lang w:eastAsia="ko-KR"/>
        </w:rPr>
        <w:t>GRAN-</w:t>
      </w:r>
      <w:r w:rsidRPr="008C77B3">
        <w:rPr>
          <w:rFonts w:ascii="Courier New" w:eastAsia="宋体" w:hAnsi="Courier New" w:cs="Arial"/>
          <w:noProof/>
          <w:sz w:val="16"/>
          <w:lang w:val="en-US" w:eastAsia="ja-JP"/>
        </w:rPr>
        <w:t>NoofRRCConnections</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OPTIONAL</w:t>
      </w:r>
      <w:r w:rsidRPr="008C77B3">
        <w:rPr>
          <w:rFonts w:ascii="Courier New" w:eastAsia="宋体" w:hAnsi="Courier New" w:cs="Arial" w:hint="eastAsia"/>
          <w:noProof/>
          <w:sz w:val="16"/>
          <w:lang w:val="en-US" w:eastAsia="zh-CN"/>
        </w:rPr>
        <w:t>,</w:t>
      </w:r>
    </w:p>
    <w:p w14:paraId="1B50FB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8C77B3">
        <w:rPr>
          <w:rFonts w:ascii="Courier New" w:eastAsia="宋体" w:hAnsi="Courier New" w:cs="Arial"/>
          <w:noProof/>
          <w:sz w:val="16"/>
          <w:lang w:val="en-US" w:eastAsia="zh-CN"/>
        </w:rPr>
        <w:tab/>
      </w:r>
      <w:r w:rsidRPr="008C77B3">
        <w:rPr>
          <w:rFonts w:ascii="Courier New" w:eastAsia="宋体" w:hAnsi="Courier New" w:cs="Arial" w:hint="eastAsia"/>
          <w:noProof/>
          <w:sz w:val="16"/>
          <w:lang w:val="en-US" w:eastAsia="zh-CN"/>
        </w:rPr>
        <w:t>eUTRAN-RadioResourceStatus</w:t>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hint="eastAsia"/>
          <w:noProof/>
          <w:sz w:val="16"/>
          <w:lang w:val="en-US" w:eastAsia="zh-CN"/>
        </w:rPr>
        <w:t>EUTRAN-RadioResourceStatus</w:t>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ja-JP"/>
        </w:rPr>
        <w:t>OPTIONAL</w:t>
      </w:r>
      <w:r w:rsidRPr="008C77B3">
        <w:rPr>
          <w:rFonts w:ascii="Courier New" w:eastAsia="宋体" w:hAnsi="Courier New" w:cs="Arial" w:hint="eastAsia"/>
          <w:noProof/>
          <w:sz w:val="16"/>
          <w:lang w:val="en-US" w:eastAsia="zh-CN"/>
        </w:rPr>
        <w:t>,</w:t>
      </w:r>
    </w:p>
    <w:p w14:paraId="0CC9F6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w:t>
      </w:r>
      <w:r w:rsidRPr="008C77B3">
        <w:rPr>
          <w:rFonts w:ascii="Courier New" w:eastAsia="宋体" w:hAnsi="Courier New"/>
          <w:noProof/>
          <w:sz w:val="16"/>
          <w:lang w:eastAsia="ko-KR"/>
        </w:rPr>
        <w:t>EUTRAN-CellReportItem</w:t>
      </w:r>
      <w:r w:rsidRPr="008C77B3">
        <w:rPr>
          <w:rFonts w:ascii="Courier New" w:eastAsia="宋体" w:hAnsi="Courier New"/>
          <w:noProof/>
          <w:snapToGrid w:val="0"/>
          <w:sz w:val="16"/>
          <w:lang w:eastAsia="ko-KR"/>
        </w:rPr>
        <w:t>-ExtIEs} }</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3AF194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60DB3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53F829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568F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EUTRAN-CellReportItem</w:t>
      </w:r>
      <w:r w:rsidRPr="008C77B3">
        <w:rPr>
          <w:rFonts w:ascii="Courier New" w:eastAsia="宋体" w:hAnsi="Courier New"/>
          <w:noProof/>
          <w:snapToGrid w:val="0"/>
          <w:sz w:val="16"/>
          <w:lang w:eastAsia="ko-KR"/>
        </w:rPr>
        <w:t>-ExtIEs NGAP-PROTOCOL-EXTENSION ::= {</w:t>
      </w:r>
    </w:p>
    <w:p w14:paraId="7DBD92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C97AA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11656A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B986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3A62E9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noProof/>
          <w:sz w:val="16"/>
          <w:lang w:eastAsia="ko-KR"/>
        </w:rPr>
        <w:t>EUTRAN-</w:t>
      </w:r>
      <w:r w:rsidRPr="008C77B3">
        <w:rPr>
          <w:rFonts w:ascii="Courier New" w:eastAsia="宋体" w:hAnsi="Courier New" w:cs="Arial"/>
          <w:noProof/>
          <w:sz w:val="16"/>
          <w:lang w:val="en-US" w:eastAsia="ja-JP"/>
        </w:rPr>
        <w:t>CompositeAvailableCapacity</w:t>
      </w:r>
      <w:r w:rsidRPr="008C77B3">
        <w:rPr>
          <w:rFonts w:ascii="Courier New" w:eastAsia="宋体" w:hAnsi="Courier New"/>
          <w:noProof/>
          <w:sz w:val="16"/>
          <w:lang w:eastAsia="ko-KR"/>
        </w:rPr>
        <w:t>Group</w:t>
      </w:r>
      <w:r w:rsidRPr="008C77B3">
        <w:rPr>
          <w:rFonts w:ascii="Courier New" w:eastAsia="宋体" w:hAnsi="Courier New" w:cs="Arial"/>
          <w:noProof/>
          <w:sz w:val="16"/>
          <w:lang w:val="en-US" w:eastAsia="ja-JP"/>
        </w:rPr>
        <w:tab/>
        <w:t>::= SEQUENCE {</w:t>
      </w:r>
    </w:p>
    <w:p w14:paraId="7F9496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dL-CompositeAvailableCapacity</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CompositeAvailableCapacity,</w:t>
      </w:r>
    </w:p>
    <w:p w14:paraId="026579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uL-CompositeAvailableCapacity</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CompositeAvailableCapacity,</w:t>
      </w:r>
    </w:p>
    <w:p w14:paraId="09E22B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iE-Extensions</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ProtocolExtensionContainer { {</w:t>
      </w:r>
      <w:r w:rsidRPr="008C77B3">
        <w:rPr>
          <w:rFonts w:ascii="Courier New" w:eastAsia="宋体" w:hAnsi="Courier New"/>
          <w:noProof/>
          <w:sz w:val="16"/>
          <w:lang w:eastAsia="ko-KR"/>
        </w:rPr>
        <w:t xml:space="preserve"> EUTRAN-</w:t>
      </w:r>
      <w:r w:rsidRPr="008C77B3">
        <w:rPr>
          <w:rFonts w:ascii="Courier New" w:eastAsia="宋体" w:hAnsi="Courier New" w:cs="Arial"/>
          <w:noProof/>
          <w:sz w:val="16"/>
          <w:lang w:val="en-US" w:eastAsia="ja-JP"/>
        </w:rPr>
        <w:t>CompositeAvailableCapacity</w:t>
      </w:r>
      <w:r w:rsidRPr="008C77B3">
        <w:rPr>
          <w:rFonts w:ascii="Courier New" w:eastAsia="宋体" w:hAnsi="Courier New"/>
          <w:noProof/>
          <w:sz w:val="16"/>
          <w:lang w:eastAsia="ko-KR"/>
        </w:rPr>
        <w:t>Group</w:t>
      </w:r>
      <w:r w:rsidRPr="008C77B3">
        <w:rPr>
          <w:rFonts w:ascii="Courier New" w:eastAsia="宋体" w:hAnsi="Courier New" w:cs="Arial"/>
          <w:noProof/>
          <w:sz w:val="16"/>
          <w:lang w:val="en-US" w:eastAsia="ja-JP"/>
        </w:rPr>
        <w:t>-ExtIEs} }</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OPTIONAL,</w:t>
      </w:r>
    </w:p>
    <w:p w14:paraId="44A64C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w:t>
      </w:r>
    </w:p>
    <w:p w14:paraId="3ACCFB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w:t>
      </w:r>
    </w:p>
    <w:p w14:paraId="64DAFE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04F45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noProof/>
          <w:sz w:val="16"/>
          <w:lang w:val="en-US" w:eastAsia="ko-KR"/>
        </w:rPr>
        <w:t>EUTRAN-</w:t>
      </w:r>
      <w:r w:rsidRPr="008C77B3">
        <w:rPr>
          <w:rFonts w:ascii="Courier New" w:eastAsia="宋体" w:hAnsi="Courier New" w:cs="Arial"/>
          <w:noProof/>
          <w:sz w:val="16"/>
          <w:lang w:val="en-US" w:eastAsia="ja-JP"/>
        </w:rPr>
        <w:t>CompositeAvailableCapacity</w:t>
      </w:r>
      <w:r w:rsidRPr="008C77B3">
        <w:rPr>
          <w:rFonts w:ascii="Courier New" w:eastAsia="宋体" w:hAnsi="Courier New"/>
          <w:noProof/>
          <w:sz w:val="16"/>
          <w:lang w:val="en-US" w:eastAsia="ko-KR"/>
        </w:rPr>
        <w:t>Group</w:t>
      </w:r>
      <w:r w:rsidRPr="008C77B3">
        <w:rPr>
          <w:rFonts w:ascii="Courier New" w:eastAsia="宋体" w:hAnsi="Courier New" w:cs="Arial"/>
          <w:noProof/>
          <w:sz w:val="16"/>
          <w:lang w:val="en-US" w:eastAsia="ja-JP"/>
        </w:rPr>
        <w:t>-ExtIEs NGAP-PROTOCOL-EXTENSION ::= {</w:t>
      </w:r>
    </w:p>
    <w:p w14:paraId="3C2B2B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w:t>
      </w:r>
    </w:p>
    <w:p w14:paraId="5F3956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w:t>
      </w:r>
    </w:p>
    <w:p w14:paraId="35BF68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B23F8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CompositeAvailableCapacity ::= SEQUENCE {</w:t>
      </w:r>
    </w:p>
    <w:p w14:paraId="7E0DC8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cellCapacityClassValue</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INTEGER (1..100, ...)</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OPTIONAL,</w:t>
      </w:r>
    </w:p>
    <w:p w14:paraId="71E461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capacityValue</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INTEGER (0..100),</w:t>
      </w:r>
    </w:p>
    <w:p w14:paraId="618DE7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iE-Extensions</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ProtocolExtensionContainer { {CompositeAvailableCapacity-ExtIEs} } OPTIONAL,</w:t>
      </w:r>
    </w:p>
    <w:p w14:paraId="1BF1B7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w:t>
      </w:r>
    </w:p>
    <w:p w14:paraId="23072B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w:t>
      </w:r>
    </w:p>
    <w:p w14:paraId="6522BB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06CC9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CompositeAvailableCapacity-ExtIEs NGAP-PROTOCOL-EXTENSION ::= {</w:t>
      </w:r>
    </w:p>
    <w:p w14:paraId="687011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w:t>
      </w:r>
    </w:p>
    <w:p w14:paraId="2E4E0A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w:t>
      </w:r>
    </w:p>
    <w:p w14:paraId="02E7BC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F2EC8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EUTRAN-NumberOfActiveUEs ::= INTEGER (0..16777215, ...)</w:t>
      </w:r>
    </w:p>
    <w:p w14:paraId="10C65F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5581C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eastAsia="zh-CN"/>
        </w:rPr>
        <w:t>EUTRAN-</w:t>
      </w:r>
      <w:r w:rsidRPr="008C77B3">
        <w:rPr>
          <w:rFonts w:ascii="Courier New" w:eastAsia="宋体" w:hAnsi="Courier New"/>
          <w:noProof/>
          <w:snapToGrid w:val="0"/>
          <w:sz w:val="16"/>
          <w:lang w:eastAsia="ko-KR"/>
        </w:rPr>
        <w:t>RadioResourceStatus</w:t>
      </w:r>
      <w:r w:rsidRPr="008C77B3">
        <w:rPr>
          <w:rFonts w:ascii="Courier New" w:eastAsia="宋体" w:hAnsi="Courier New" w:hint="eastAsia"/>
          <w:noProof/>
          <w:snapToGrid w:val="0"/>
          <w:sz w:val="16"/>
          <w:lang w:eastAsia="zh-CN"/>
        </w:rPr>
        <w:t xml:space="preserve"> </w:t>
      </w:r>
      <w:r w:rsidRPr="008C77B3">
        <w:rPr>
          <w:rFonts w:ascii="Courier New" w:eastAsia="宋体" w:hAnsi="Courier New"/>
          <w:noProof/>
          <w:snapToGrid w:val="0"/>
          <w:sz w:val="16"/>
          <w:lang w:eastAsia="ko-KR"/>
        </w:rPr>
        <w:t>::= SEQUENCE {</w:t>
      </w:r>
    </w:p>
    <w:p w14:paraId="403890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lastRenderedPageBreak/>
        <w:tab/>
      </w:r>
      <w:r w:rsidRPr="008C77B3">
        <w:rPr>
          <w:rFonts w:ascii="Courier New" w:eastAsia="宋体" w:hAnsi="Courier New"/>
          <w:noProof/>
          <w:sz w:val="16"/>
          <w:lang w:eastAsia="ko-KR"/>
        </w:rPr>
        <w:t>dL-GBR-PRB-usage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ko-KR"/>
        </w:rPr>
        <w:t>,</w:t>
      </w:r>
    </w:p>
    <w:p w14:paraId="5508F1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uL-GBR-PRB-usage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ko-KR"/>
        </w:rPr>
        <w:t>,</w:t>
      </w:r>
    </w:p>
    <w:p w14:paraId="532F11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dL-non-GBR-PRB-usage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ko-KR"/>
        </w:rPr>
        <w:t>,</w:t>
      </w:r>
    </w:p>
    <w:p w14:paraId="4FCF1C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eastAsia="ko-KR"/>
        </w:rPr>
        <w:tab/>
      </w:r>
      <w:r w:rsidRPr="008C77B3">
        <w:rPr>
          <w:rFonts w:ascii="Courier New" w:eastAsia="宋体" w:hAnsi="Courier New"/>
          <w:noProof/>
          <w:sz w:val="16"/>
          <w:lang w:val="fr-FR" w:eastAsia="ko-KR"/>
        </w:rPr>
        <w:t>uL-non-GBR-PRB-usage</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val="fr-FR" w:eastAsia="ko-KR"/>
        </w:rPr>
        <w:t>,</w:t>
      </w:r>
    </w:p>
    <w:p w14:paraId="5787C9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val="fr-FR" w:eastAsia="ko-KR"/>
        </w:rPr>
        <w:tab/>
      </w:r>
      <w:r w:rsidRPr="008C77B3">
        <w:rPr>
          <w:rFonts w:ascii="Courier New" w:eastAsia="宋体" w:hAnsi="Courier New"/>
          <w:noProof/>
          <w:sz w:val="16"/>
          <w:lang w:eastAsia="ko-KR"/>
        </w:rPr>
        <w:t>dL-</w:t>
      </w:r>
      <w:r w:rsidRPr="008C77B3">
        <w:rPr>
          <w:rFonts w:ascii="Courier New" w:eastAsia="宋体" w:hAnsi="Courier New"/>
          <w:bCs/>
          <w:noProof/>
          <w:sz w:val="16"/>
          <w:lang w:eastAsia="ko-KR"/>
        </w:rPr>
        <w:t>Total-PRB-usage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ko-KR"/>
        </w:rPr>
        <w:t>,</w:t>
      </w:r>
    </w:p>
    <w:p w14:paraId="0F448A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uL-</w:t>
      </w:r>
      <w:r w:rsidRPr="008C77B3">
        <w:rPr>
          <w:rFonts w:ascii="Courier New" w:eastAsia="宋体" w:hAnsi="Courier New"/>
          <w:bCs/>
          <w:noProof/>
          <w:sz w:val="16"/>
          <w:lang w:eastAsia="ko-KR"/>
        </w:rPr>
        <w:t>Total-PRB-usage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ko-KR"/>
        </w:rPr>
        <w:t>,</w:t>
      </w:r>
    </w:p>
    <w:p w14:paraId="537CF7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8C77B3">
        <w:rPr>
          <w:rFonts w:ascii="Courier New" w:eastAsia="宋体" w:hAnsi="Courier New"/>
          <w:noProof/>
          <w:sz w:val="16"/>
          <w:lang w:eastAsia="ko-KR"/>
        </w:rPr>
        <w:tab/>
      </w:r>
      <w:r w:rsidRPr="008C77B3">
        <w:rPr>
          <w:rFonts w:ascii="Courier New" w:eastAsia="宋体" w:hAnsi="Courier New"/>
          <w:bCs/>
          <w:noProof/>
          <w:sz w:val="16"/>
          <w:lang w:eastAsia="zh-CN"/>
        </w:rPr>
        <w:t>dL-scheduling-PDCCH-CCE-usage</w:t>
      </w:r>
      <w:r w:rsidRPr="008C77B3">
        <w:rPr>
          <w:rFonts w:ascii="Courier New" w:eastAsia="宋体" w:hAnsi="Courier New"/>
          <w:bCs/>
          <w:noProof/>
          <w:sz w:val="16"/>
          <w:lang w:eastAsia="zh-CN"/>
        </w:rPr>
        <w:tab/>
      </w:r>
      <w:r w:rsidRPr="008C77B3">
        <w:rPr>
          <w:rFonts w:ascii="Courier New" w:eastAsia="宋体" w:hAnsi="Courier New"/>
          <w:bCs/>
          <w:noProof/>
          <w:sz w:val="16"/>
          <w:lang w:eastAsia="zh-CN"/>
        </w:rPr>
        <w:tab/>
      </w:r>
      <w:r w:rsidRPr="008C77B3">
        <w:rPr>
          <w:rFonts w:ascii="Courier New" w:eastAsia="宋体" w:hAnsi="Courier New"/>
          <w:bCs/>
          <w:noProof/>
          <w:sz w:val="16"/>
          <w:lang w:eastAsia="zh-CN"/>
        </w:rPr>
        <w:tab/>
      </w:r>
      <w:r w:rsidRPr="008C77B3">
        <w:rPr>
          <w:rFonts w:ascii="Courier New" w:eastAsia="宋体" w:hAnsi="Courier New"/>
          <w:bCs/>
          <w:noProof/>
          <w:sz w:val="16"/>
          <w:lang w:eastAsia="zh-CN"/>
        </w:rPr>
        <w:tab/>
      </w:r>
      <w:r w:rsidRPr="008C77B3">
        <w:rPr>
          <w:rFonts w:ascii="Courier New" w:eastAsia="宋体" w:hAnsi="Courier New"/>
          <w:bCs/>
          <w:noProof/>
          <w:sz w:val="16"/>
          <w:lang w:val="sv-SE" w:eastAsia="ko-KR"/>
        </w:rPr>
        <w:t>INTEGER (0..100)</w:t>
      </w:r>
      <w:r w:rsidRPr="008C77B3">
        <w:rPr>
          <w:rFonts w:ascii="Courier New" w:eastAsia="宋体" w:hAnsi="Courier New"/>
          <w:bCs/>
          <w:noProof/>
          <w:sz w:val="16"/>
          <w:lang w:eastAsia="zh-CN"/>
        </w:rPr>
        <w:tab/>
        <w:t>OPTIONAL,</w:t>
      </w:r>
    </w:p>
    <w:p w14:paraId="7C3416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bCs/>
          <w:noProof/>
          <w:sz w:val="16"/>
          <w:lang w:eastAsia="zh-CN"/>
        </w:rPr>
        <w:tab/>
      </w:r>
      <w:r w:rsidRPr="008C77B3">
        <w:rPr>
          <w:rFonts w:ascii="Courier New" w:eastAsia="宋体" w:hAnsi="Courier New"/>
          <w:noProof/>
          <w:sz w:val="16"/>
          <w:lang w:eastAsia="zh-CN"/>
        </w:rPr>
        <w:t>u</w:t>
      </w:r>
      <w:r w:rsidRPr="008C77B3">
        <w:rPr>
          <w:rFonts w:ascii="Courier New" w:eastAsia="宋体" w:hAnsi="Courier New"/>
          <w:noProof/>
          <w:sz w:val="16"/>
          <w:lang w:eastAsia="en-GB"/>
        </w:rPr>
        <w:t>L-</w:t>
      </w:r>
      <w:r w:rsidRPr="008C77B3">
        <w:rPr>
          <w:rFonts w:ascii="Courier New" w:eastAsia="宋体" w:hAnsi="Courier New"/>
          <w:noProof/>
          <w:sz w:val="16"/>
          <w:lang w:eastAsia="zh-CN"/>
        </w:rPr>
        <w:t>scheduling-PDCCH-CCE-usage</w:t>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zh-CN"/>
        </w:rPr>
        <w:tab/>
        <w:t>OPTIONAL,</w:t>
      </w:r>
    </w:p>
    <w:p w14:paraId="7540DC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w:t>
      </w:r>
      <w:r w:rsidRPr="008C77B3">
        <w:rPr>
          <w:rFonts w:ascii="Courier New" w:eastAsia="宋体" w:hAnsi="Courier New" w:hint="eastAsia"/>
          <w:noProof/>
          <w:snapToGrid w:val="0"/>
          <w:sz w:val="16"/>
          <w:lang w:val="fr-FR" w:eastAsia="zh-CN"/>
        </w:rPr>
        <w:t>EUTRAN-</w:t>
      </w:r>
      <w:r w:rsidRPr="008C77B3">
        <w:rPr>
          <w:rFonts w:ascii="Courier New" w:eastAsia="宋体" w:hAnsi="Courier New"/>
          <w:noProof/>
          <w:snapToGrid w:val="0"/>
          <w:sz w:val="16"/>
          <w:lang w:val="fr-FR" w:eastAsia="ko-KR"/>
        </w:rPr>
        <w:t>RadioResourceStatus</w:t>
      </w:r>
      <w:r w:rsidRPr="008C77B3">
        <w:rPr>
          <w:rFonts w:ascii="Courier New" w:eastAsia="宋体" w:hAnsi="Courier New"/>
          <w:noProof/>
          <w:sz w:val="16"/>
          <w:lang w:val="fr-FR" w:eastAsia="ko-KR"/>
        </w:rPr>
        <w:t>-</w:t>
      </w:r>
      <w:r w:rsidRPr="008C77B3">
        <w:rPr>
          <w:rFonts w:ascii="Courier New" w:eastAsia="宋体" w:hAnsi="Courier New"/>
          <w:noProof/>
          <w:snapToGrid w:val="0"/>
          <w:sz w:val="16"/>
          <w:lang w:val="fr-FR" w:eastAsia="ko-KR"/>
        </w:rPr>
        <w:t>ExtIEs} } OPTIONAL,</w:t>
      </w:r>
    </w:p>
    <w:p w14:paraId="5444F6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74A787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9FEB2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22DD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z w:val="16"/>
          <w:lang w:eastAsia="zh-CN"/>
        </w:rPr>
        <w:t>EUTRAN-</w:t>
      </w:r>
      <w:r w:rsidRPr="008C77B3">
        <w:rPr>
          <w:rFonts w:ascii="Courier New" w:eastAsia="宋体" w:hAnsi="Courier New"/>
          <w:noProof/>
          <w:sz w:val="16"/>
          <w:lang w:eastAsia="ko-KR"/>
        </w:rPr>
        <w:t>RadioResourceStatus-</w:t>
      </w:r>
      <w:r w:rsidRPr="008C77B3">
        <w:rPr>
          <w:rFonts w:ascii="Courier New" w:eastAsia="宋体" w:hAnsi="Courier New"/>
          <w:noProof/>
          <w:snapToGrid w:val="0"/>
          <w:sz w:val="16"/>
          <w:lang w:eastAsia="ko-KR"/>
        </w:rPr>
        <w:t xml:space="preserve">ExtIEs </w:t>
      </w:r>
      <w:r w:rsidRPr="008C77B3">
        <w:rPr>
          <w:rFonts w:ascii="Courier New" w:eastAsia="宋体" w:hAnsi="Courier New" w:hint="eastAsia"/>
          <w:noProof/>
          <w:snapToGrid w:val="0"/>
          <w:sz w:val="16"/>
          <w:lang w:eastAsia="zh-CN"/>
        </w:rPr>
        <w:t>NG</w:t>
      </w:r>
      <w:r w:rsidRPr="008C77B3">
        <w:rPr>
          <w:rFonts w:ascii="Courier New" w:eastAsia="宋体" w:hAnsi="Courier New"/>
          <w:noProof/>
          <w:snapToGrid w:val="0"/>
          <w:sz w:val="16"/>
          <w:lang w:eastAsia="ko-KR"/>
        </w:rPr>
        <w:t>AP-PROTOCOL-EXTENSION ::= {</w:t>
      </w:r>
    </w:p>
    <w:p w14:paraId="239F1C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A20AD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2BF30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3BC4DD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NGRAN-ReportingStatusIEs ::= SEQUENCE {</w:t>
      </w:r>
    </w:p>
    <w:p w14:paraId="0A7326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nGRAN-CellReportList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NGRAN-CellReportList,</w:t>
      </w:r>
    </w:p>
    <w:p w14:paraId="7EAA77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w:t>
      </w:r>
      <w:r w:rsidRPr="008C77B3">
        <w:rPr>
          <w:rFonts w:ascii="Courier New" w:eastAsia="宋体" w:hAnsi="Courier New"/>
          <w:noProof/>
          <w:sz w:val="16"/>
          <w:lang w:eastAsia="ko-KR"/>
        </w:rPr>
        <w:t>NGRAN-ReportingStatusIEs</w:t>
      </w:r>
      <w:r w:rsidRPr="008C77B3">
        <w:rPr>
          <w:rFonts w:ascii="Courier New" w:eastAsia="宋体" w:hAnsi="Courier New"/>
          <w:noProof/>
          <w:snapToGrid w:val="0"/>
          <w:sz w:val="16"/>
          <w:lang w:eastAsia="ko-KR"/>
        </w:rPr>
        <w:t>-ExtIEs} }</w:t>
      </w:r>
      <w:r w:rsidRPr="008C77B3">
        <w:rPr>
          <w:rFonts w:ascii="Courier New" w:eastAsia="宋体" w:hAnsi="Courier New"/>
          <w:noProof/>
          <w:snapToGrid w:val="0"/>
          <w:sz w:val="16"/>
          <w:lang w:eastAsia="ko-KR"/>
        </w:rPr>
        <w:tab/>
        <w:t>OPTIONAL,</w:t>
      </w:r>
    </w:p>
    <w:p w14:paraId="6CB9EB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338AFC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760138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7ED24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NGRAN-ReportingStatusIEs</w:t>
      </w:r>
      <w:r w:rsidRPr="008C77B3">
        <w:rPr>
          <w:rFonts w:ascii="Courier New" w:eastAsia="宋体" w:hAnsi="Courier New"/>
          <w:noProof/>
          <w:snapToGrid w:val="0"/>
          <w:sz w:val="16"/>
          <w:lang w:eastAsia="ko-KR"/>
        </w:rPr>
        <w:t>-ExtIEs NGAP-PROTOCOL-EXTENSION ::= {</w:t>
      </w:r>
    </w:p>
    <w:p w14:paraId="4FA50C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09CF8E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A9130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0DC6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eastAsia="ko-KR"/>
        </w:rPr>
        <w:t xml:space="preserve">NGRAN-CellReportList </w:t>
      </w:r>
      <w:r w:rsidRPr="008C77B3">
        <w:rPr>
          <w:rFonts w:ascii="Courier New" w:eastAsia="宋体" w:hAnsi="Courier New"/>
          <w:noProof/>
          <w:snapToGrid w:val="0"/>
          <w:sz w:val="16"/>
          <w:lang w:eastAsia="ko-KR"/>
        </w:rPr>
        <w:t xml:space="preserve">::= SEQUENCE (SIZE(1..maxnoofReportedCells)) OF </w:t>
      </w:r>
      <w:r w:rsidRPr="008C77B3">
        <w:rPr>
          <w:rFonts w:ascii="Courier New" w:eastAsia="宋体" w:hAnsi="Courier New"/>
          <w:noProof/>
          <w:sz w:val="16"/>
          <w:lang w:eastAsia="ko-KR"/>
        </w:rPr>
        <w:t>NGRAN-CellReportItem</w:t>
      </w:r>
    </w:p>
    <w:p w14:paraId="3E92E7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D828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NGRAN-CellReportItem ::= SEQUENCE {</w:t>
      </w:r>
    </w:p>
    <w:p w14:paraId="138AC9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nGRAN-CGI</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NGRAN-CGI,</w:t>
      </w:r>
    </w:p>
    <w:p w14:paraId="4E5C3F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hint="eastAsia"/>
          <w:noProof/>
          <w:sz w:val="16"/>
          <w:lang w:val="en-US" w:eastAsia="zh-CN"/>
        </w:rPr>
        <w:t>nGRAN</w:t>
      </w:r>
      <w:r w:rsidRPr="008C77B3">
        <w:rPr>
          <w:rFonts w:ascii="Courier New" w:eastAsia="宋体" w:hAnsi="Courier New"/>
          <w:noProof/>
          <w:sz w:val="16"/>
          <w:lang w:eastAsia="ko-KR"/>
        </w:rPr>
        <w:t>-</w:t>
      </w:r>
      <w:r w:rsidRPr="008C77B3">
        <w:rPr>
          <w:rFonts w:ascii="Courier New" w:eastAsia="宋体" w:hAnsi="Courier New" w:cs="Arial"/>
          <w:noProof/>
          <w:sz w:val="16"/>
          <w:lang w:val="en-US" w:eastAsia="ja-JP"/>
        </w:rPr>
        <w:t>CompositeAvailableCapacity</w:t>
      </w:r>
      <w:r w:rsidRPr="008C77B3">
        <w:rPr>
          <w:rFonts w:ascii="Courier New" w:eastAsia="宋体" w:hAnsi="Courier New"/>
          <w:noProof/>
          <w:sz w:val="16"/>
          <w:lang w:eastAsia="ko-KR"/>
        </w:rPr>
        <w:t>Group</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EUTRAN-</w:t>
      </w:r>
      <w:r w:rsidRPr="008C77B3">
        <w:rPr>
          <w:rFonts w:ascii="Courier New" w:eastAsia="宋体" w:hAnsi="Courier New" w:cs="Arial"/>
          <w:noProof/>
          <w:sz w:val="16"/>
          <w:lang w:val="en-US" w:eastAsia="ja-JP"/>
        </w:rPr>
        <w:t>CompositeAvailableCapacity</w:t>
      </w:r>
      <w:r w:rsidRPr="008C77B3">
        <w:rPr>
          <w:rFonts w:ascii="Courier New" w:eastAsia="宋体" w:hAnsi="Courier New"/>
          <w:noProof/>
          <w:sz w:val="16"/>
          <w:lang w:eastAsia="ko-KR"/>
        </w:rPr>
        <w:t>Group,</w:t>
      </w:r>
    </w:p>
    <w:p w14:paraId="43ED3F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nGRAN-</w:t>
      </w:r>
      <w:r w:rsidRPr="008C77B3">
        <w:rPr>
          <w:rFonts w:ascii="Courier New" w:eastAsia="宋体" w:hAnsi="Courier New" w:cs="Arial"/>
          <w:noProof/>
          <w:sz w:val="16"/>
          <w:lang w:val="en-US" w:eastAsia="ja-JP"/>
        </w:rPr>
        <w:t>NumberOfActiveUEs</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noProof/>
          <w:sz w:val="16"/>
          <w:lang w:eastAsia="ko-KR"/>
        </w:rPr>
        <w:t>NGRAN-</w:t>
      </w:r>
      <w:r w:rsidRPr="008C77B3">
        <w:rPr>
          <w:rFonts w:ascii="Courier New" w:eastAsia="宋体" w:hAnsi="Courier New" w:cs="Arial"/>
          <w:noProof/>
          <w:sz w:val="16"/>
          <w:lang w:val="en-US" w:eastAsia="ja-JP"/>
        </w:rPr>
        <w:t>NumberOfActiveUEs</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OPTIONAL,</w:t>
      </w:r>
    </w:p>
    <w:p w14:paraId="7FB0C6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nGRAN-</w:t>
      </w:r>
      <w:r w:rsidRPr="008C77B3">
        <w:rPr>
          <w:rFonts w:ascii="Courier New" w:eastAsia="宋体" w:hAnsi="Courier New" w:cs="Arial"/>
          <w:noProof/>
          <w:sz w:val="16"/>
          <w:lang w:val="en-US" w:eastAsia="ja-JP"/>
        </w:rPr>
        <w:t>NoofRRCConnections</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N</w:t>
      </w:r>
      <w:r w:rsidRPr="008C77B3">
        <w:rPr>
          <w:rFonts w:ascii="Courier New" w:eastAsia="宋体" w:hAnsi="Courier New"/>
          <w:noProof/>
          <w:sz w:val="16"/>
          <w:lang w:eastAsia="ko-KR"/>
        </w:rPr>
        <w:t>GRAN-</w:t>
      </w:r>
      <w:r w:rsidRPr="008C77B3">
        <w:rPr>
          <w:rFonts w:ascii="Courier New" w:eastAsia="宋体" w:hAnsi="Courier New" w:cs="Arial"/>
          <w:noProof/>
          <w:sz w:val="16"/>
          <w:lang w:val="en-US" w:eastAsia="ja-JP"/>
        </w:rPr>
        <w:t>NoofRRCConnections</w:t>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r>
      <w:r w:rsidRPr="008C77B3">
        <w:rPr>
          <w:rFonts w:ascii="Courier New" w:eastAsia="宋体" w:hAnsi="Courier New" w:cs="Arial"/>
          <w:noProof/>
          <w:sz w:val="16"/>
          <w:lang w:val="en-US" w:eastAsia="ja-JP"/>
        </w:rPr>
        <w:tab/>
        <w:t>OPTIONAL</w:t>
      </w:r>
      <w:r w:rsidRPr="008C77B3">
        <w:rPr>
          <w:rFonts w:ascii="Courier New" w:eastAsia="宋体" w:hAnsi="Courier New"/>
          <w:noProof/>
          <w:sz w:val="16"/>
          <w:lang w:eastAsia="ko-KR"/>
        </w:rPr>
        <w:t>,</w:t>
      </w:r>
    </w:p>
    <w:p w14:paraId="3BB785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cs="Arial"/>
          <w:noProof/>
          <w:sz w:val="16"/>
          <w:lang w:val="en-US" w:eastAsia="zh-CN"/>
        </w:rPr>
        <w:tab/>
      </w:r>
      <w:r w:rsidRPr="008C77B3">
        <w:rPr>
          <w:rFonts w:ascii="Courier New" w:eastAsia="宋体" w:hAnsi="Courier New" w:cs="Arial" w:hint="eastAsia"/>
          <w:noProof/>
          <w:sz w:val="16"/>
          <w:lang w:val="en-US" w:eastAsia="zh-CN"/>
        </w:rPr>
        <w:t>nGRAN-RadioResourceStatus</w:t>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hint="eastAsia"/>
          <w:noProof/>
          <w:sz w:val="16"/>
          <w:lang w:val="en-US" w:eastAsia="zh-CN"/>
        </w:rPr>
        <w:t>NGRAN-RadioResourceStatus</w:t>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zh-CN"/>
        </w:rPr>
        <w:tab/>
      </w:r>
      <w:r w:rsidRPr="008C77B3">
        <w:rPr>
          <w:rFonts w:ascii="Courier New" w:eastAsia="宋体" w:hAnsi="Courier New" w:cs="Arial"/>
          <w:noProof/>
          <w:sz w:val="16"/>
          <w:lang w:val="en-US" w:eastAsia="ja-JP"/>
        </w:rPr>
        <w:t>OPTIONAL</w:t>
      </w:r>
      <w:r w:rsidRPr="008C77B3">
        <w:rPr>
          <w:rFonts w:ascii="Courier New" w:eastAsia="宋体" w:hAnsi="Courier New" w:cs="Arial" w:hint="eastAsia"/>
          <w:noProof/>
          <w:sz w:val="16"/>
          <w:lang w:val="en-US" w:eastAsia="zh-CN"/>
        </w:rPr>
        <w:t>,</w:t>
      </w:r>
    </w:p>
    <w:p w14:paraId="0A7924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w:t>
      </w:r>
      <w:r w:rsidRPr="008C77B3">
        <w:rPr>
          <w:rFonts w:ascii="Courier New" w:eastAsia="宋体" w:hAnsi="Courier New"/>
          <w:noProof/>
          <w:sz w:val="16"/>
          <w:lang w:val="en-US" w:eastAsia="ko-KR"/>
        </w:rPr>
        <w:t>NGRAN-CellReportItem</w:t>
      </w:r>
      <w:r w:rsidRPr="008C77B3">
        <w:rPr>
          <w:rFonts w:ascii="Courier New" w:eastAsia="宋体" w:hAnsi="Courier New"/>
          <w:noProof/>
          <w:snapToGrid w:val="0"/>
          <w:sz w:val="16"/>
          <w:lang w:eastAsia="ko-KR"/>
        </w:rPr>
        <w:t>-ExtIEs} }</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6470E9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val="en-US" w:eastAsia="ko-KR"/>
        </w:rPr>
        <w:tab/>
        <w:t>...</w:t>
      </w:r>
    </w:p>
    <w:p w14:paraId="5ABD47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noProof/>
          <w:sz w:val="16"/>
          <w:lang w:val="en-US" w:eastAsia="ko-KR"/>
        </w:rPr>
        <w:t>}</w:t>
      </w:r>
    </w:p>
    <w:p w14:paraId="2A70B6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10EEC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val="en-US" w:eastAsia="ko-KR"/>
        </w:rPr>
        <w:t>NGRAN-CellReportItem</w:t>
      </w:r>
      <w:r w:rsidRPr="008C77B3">
        <w:rPr>
          <w:rFonts w:ascii="Courier New" w:eastAsia="宋体" w:hAnsi="Courier New"/>
          <w:noProof/>
          <w:snapToGrid w:val="0"/>
          <w:sz w:val="16"/>
          <w:lang w:eastAsia="ko-KR"/>
        </w:rPr>
        <w:t>-ExtIEs NGAP-PROTOCOL-EXTENSION ::= {</w:t>
      </w:r>
    </w:p>
    <w:p w14:paraId="74A561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079288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1B9846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DCE3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3FF08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NGRAN-NumberOfActiveUEs ::= INTEGER (0..16777215, ...)</w:t>
      </w:r>
    </w:p>
    <w:p w14:paraId="09FC62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3260CA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noProof/>
          <w:sz w:val="16"/>
          <w:lang w:eastAsia="ko-KR"/>
        </w:rPr>
        <w:t>NGRAN-</w:t>
      </w:r>
      <w:r w:rsidRPr="008C77B3">
        <w:rPr>
          <w:rFonts w:ascii="Courier New" w:eastAsia="宋体" w:hAnsi="Courier New" w:cs="Arial"/>
          <w:noProof/>
          <w:sz w:val="16"/>
          <w:lang w:val="en-US" w:eastAsia="ja-JP"/>
        </w:rPr>
        <w:t>NoofRRCConnections ::= INTEGER (1..65536, ...)</w:t>
      </w:r>
    </w:p>
    <w:p w14:paraId="4653CE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81427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z w:val="16"/>
          <w:lang w:eastAsia="zh-CN"/>
        </w:rPr>
        <w:t>NGRAN</w:t>
      </w:r>
      <w:r w:rsidRPr="008C77B3">
        <w:rPr>
          <w:rFonts w:ascii="Courier New" w:eastAsia="宋体" w:hAnsi="Courier New"/>
          <w:noProof/>
          <w:sz w:val="16"/>
          <w:lang w:eastAsia="ko-KR"/>
        </w:rPr>
        <w:t>-</w:t>
      </w:r>
      <w:r w:rsidRPr="008C77B3">
        <w:rPr>
          <w:rFonts w:ascii="Courier New" w:eastAsia="宋体" w:hAnsi="Courier New"/>
          <w:noProof/>
          <w:snapToGrid w:val="0"/>
          <w:sz w:val="16"/>
          <w:lang w:eastAsia="ko-KR"/>
        </w:rPr>
        <w:t>RadioResourceStatus</w:t>
      </w:r>
      <w:r w:rsidRPr="008C77B3">
        <w:rPr>
          <w:rFonts w:ascii="Courier New" w:eastAsia="宋体" w:hAnsi="Courier New"/>
          <w:noProof/>
          <w:snapToGrid w:val="0"/>
          <w:sz w:val="16"/>
          <w:lang w:eastAsia="ko-KR"/>
        </w:rPr>
        <w:tab/>
        <w:t>::= SEQUENCE {</w:t>
      </w:r>
    </w:p>
    <w:p w14:paraId="5831D4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noProof/>
          <w:sz w:val="16"/>
          <w:lang w:eastAsia="zh-CN"/>
        </w:rPr>
        <w:tab/>
      </w:r>
      <w:r w:rsidRPr="008C77B3">
        <w:rPr>
          <w:rFonts w:ascii="Courier New" w:eastAsia="宋体" w:hAnsi="Courier New" w:hint="eastAsia"/>
          <w:noProof/>
          <w:sz w:val="16"/>
          <w:lang w:eastAsia="zh-CN"/>
        </w:rPr>
        <w:t>d</w:t>
      </w:r>
      <w:r w:rsidRPr="008C77B3">
        <w:rPr>
          <w:rFonts w:ascii="Courier New" w:eastAsia="宋体" w:hAnsi="Courier New"/>
          <w:noProof/>
          <w:sz w:val="16"/>
          <w:lang w:eastAsia="ko-KR"/>
        </w:rPr>
        <w:t>L-GBR-PRB-usage-for-MIMO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zh-CN"/>
        </w:rPr>
        <w:t>,</w:t>
      </w:r>
    </w:p>
    <w:p w14:paraId="0ABFA7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hint="eastAsia"/>
          <w:noProof/>
          <w:sz w:val="16"/>
          <w:lang w:eastAsia="zh-CN"/>
        </w:rPr>
        <w:t>u</w:t>
      </w:r>
      <w:r w:rsidRPr="008C77B3">
        <w:rPr>
          <w:rFonts w:ascii="Courier New" w:eastAsia="宋体" w:hAnsi="Courier New"/>
          <w:noProof/>
          <w:sz w:val="16"/>
          <w:lang w:eastAsia="ko-KR"/>
        </w:rPr>
        <w:t>L-GBR-PRB-usage-for-MIMO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ko-KR"/>
        </w:rPr>
        <w:t>,</w:t>
      </w:r>
    </w:p>
    <w:p w14:paraId="75993A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hint="eastAsia"/>
          <w:noProof/>
          <w:sz w:val="16"/>
          <w:lang w:eastAsia="zh-CN"/>
        </w:rPr>
        <w:t>d</w:t>
      </w:r>
      <w:r w:rsidRPr="008C77B3">
        <w:rPr>
          <w:rFonts w:ascii="Courier New" w:eastAsia="宋体" w:hAnsi="Courier New"/>
          <w:noProof/>
          <w:sz w:val="16"/>
          <w:lang w:eastAsia="ko-KR"/>
        </w:rPr>
        <w:t>L-non-GBR-PRB-usage-for-MIMO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ko-KR"/>
        </w:rPr>
        <w:t>,</w:t>
      </w:r>
    </w:p>
    <w:p w14:paraId="126C34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hint="eastAsia"/>
          <w:noProof/>
          <w:sz w:val="16"/>
          <w:lang w:eastAsia="zh-CN"/>
        </w:rPr>
        <w:t>u</w:t>
      </w:r>
      <w:r w:rsidRPr="008C77B3">
        <w:rPr>
          <w:rFonts w:ascii="Courier New" w:eastAsia="宋体" w:hAnsi="Courier New"/>
          <w:noProof/>
          <w:sz w:val="16"/>
          <w:lang w:eastAsia="ko-KR"/>
        </w:rPr>
        <w:t>L-non-GBR-PRB-usage-for-MIMO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ko-KR"/>
        </w:rPr>
        <w:t>,</w:t>
      </w:r>
    </w:p>
    <w:p w14:paraId="5C3604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hint="eastAsia"/>
          <w:noProof/>
          <w:sz w:val="16"/>
          <w:lang w:eastAsia="zh-CN"/>
        </w:rPr>
        <w:t>d</w:t>
      </w:r>
      <w:r w:rsidRPr="008C77B3">
        <w:rPr>
          <w:rFonts w:ascii="Courier New" w:eastAsia="宋体" w:hAnsi="Courier New"/>
          <w:noProof/>
          <w:sz w:val="16"/>
          <w:lang w:eastAsia="ko-KR"/>
        </w:rPr>
        <w:t>L-Total-PRB-usage-for-MIMO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ko-KR"/>
        </w:rPr>
        <w:t>,</w:t>
      </w:r>
    </w:p>
    <w:p w14:paraId="1F5349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hint="eastAsia"/>
          <w:noProof/>
          <w:sz w:val="16"/>
          <w:lang w:eastAsia="zh-CN"/>
        </w:rPr>
        <w:t>u</w:t>
      </w:r>
      <w:r w:rsidRPr="008C77B3">
        <w:rPr>
          <w:rFonts w:ascii="Courier New" w:eastAsia="宋体" w:hAnsi="Courier New"/>
          <w:noProof/>
          <w:sz w:val="16"/>
          <w:lang w:eastAsia="ko-KR"/>
        </w:rPr>
        <w:t>L-Total-PRB-usage-for-MIMO</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bCs/>
          <w:noProof/>
          <w:sz w:val="16"/>
          <w:lang w:val="sv-SE" w:eastAsia="ko-KR"/>
        </w:rPr>
        <w:t>INTEGER (0..100)</w:t>
      </w:r>
      <w:r w:rsidRPr="008C77B3">
        <w:rPr>
          <w:rFonts w:ascii="Courier New" w:eastAsia="宋体" w:hAnsi="Courier New"/>
          <w:noProof/>
          <w:sz w:val="16"/>
          <w:lang w:eastAsia="ko-KR"/>
        </w:rPr>
        <w:t>,</w:t>
      </w:r>
    </w:p>
    <w:p w14:paraId="594885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w:t>
      </w:r>
      <w:r w:rsidRPr="008C77B3">
        <w:rPr>
          <w:rFonts w:ascii="Courier New" w:eastAsia="宋体" w:hAnsi="Courier New"/>
          <w:noProof/>
          <w:sz w:val="16"/>
          <w:lang w:val="fr-FR" w:eastAsia="ko-KR"/>
        </w:rPr>
        <w:t xml:space="preserve"> </w:t>
      </w:r>
      <w:r w:rsidRPr="008C77B3">
        <w:rPr>
          <w:rFonts w:ascii="Courier New" w:eastAsia="宋体" w:hAnsi="Courier New" w:hint="eastAsia"/>
          <w:noProof/>
          <w:sz w:val="16"/>
          <w:lang w:val="fr-FR" w:eastAsia="zh-CN"/>
        </w:rPr>
        <w:t>NGRAN</w:t>
      </w:r>
      <w:r w:rsidRPr="008C77B3">
        <w:rPr>
          <w:rFonts w:ascii="Courier New" w:eastAsia="宋体" w:hAnsi="Courier New"/>
          <w:noProof/>
          <w:sz w:val="16"/>
          <w:lang w:val="fr-FR" w:eastAsia="ko-KR"/>
        </w:rPr>
        <w:t>-</w:t>
      </w:r>
      <w:r w:rsidRPr="008C77B3">
        <w:rPr>
          <w:rFonts w:ascii="Courier New" w:eastAsia="宋体" w:hAnsi="Courier New"/>
          <w:noProof/>
          <w:snapToGrid w:val="0"/>
          <w:sz w:val="16"/>
          <w:lang w:val="fr-FR" w:eastAsia="ko-KR"/>
        </w:rPr>
        <w:t>RadioResourceStatus-ExtIEs} }</w:t>
      </w:r>
      <w:r w:rsidRPr="008C77B3">
        <w:rPr>
          <w:rFonts w:ascii="Courier New" w:eastAsia="宋体" w:hAnsi="Courier New"/>
          <w:noProof/>
          <w:snapToGrid w:val="0"/>
          <w:sz w:val="16"/>
          <w:lang w:val="fr-FR" w:eastAsia="ko-KR"/>
        </w:rPr>
        <w:tab/>
        <w:t>OPTIONAL,</w:t>
      </w:r>
    </w:p>
    <w:p w14:paraId="4E3D49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204B55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0528A2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F66A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z w:val="16"/>
          <w:lang w:eastAsia="zh-CN"/>
        </w:rPr>
        <w:t>NGRAN</w:t>
      </w:r>
      <w:r w:rsidRPr="008C77B3">
        <w:rPr>
          <w:rFonts w:ascii="Courier New" w:eastAsia="宋体" w:hAnsi="Courier New"/>
          <w:noProof/>
          <w:sz w:val="16"/>
          <w:lang w:eastAsia="ko-KR"/>
        </w:rPr>
        <w:t>-</w:t>
      </w:r>
      <w:r w:rsidRPr="008C77B3">
        <w:rPr>
          <w:rFonts w:ascii="Courier New" w:eastAsia="宋体" w:hAnsi="Courier New"/>
          <w:noProof/>
          <w:snapToGrid w:val="0"/>
          <w:sz w:val="16"/>
          <w:lang w:eastAsia="ko-KR"/>
        </w:rPr>
        <w:t>RadioResourceStatus</w:t>
      </w:r>
      <w:r w:rsidRPr="008C77B3">
        <w:rPr>
          <w:rFonts w:ascii="Courier New" w:eastAsia="宋体" w:hAnsi="Courier New"/>
          <w:noProof/>
          <w:sz w:val="16"/>
          <w:lang w:eastAsia="ko-KR"/>
        </w:rPr>
        <w:t>-</w:t>
      </w:r>
      <w:r w:rsidRPr="008C77B3">
        <w:rPr>
          <w:rFonts w:ascii="Courier New" w:eastAsia="宋体" w:hAnsi="Courier New"/>
          <w:noProof/>
          <w:snapToGrid w:val="0"/>
          <w:sz w:val="16"/>
          <w:lang w:eastAsia="ko-KR"/>
        </w:rPr>
        <w:t xml:space="preserve">ExtIEs </w:t>
      </w:r>
      <w:r w:rsidRPr="008C77B3">
        <w:rPr>
          <w:rFonts w:ascii="Courier New" w:eastAsia="宋体" w:hAnsi="Courier New" w:hint="eastAsia"/>
          <w:noProof/>
          <w:snapToGrid w:val="0"/>
          <w:sz w:val="16"/>
          <w:lang w:eastAsia="zh-CN"/>
        </w:rPr>
        <w:t>NG</w:t>
      </w:r>
      <w:r w:rsidRPr="008C77B3">
        <w:rPr>
          <w:rFonts w:ascii="Courier New" w:eastAsia="宋体" w:hAnsi="Courier New"/>
          <w:noProof/>
          <w:snapToGrid w:val="0"/>
          <w:sz w:val="16"/>
          <w:lang w:eastAsia="ko-KR"/>
        </w:rPr>
        <w:t>AP-PROTOCOL-EXTENSION ::= {</w:t>
      </w:r>
    </w:p>
    <w:p w14:paraId="4250F5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6F981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1CDD17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8CB26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InterSystemHOReport ::= SEQUENCE {</w:t>
      </w:r>
    </w:p>
    <w:p w14:paraId="549278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handoverReportType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InterSystemHandoverReportType,</w:t>
      </w:r>
    </w:p>
    <w:p w14:paraId="123486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InterSystemHOReport-ExtIEs}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426A3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9586F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CBB7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5C32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InterSystemHOReport-ExtIEs NGAP-PROTOCOL-EXTENSION ::= {</w:t>
      </w:r>
    </w:p>
    <w:p w14:paraId="761A85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281D7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7A483B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311C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InterSystemHandoverReportType ::= CHOICE {</w:t>
      </w:r>
    </w:p>
    <w:p w14:paraId="3723A1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tooearlyIntersystemHO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TooearlyIntersystemHO,</w:t>
      </w:r>
    </w:p>
    <w:p w14:paraId="6CF99B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intersystemUnnecessaryHO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IntersystemUnnecessaryHO,</w:t>
      </w:r>
    </w:p>
    <w:p w14:paraId="3EC9B2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 InterSystemHandoverReportType-ExtIEs} }</w:t>
      </w:r>
    </w:p>
    <w:p w14:paraId="5AD474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37383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806C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InterSystemHandoverReportType-ExtIEs NGAP-PROTOCOL-IES ::= {</w:t>
      </w:r>
    </w:p>
    <w:p w14:paraId="56CD44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BDB21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0B160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CC51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IntersystemUnnecessaryHO ::= SEQUENCE {</w:t>
      </w:r>
    </w:p>
    <w:p w14:paraId="0C5C55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sourcecellID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NGRAN-CGI,</w:t>
      </w:r>
    </w:p>
    <w:p w14:paraId="4D4261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targetcellID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w:t>
      </w:r>
    </w:p>
    <w:p w14:paraId="069946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earlyIRATHO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{true, false, ...},</w:t>
      </w:r>
    </w:p>
    <w:p w14:paraId="412B4D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candidateCellList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CandidateCellList,</w:t>
      </w:r>
    </w:p>
    <w:p w14:paraId="353B55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IntersystemUnnecessaryHO-ExtIEs}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046B1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30982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EDD0A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F722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IntersystemUnnecessaryHO-ExtIEs NGAP-PROTOCOL-EXTENSION ::= {</w:t>
      </w:r>
    </w:p>
    <w:p w14:paraId="73F8E3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E42D4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4EA0F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6AB5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J</w:t>
      </w:r>
    </w:p>
    <w:p w14:paraId="42AEBE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K</w:t>
      </w:r>
    </w:p>
    <w:p w14:paraId="44BDFE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L</w:t>
      </w:r>
    </w:p>
    <w:p w14:paraId="47EC43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DE79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LAC</w:t>
      </w:r>
      <w:r w:rsidRPr="008C77B3">
        <w:rPr>
          <w:rFonts w:ascii="Courier New" w:eastAsia="宋体" w:hAnsi="Courier New"/>
          <w:snapToGrid w:val="0"/>
          <w:sz w:val="16"/>
          <w:lang w:eastAsia="ko-KR"/>
        </w:rPr>
        <w:tab/>
        <w:t>::= OCTET STRING (SIZE (2))</w:t>
      </w:r>
    </w:p>
    <w:p w14:paraId="6AD8A0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9808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LAI ::= SEQUENCE {</w:t>
      </w:r>
    </w:p>
    <w:p w14:paraId="4A7A9F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pLMNidentity</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PLMNIdentity,</w:t>
      </w:r>
    </w:p>
    <w:p w14:paraId="5D52B3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lAC</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LAC,</w:t>
      </w:r>
    </w:p>
    <w:p w14:paraId="48CC72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{LAI-ExtIEs} } OPTIONAL,</w:t>
      </w:r>
    </w:p>
    <w:p w14:paraId="6655FF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0C284A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0CE84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DBF8F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LAI-ExtIEs NGAP-PROTOCOL-EXTENSION ::= {</w:t>
      </w:r>
    </w:p>
    <w:p w14:paraId="08E96F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E717B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2A23F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B3F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z w:val="16"/>
          <w:lang w:eastAsia="ko-KR"/>
        </w:rPr>
        <w:t>LastVisitedCell</w:t>
      </w:r>
      <w:r w:rsidRPr="008C77B3">
        <w:rPr>
          <w:rFonts w:ascii="Courier New" w:eastAsia="宋体" w:hAnsi="Courier New"/>
          <w:bCs/>
          <w:sz w:val="16"/>
          <w:lang w:eastAsia="ko-KR"/>
        </w:rPr>
        <w:t>Information</w:t>
      </w:r>
      <w:r w:rsidRPr="008C77B3">
        <w:rPr>
          <w:rFonts w:ascii="Courier New" w:eastAsia="宋体" w:hAnsi="Courier New"/>
          <w:snapToGrid w:val="0"/>
          <w:sz w:val="16"/>
          <w:lang w:eastAsia="ko-KR"/>
        </w:rPr>
        <w:t xml:space="preserve"> ::= CHOICE {</w:t>
      </w:r>
    </w:p>
    <w:p w14:paraId="643D8B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nGRANCell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LastVisitedNGRANCell</w:t>
      </w:r>
      <w:r w:rsidRPr="008C77B3">
        <w:rPr>
          <w:rFonts w:ascii="Courier New" w:eastAsia="宋体" w:hAnsi="Courier New"/>
          <w:snapToGrid w:val="0"/>
          <w:sz w:val="16"/>
          <w:lang w:eastAsia="ko-KR"/>
        </w:rPr>
        <w:t>Information,</w:t>
      </w:r>
    </w:p>
    <w:p w14:paraId="281B73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eUTRANCell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LastVisitedEUTRANCell</w:t>
      </w:r>
      <w:r w:rsidRPr="008C77B3">
        <w:rPr>
          <w:rFonts w:ascii="Courier New" w:eastAsia="宋体" w:hAnsi="Courier New"/>
          <w:snapToGrid w:val="0"/>
          <w:sz w:val="16"/>
          <w:lang w:eastAsia="ko-KR"/>
        </w:rPr>
        <w:t>Information,</w:t>
      </w:r>
    </w:p>
    <w:p w14:paraId="402ABC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uTRANCell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La</w:t>
      </w:r>
      <w:r w:rsidRPr="008C77B3">
        <w:rPr>
          <w:rFonts w:ascii="Courier New" w:eastAsia="宋体" w:hAnsi="Courier New"/>
          <w:sz w:val="16"/>
          <w:lang w:eastAsia="ko-KR"/>
        </w:rPr>
        <w:t>stVisitedUTRANCell</w:t>
      </w:r>
      <w:r w:rsidRPr="008C77B3">
        <w:rPr>
          <w:rFonts w:ascii="Courier New" w:eastAsia="宋体" w:hAnsi="Courier New"/>
          <w:snapToGrid w:val="0"/>
          <w:sz w:val="16"/>
          <w:lang w:eastAsia="ko-KR"/>
        </w:rPr>
        <w:t>Information,</w:t>
      </w:r>
    </w:p>
    <w:p w14:paraId="42840F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gERANCell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LastVisitedGERANCellInformation,</w:t>
      </w:r>
    </w:p>
    <w:p w14:paraId="5F4A19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{LastVisitedCell</w:t>
      </w:r>
      <w:r w:rsidRPr="008C77B3">
        <w:rPr>
          <w:rFonts w:ascii="Courier New" w:eastAsia="宋体" w:hAnsi="Courier New"/>
          <w:bCs/>
          <w:sz w:val="16"/>
          <w:lang w:eastAsia="ko-KR"/>
        </w:rPr>
        <w:t>Information</w:t>
      </w:r>
      <w:r w:rsidRPr="008C77B3">
        <w:rPr>
          <w:rFonts w:ascii="Courier New" w:eastAsia="宋体" w:hAnsi="Courier New"/>
          <w:sz w:val="16"/>
          <w:lang w:eastAsia="ko-KR"/>
        </w:rPr>
        <w:t>-ExtIEs} }</w:t>
      </w:r>
    </w:p>
    <w:p w14:paraId="38B05C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0DD0E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8727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LastVisitedCell</w:t>
      </w:r>
      <w:r w:rsidRPr="008C77B3">
        <w:rPr>
          <w:rFonts w:ascii="Courier New" w:eastAsia="宋体" w:hAnsi="Courier New"/>
          <w:bCs/>
          <w:sz w:val="16"/>
          <w:lang w:eastAsia="ko-KR"/>
        </w:rPr>
        <w:t>Information</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2AFF90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951C9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19EAB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D8C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LastVisited</w:t>
      </w:r>
      <w:r w:rsidRPr="008C77B3">
        <w:rPr>
          <w:rFonts w:ascii="Courier New" w:eastAsia="宋体" w:hAnsi="Courier New"/>
          <w:snapToGrid w:val="0"/>
          <w:sz w:val="16"/>
          <w:lang w:eastAsia="ko-KR"/>
        </w:rPr>
        <w:t>CellItem ::= SEQUENCE {</w:t>
      </w:r>
    </w:p>
    <w:p w14:paraId="118441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last</w:t>
      </w:r>
      <w:r w:rsidRPr="008C77B3">
        <w:rPr>
          <w:rFonts w:ascii="Courier New" w:eastAsia="宋体" w:hAnsi="Courier New"/>
          <w:sz w:val="16"/>
          <w:lang w:eastAsia="ko-KR"/>
        </w:rPr>
        <w:t>VisitedCell</w:t>
      </w:r>
      <w:r w:rsidRPr="008C77B3">
        <w:rPr>
          <w:rFonts w:ascii="Courier New" w:eastAsia="宋体" w:hAnsi="Courier New"/>
          <w:bCs/>
          <w:sz w:val="16"/>
          <w:lang w:eastAsia="ko-KR"/>
        </w:rPr>
        <w:t>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LastVisitedCell</w:t>
      </w:r>
      <w:r w:rsidRPr="008C77B3">
        <w:rPr>
          <w:rFonts w:ascii="Courier New" w:eastAsia="宋体" w:hAnsi="Courier New"/>
          <w:bCs/>
          <w:sz w:val="16"/>
          <w:lang w:eastAsia="ko-KR"/>
        </w:rPr>
        <w:t>Information</w:t>
      </w:r>
      <w:r w:rsidRPr="008C77B3">
        <w:rPr>
          <w:rFonts w:ascii="Courier New" w:eastAsia="宋体" w:hAnsi="Courier New"/>
          <w:snapToGrid w:val="0"/>
          <w:sz w:val="16"/>
          <w:lang w:eastAsia="ko-KR"/>
        </w:rPr>
        <w:t>,</w:t>
      </w:r>
    </w:p>
    <w:p w14:paraId="19E310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w:t>
      </w:r>
      <w:r w:rsidRPr="008C77B3">
        <w:rPr>
          <w:rFonts w:ascii="Courier New" w:eastAsia="宋体" w:hAnsi="Courier New"/>
          <w:sz w:val="16"/>
          <w:lang w:eastAsia="ko-KR"/>
        </w:rPr>
        <w:t>LastVisited</w:t>
      </w:r>
      <w:r w:rsidRPr="008C77B3">
        <w:rPr>
          <w:rFonts w:ascii="Courier New" w:eastAsia="宋体" w:hAnsi="Courier New"/>
          <w:snapToGrid w:val="0"/>
          <w:sz w:val="16"/>
          <w:lang w:eastAsia="ko-KR"/>
        </w:rPr>
        <w:t>CellItem-ExtIEs} }</w:t>
      </w:r>
      <w:r w:rsidRPr="008C77B3">
        <w:rPr>
          <w:rFonts w:ascii="Courier New" w:eastAsia="宋体" w:hAnsi="Courier New"/>
          <w:snapToGrid w:val="0"/>
          <w:sz w:val="16"/>
          <w:lang w:eastAsia="ko-KR"/>
        </w:rPr>
        <w:tab/>
        <w:t>OPTIONAL,</w:t>
      </w:r>
    </w:p>
    <w:p w14:paraId="36F03C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94836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69D0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717D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LastVisited</w:t>
      </w:r>
      <w:r w:rsidRPr="008C77B3">
        <w:rPr>
          <w:rFonts w:ascii="Courier New" w:eastAsia="宋体" w:hAnsi="Courier New"/>
          <w:snapToGrid w:val="0"/>
          <w:sz w:val="16"/>
          <w:lang w:eastAsia="ko-KR"/>
        </w:rPr>
        <w:t>CellItem-ExtIEs NGAP-PROTOCOL-EXTENSION ::= {</w:t>
      </w:r>
    </w:p>
    <w:p w14:paraId="2CF887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560C5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791A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CFD61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LastVisitedEUTRANCell</w:t>
      </w:r>
      <w:r w:rsidRPr="008C77B3">
        <w:rPr>
          <w:rFonts w:ascii="Courier New" w:eastAsia="宋体" w:hAnsi="Courier New"/>
          <w:snapToGrid w:val="0"/>
          <w:sz w:val="16"/>
          <w:lang w:eastAsia="ko-KR"/>
        </w:rPr>
        <w:t>Information ::= OCTET STRING</w:t>
      </w:r>
    </w:p>
    <w:p w14:paraId="2F8BAA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C2A51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LastVisitedGERANCellInformation ::= OCTET STRING</w:t>
      </w:r>
    </w:p>
    <w:p w14:paraId="1E939B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DAF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z w:val="16"/>
          <w:lang w:eastAsia="ko-KR"/>
        </w:rPr>
        <w:t>LastVisitedNGRANCell</w:t>
      </w:r>
      <w:r w:rsidRPr="008C77B3">
        <w:rPr>
          <w:rFonts w:ascii="Courier New" w:eastAsia="宋体" w:hAnsi="Courier New"/>
          <w:snapToGrid w:val="0"/>
          <w:sz w:val="16"/>
          <w:lang w:eastAsia="ko-KR"/>
        </w:rPr>
        <w:t>Information::= SEQUENCE {</w:t>
      </w:r>
    </w:p>
    <w:p w14:paraId="30E187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globalCellID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NGRAN-CGI,</w:t>
      </w:r>
    </w:p>
    <w:p w14:paraId="570BE9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cellType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CellType</w:t>
      </w:r>
      <w:r w:rsidRPr="008C77B3">
        <w:rPr>
          <w:rFonts w:ascii="Courier New" w:eastAsia="宋体" w:hAnsi="Courier New"/>
          <w:snapToGrid w:val="0"/>
          <w:sz w:val="16"/>
          <w:lang w:eastAsia="ko-KR"/>
        </w:rPr>
        <w:t>,</w:t>
      </w:r>
    </w:p>
    <w:p w14:paraId="7EFFE1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timeUEStayedInCell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TimeUEStayedInCell</w:t>
      </w:r>
      <w:r w:rsidRPr="008C77B3">
        <w:rPr>
          <w:rFonts w:ascii="Courier New" w:eastAsia="宋体" w:hAnsi="Courier New"/>
          <w:snapToGrid w:val="0"/>
          <w:sz w:val="16"/>
          <w:lang w:eastAsia="ko-KR"/>
        </w:rPr>
        <w:t>,</w:t>
      </w:r>
    </w:p>
    <w:p w14:paraId="396EDD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timeUEStayedInCellEnhancedGranularity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TimeUEStayedInCellEnhancedGranularity</w:t>
      </w:r>
      <w:r w:rsidRPr="008C77B3">
        <w:rPr>
          <w:rFonts w:ascii="Courier New" w:eastAsia="宋体" w:hAnsi="Courier New"/>
          <w:noProof/>
          <w:snapToGrid w:val="0"/>
          <w:sz w:val="16"/>
          <w:lang w:eastAsia="ko-KR"/>
        </w:rPr>
        <w:t xml:space="preserve"> </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6D2DD9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hOCauseValue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 xml:space="preserve"> </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12EF72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lastRenderedPageBreak/>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w:t>
      </w:r>
      <w:r w:rsidRPr="008C77B3">
        <w:rPr>
          <w:rFonts w:ascii="Courier New" w:eastAsia="宋体" w:hAnsi="Courier New"/>
          <w:sz w:val="16"/>
          <w:lang w:val="fr-FR" w:eastAsia="ko-KR"/>
        </w:rPr>
        <w:t>LastVisitedNGRANCell</w:t>
      </w:r>
      <w:r w:rsidRPr="008C77B3">
        <w:rPr>
          <w:rFonts w:ascii="Courier New" w:eastAsia="宋体" w:hAnsi="Courier New"/>
          <w:snapToGrid w:val="0"/>
          <w:sz w:val="16"/>
          <w:lang w:val="fr-FR" w:eastAsia="ko-KR"/>
        </w:rPr>
        <w:t>Information-ExtIEs} }</w:t>
      </w:r>
      <w:r w:rsidRPr="008C77B3">
        <w:rPr>
          <w:rFonts w:ascii="Courier New" w:eastAsia="宋体" w:hAnsi="Courier New"/>
          <w:snapToGrid w:val="0"/>
          <w:sz w:val="16"/>
          <w:lang w:val="fr-FR" w:eastAsia="ko-KR"/>
        </w:rPr>
        <w:tab/>
        <w:t>OPTIONAL,</w:t>
      </w:r>
    </w:p>
    <w:p w14:paraId="0717A6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314C88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00DC7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BA0D2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z w:val="16"/>
          <w:lang w:eastAsia="ko-KR"/>
        </w:rPr>
        <w:t>LastVisitedNGRANCell</w:t>
      </w:r>
      <w:r w:rsidRPr="008C77B3">
        <w:rPr>
          <w:rFonts w:ascii="Courier New" w:eastAsia="宋体" w:hAnsi="Courier New"/>
          <w:snapToGrid w:val="0"/>
          <w:sz w:val="16"/>
          <w:lang w:eastAsia="ko-KR"/>
        </w:rPr>
        <w:t>Information-ExtIEs NGAP-PROTOCOL-EXTENSION ::= {</w:t>
      </w:r>
    </w:p>
    <w:p w14:paraId="33CB02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id-LastVisitedPSCellList</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LastVisitedPSCellList</w:t>
      </w:r>
      <w:r w:rsidRPr="008C77B3">
        <w:rPr>
          <w:rFonts w:ascii="Courier New" w:eastAsia="宋体" w:hAnsi="Courier New"/>
          <w:noProof/>
          <w:snapToGrid w:val="0"/>
          <w:sz w:val="16"/>
          <w:lang w:eastAsia="ko-KR"/>
        </w:rPr>
        <w:tab/>
        <w:t>PRESENCE optional },</w:t>
      </w:r>
    </w:p>
    <w:p w14:paraId="0E2664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71DA39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BD2E1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422E8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LastVisitedPSCellList ::= SEQUENCE (SIZE(1..maxnoofPSCellsPerPrimaryCellinUEHistoryInfo)) OF LastVisitedPSCellInformation</w:t>
      </w:r>
    </w:p>
    <w:p w14:paraId="0A38F5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64148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t xml:space="preserve">LastVisitedPSCellInformation ::= </w:t>
      </w:r>
      <w:r w:rsidRPr="008C77B3">
        <w:rPr>
          <w:rFonts w:ascii="Courier New" w:eastAsia="宋体" w:hAnsi="Courier New"/>
          <w:noProof/>
          <w:sz w:val="16"/>
          <w:lang w:eastAsia="ko-KR"/>
        </w:rPr>
        <w:t>SEQUENCE {</w:t>
      </w:r>
    </w:p>
    <w:p w14:paraId="5187E1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pSCellID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hint="eastAsia"/>
          <w:noProof/>
          <w:sz w:val="16"/>
          <w:lang w:eastAsia="ko-KR"/>
        </w:rPr>
        <w:t>NGRAN-CGI</w:t>
      </w:r>
      <w:r w:rsidRPr="008C77B3">
        <w:rPr>
          <w:rFonts w:ascii="Courier New" w:eastAsia="宋体" w:hAnsi="Courier New"/>
          <w:noProof/>
          <w:sz w:val="16"/>
          <w:lang w:eastAsia="ko-KR"/>
        </w:rPr>
        <w:tab/>
        <w:t xml:space="preserve"> </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OPTIONAL,</w:t>
      </w:r>
    </w:p>
    <w:p w14:paraId="64EFF8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timeStay</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INTEGER (0..40950),</w:t>
      </w:r>
    </w:p>
    <w:p w14:paraId="652CA3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hint="eastAsia"/>
          <w:noProof/>
          <w:sz w:val="16"/>
          <w:lang w:eastAsia="ko-KR"/>
        </w:rPr>
        <w:tab/>
      </w:r>
      <w:r w:rsidRPr="008C77B3">
        <w:rPr>
          <w:rFonts w:ascii="Courier New" w:eastAsia="宋体" w:hAnsi="Courier New" w:hint="eastAsia"/>
          <w:noProof/>
          <w:sz w:val="16"/>
          <w:lang w:val="fr-FR" w:eastAsia="ko-KR"/>
        </w:rPr>
        <w:t>iE-Extensions</w:t>
      </w:r>
      <w:r w:rsidRPr="008C77B3">
        <w:rPr>
          <w:rFonts w:ascii="Courier New" w:eastAsia="宋体" w:hAnsi="Courier New" w:hint="eastAsia"/>
          <w:noProof/>
          <w:sz w:val="16"/>
          <w:lang w:val="fr-FR" w:eastAsia="ko-KR"/>
        </w:rPr>
        <w:tab/>
      </w:r>
      <w:r w:rsidRPr="008C77B3">
        <w:rPr>
          <w:rFonts w:ascii="Courier New" w:eastAsia="宋体" w:hAnsi="Courier New" w:hint="eastAsia"/>
          <w:noProof/>
          <w:sz w:val="16"/>
          <w:lang w:val="fr-FR" w:eastAsia="ko-KR"/>
        </w:rPr>
        <w:tab/>
        <w:t>ProtocolExtensionContainer { {LastVisitedPSCellInformation-ExtIEs} }</w:t>
      </w:r>
      <w:r w:rsidRPr="008C77B3">
        <w:rPr>
          <w:rFonts w:ascii="Courier New" w:eastAsia="宋体" w:hAnsi="Courier New" w:hint="eastAsia"/>
          <w:noProof/>
          <w:sz w:val="16"/>
          <w:lang w:val="fr-FR" w:eastAsia="ko-KR"/>
        </w:rPr>
        <w:tab/>
        <w:t>OPTIONAL,</w:t>
      </w:r>
    </w:p>
    <w:p w14:paraId="7C7C55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val="fr-FR" w:eastAsia="ko-KR"/>
        </w:rPr>
        <w:tab/>
      </w:r>
      <w:r w:rsidRPr="008C77B3">
        <w:rPr>
          <w:rFonts w:ascii="Courier New" w:eastAsia="宋体" w:hAnsi="Courier New"/>
          <w:noProof/>
          <w:sz w:val="16"/>
          <w:lang w:eastAsia="ko-KR"/>
        </w:rPr>
        <w:t>...</w:t>
      </w:r>
    </w:p>
    <w:p w14:paraId="48EEC7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0B76BE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869E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LastVisitedPSCellInformation</w:t>
      </w:r>
      <w:r w:rsidRPr="008C77B3">
        <w:rPr>
          <w:rFonts w:ascii="Courier New" w:eastAsia="宋体" w:hAnsi="Courier New"/>
          <w:noProof/>
          <w:sz w:val="16"/>
          <w:lang w:eastAsia="ko-KR"/>
        </w:rPr>
        <w:t>-ExtIEs</w:t>
      </w:r>
      <w:r w:rsidRPr="008C77B3">
        <w:rPr>
          <w:rFonts w:ascii="Courier New" w:eastAsia="宋体" w:hAnsi="Courier New"/>
          <w:noProof/>
          <w:snapToGrid w:val="0"/>
          <w:sz w:val="16"/>
          <w:lang w:eastAsia="ko-KR"/>
        </w:rPr>
        <w:t xml:space="preserve"> NGAP-PROTOCOL-EXTENSION ::= {</w:t>
      </w:r>
    </w:p>
    <w:p w14:paraId="788134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0FC31A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AD0C9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CB5B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z w:val="16"/>
          <w:lang w:eastAsia="ko-KR"/>
        </w:rPr>
        <w:t>LastVisitedUTRANCell</w:t>
      </w:r>
      <w:r w:rsidRPr="008C77B3">
        <w:rPr>
          <w:rFonts w:ascii="Courier New" w:eastAsia="宋体" w:hAnsi="Courier New"/>
          <w:snapToGrid w:val="0"/>
          <w:sz w:val="16"/>
          <w:lang w:eastAsia="ko-KR"/>
        </w:rPr>
        <w:t>Information ::= OCTET STRING</w:t>
      </w:r>
    </w:p>
    <w:p w14:paraId="027195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8273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LineType ::= ENUMERATED {</w:t>
      </w:r>
    </w:p>
    <w:p w14:paraId="59A8E5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dsl,</w:t>
      </w:r>
    </w:p>
    <w:p w14:paraId="3F7BB3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pon,</w:t>
      </w:r>
    </w:p>
    <w:p w14:paraId="07A909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ADAA3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C0A6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D071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AA4C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LocationReportingAdditionalInfo ::= ENUMERATED {</w:t>
      </w:r>
    </w:p>
    <w:p w14:paraId="2C3AC1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includePSCell,</w:t>
      </w:r>
    </w:p>
    <w:p w14:paraId="6510FA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75447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73AFC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FCAB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LocationReportingReferenceID ::= INTEGER (1..64, ...)</w:t>
      </w:r>
    </w:p>
    <w:p w14:paraId="543A03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09716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zh-CN"/>
        </w:rPr>
        <w:t>LocationReportingRequest</w:t>
      </w:r>
      <w:r w:rsidRPr="008C77B3">
        <w:rPr>
          <w:rFonts w:ascii="Courier New" w:eastAsia="宋体" w:hAnsi="Courier New"/>
          <w:sz w:val="16"/>
          <w:lang w:eastAsia="ko-KR"/>
        </w:rPr>
        <w:t xml:space="preserve">Type ::= </w:t>
      </w:r>
      <w:r w:rsidRPr="008C77B3">
        <w:rPr>
          <w:rFonts w:ascii="Courier New" w:eastAsia="宋体" w:hAnsi="Courier New"/>
          <w:snapToGrid w:val="0"/>
          <w:sz w:val="16"/>
          <w:lang w:eastAsia="ko-KR"/>
        </w:rPr>
        <w:t xml:space="preserve">SEQUENCE </w:t>
      </w:r>
      <w:r w:rsidRPr="008C77B3">
        <w:rPr>
          <w:rFonts w:ascii="Courier New" w:eastAsia="宋体" w:hAnsi="Courier New"/>
          <w:sz w:val="16"/>
          <w:lang w:eastAsia="ko-KR"/>
        </w:rPr>
        <w:t>{</w:t>
      </w:r>
    </w:p>
    <w:p w14:paraId="4F39B8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ko-KR"/>
        </w:rPr>
        <w:tab/>
      </w:r>
      <w:r w:rsidRPr="008C77B3">
        <w:rPr>
          <w:rFonts w:ascii="Courier New" w:eastAsia="宋体" w:hAnsi="Courier New"/>
          <w:sz w:val="16"/>
          <w:lang w:eastAsia="zh-CN"/>
        </w:rPr>
        <w:t>eventType</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EventType</w:t>
      </w:r>
      <w:r w:rsidRPr="008C77B3">
        <w:rPr>
          <w:rFonts w:ascii="Courier New" w:eastAsia="宋体" w:hAnsi="Courier New"/>
          <w:sz w:val="16"/>
          <w:lang w:eastAsia="ko-KR"/>
        </w:rPr>
        <w:t>,</w:t>
      </w:r>
    </w:p>
    <w:p w14:paraId="745880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zh-CN"/>
        </w:rPr>
        <w:tab/>
        <w:t>reportArea</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ReportArea</w:t>
      </w:r>
      <w:r w:rsidRPr="008C77B3">
        <w:rPr>
          <w:rFonts w:ascii="Courier New" w:eastAsia="宋体" w:hAnsi="Courier New"/>
          <w:sz w:val="16"/>
          <w:lang w:eastAsia="ko-KR"/>
        </w:rPr>
        <w:t>,</w:t>
      </w:r>
    </w:p>
    <w:p w14:paraId="0243E4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areaOfInterestList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AreaOfInterestList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1A711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ko-KR"/>
        </w:rPr>
        <w:tab/>
        <w:t>locationReportingReferenceIDToBeCancelled</w:t>
      </w:r>
      <w:r w:rsidRPr="008C77B3">
        <w:rPr>
          <w:rFonts w:ascii="Courier New" w:eastAsia="宋体" w:hAnsi="Courier New"/>
          <w:sz w:val="16"/>
          <w:lang w:eastAsia="ko-KR"/>
        </w:rPr>
        <w:tab/>
      </w:r>
      <w:r w:rsidRPr="008C77B3">
        <w:rPr>
          <w:rFonts w:ascii="Courier New" w:eastAsia="宋体" w:hAnsi="Courier New"/>
          <w:sz w:val="16"/>
          <w:lang w:eastAsia="ko-KR"/>
        </w:rPr>
        <w:tab/>
        <w:t>LocationReportingReferenceID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015B8A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8C77B3">
        <w:rPr>
          <w:rFonts w:ascii="Courier New" w:eastAsia="宋体" w:hAnsi="Courier New"/>
          <w:snapToGrid w:val="0"/>
          <w:sz w:val="16"/>
          <w:lang w:eastAsia="ko-KR"/>
        </w:rPr>
        <w:t>--</w:t>
      </w:r>
      <w:r w:rsidRPr="008C77B3">
        <w:rPr>
          <w:rFonts w:ascii="Courier New" w:eastAsia="宋体" w:hAnsi="Courier New" w:cs="Arial"/>
          <w:sz w:val="16"/>
          <w:szCs w:val="18"/>
          <w:lang w:eastAsia="ko-KR"/>
        </w:rPr>
        <w:t xml:space="preserve"> The above IE shall be present if the event type is set to “stop reporting UE presence in the area of interest”</w:t>
      </w:r>
    </w:p>
    <w:p w14:paraId="2FCC19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w:t>
      </w:r>
      <w:r w:rsidRPr="008C77B3">
        <w:rPr>
          <w:rFonts w:ascii="Courier New" w:eastAsia="宋体" w:hAnsi="Courier New"/>
          <w:sz w:val="16"/>
          <w:lang w:val="fr-FR" w:eastAsia="zh-CN"/>
        </w:rPr>
        <w:t>LocationReportingRequest</w:t>
      </w:r>
      <w:r w:rsidRPr="008C77B3">
        <w:rPr>
          <w:rFonts w:ascii="Courier New" w:eastAsia="宋体" w:hAnsi="Courier New"/>
          <w:sz w:val="16"/>
          <w:lang w:val="fr-FR" w:eastAsia="ko-KR"/>
        </w:rPr>
        <w:t>Type</w:t>
      </w:r>
      <w:r w:rsidRPr="008C77B3">
        <w:rPr>
          <w:rFonts w:ascii="Courier New" w:eastAsia="宋体" w:hAnsi="Courier New"/>
          <w:snapToGrid w:val="0"/>
          <w:sz w:val="16"/>
          <w:lang w:val="fr-FR" w:eastAsia="ko-KR"/>
        </w:rPr>
        <w:t>-ExtIEs} }</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440078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val="fr-FR" w:eastAsia="ko-KR"/>
        </w:rPr>
        <w:tab/>
      </w:r>
      <w:r w:rsidRPr="008C77B3">
        <w:rPr>
          <w:rFonts w:ascii="Courier New" w:eastAsia="宋体" w:hAnsi="Courier New"/>
          <w:sz w:val="16"/>
          <w:lang w:eastAsia="ko-KR"/>
        </w:rPr>
        <w:t>...</w:t>
      </w:r>
    </w:p>
    <w:p w14:paraId="610D8E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01964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92BFA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zh-CN"/>
        </w:rPr>
        <w:t>LocationReportingRequest</w:t>
      </w:r>
      <w:r w:rsidRPr="008C77B3">
        <w:rPr>
          <w:rFonts w:ascii="Courier New" w:eastAsia="宋体" w:hAnsi="Courier New"/>
          <w:sz w:val="16"/>
          <w:lang w:eastAsia="ko-KR"/>
        </w:rPr>
        <w:t>Type</w:t>
      </w:r>
      <w:r w:rsidRPr="008C77B3">
        <w:rPr>
          <w:rFonts w:ascii="Courier New" w:eastAsia="宋体" w:hAnsi="Courier New"/>
          <w:snapToGrid w:val="0"/>
          <w:sz w:val="16"/>
          <w:lang w:eastAsia="ko-KR"/>
        </w:rPr>
        <w:t>-ExtIEs NGAP-PROTOCOL-EXTENSION ::= {</w:t>
      </w:r>
    </w:p>
    <w:p w14:paraId="372F71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id-LocationReportingAdditionalInfo</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LocationReportingAdditionalInfo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 },</w:t>
      </w:r>
    </w:p>
    <w:p w14:paraId="322A1C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4A740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579F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0F8FC9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LoggedMDTNr ::= SEQUENCE {</w:t>
      </w:r>
    </w:p>
    <w:p w14:paraId="1A2664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loggingInterval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LoggingInterval,</w:t>
      </w:r>
    </w:p>
    <w:p w14:paraId="4DDEB4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loggingDuration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LoggingDuration,</w:t>
      </w:r>
    </w:p>
    <w:p w14:paraId="73C405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S Mincho" w:hAnsi="Courier New" w:cs="Courier New"/>
          <w:noProof/>
          <w:snapToGrid w:val="0"/>
          <w:sz w:val="16"/>
          <w:lang w:eastAsia="ko-KR"/>
        </w:rPr>
        <w:tab/>
        <w:t>loggedMDTTrigger</w:t>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t>LoggedMDTTrigger,</w:t>
      </w:r>
    </w:p>
    <w:p w14:paraId="4206E8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bluetoothMeasurementConfiguration</w:t>
      </w:r>
      <w:r w:rsidRPr="008C77B3">
        <w:rPr>
          <w:rFonts w:ascii="Courier New" w:eastAsia="宋体" w:hAnsi="Courier New"/>
          <w:snapToGrid w:val="0"/>
          <w:sz w:val="16"/>
          <w:lang w:eastAsia="ko-KR"/>
        </w:rPr>
        <w:tab/>
        <w:t>BluetoothMeasurementConfiguration</w:t>
      </w:r>
      <w:r w:rsidRPr="008C77B3">
        <w:rPr>
          <w:rFonts w:ascii="Courier New" w:eastAsia="宋体" w:hAnsi="Courier New"/>
          <w:snapToGrid w:val="0"/>
          <w:sz w:val="16"/>
          <w:lang w:eastAsia="ko-KR"/>
        </w:rPr>
        <w:tab/>
        <w:t>OPTIONAL,</w:t>
      </w:r>
    </w:p>
    <w:p w14:paraId="1E0266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wLANMeasurementConfiguration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WLANMeasurementConfiguration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D33E1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sensorMeasurementConfiguration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SensorMeasurementConfiguration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2A6FFC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areaScopeOfNeighCellsList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AreaScopeOfNeighCellsList</w:t>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529F6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{LoggedMDTNr-ExtIEs} } OPTIONAL,</w:t>
      </w:r>
    </w:p>
    <w:p w14:paraId="55D346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54A03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380C3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E5C5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LoggedMDTNr-ExtIEs</w:t>
      </w:r>
      <w:r w:rsidRPr="008C77B3">
        <w:rPr>
          <w:rFonts w:ascii="Courier New" w:eastAsia="宋体" w:hAnsi="Courier New"/>
          <w:snapToGrid w:val="0"/>
          <w:sz w:val="16"/>
          <w:lang w:eastAsia="ko-KR"/>
        </w:rPr>
        <w:tab/>
        <w:t>NGAP-PROTOCOL-EXTENSION ::= {</w:t>
      </w:r>
    </w:p>
    <w:p w14:paraId="12E7F9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en-GB"/>
        </w:rPr>
        <w:tab/>
        <w:t>{ ID id-</w:t>
      </w:r>
      <w:r w:rsidRPr="008C77B3">
        <w:rPr>
          <w:rFonts w:ascii="Courier New" w:eastAsia="宋体" w:hAnsi="Courier New" w:cs="Courier New"/>
          <w:noProof/>
          <w:snapToGrid w:val="0"/>
          <w:sz w:val="16"/>
          <w:lang w:eastAsia="ko-KR"/>
        </w:rPr>
        <w:t>EarlyMeasurement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CRITICALITY ignore</w:t>
      </w:r>
      <w:r w:rsidRPr="008C77B3">
        <w:rPr>
          <w:rFonts w:ascii="Courier New" w:eastAsia="宋体" w:hAnsi="Courier New"/>
          <w:noProof/>
          <w:snapToGrid w:val="0"/>
          <w:sz w:val="16"/>
          <w:lang w:eastAsia="en-GB"/>
        </w:rPr>
        <w:tab/>
        <w:t>EXTENSION E</w:t>
      </w:r>
      <w:r w:rsidRPr="008C77B3">
        <w:rPr>
          <w:rFonts w:ascii="Courier New" w:eastAsia="宋体" w:hAnsi="Courier New" w:cs="Courier New"/>
          <w:noProof/>
          <w:snapToGrid w:val="0"/>
          <w:sz w:val="16"/>
          <w:lang w:eastAsia="ko-KR"/>
        </w:rPr>
        <w:t>arlyMeasurement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PRESENCE optional</w:t>
      </w:r>
      <w:r w:rsidRPr="008C77B3">
        <w:rPr>
          <w:rFonts w:ascii="Courier New" w:eastAsia="宋体" w:hAnsi="Courier New"/>
          <w:noProof/>
          <w:snapToGrid w:val="0"/>
          <w:sz w:val="16"/>
          <w:lang w:eastAsia="en-GB"/>
        </w:rPr>
        <w:tab/>
        <w:t>},</w:t>
      </w:r>
    </w:p>
    <w:p w14:paraId="686DF1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CE789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3997F8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3647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LoggingInterval ::= ENUMERATED { </w:t>
      </w:r>
    </w:p>
    <w:p w14:paraId="3B6ADF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ms320, ms640, ms1280, ms2560, ms5120, ms10240, ms20480, ms30720, ms40960, ms61440,</w:t>
      </w:r>
    </w:p>
    <w:p w14:paraId="0E1684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infinity,</w:t>
      </w:r>
    </w:p>
    <w:p w14:paraId="10D941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9A0C0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122E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843D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LoggingDuration ::= ENUMERATED {m10, m20, m40, m60, m90, m120, ...}</w:t>
      </w:r>
    </w:p>
    <w:p w14:paraId="0F3102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663AAE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Links-to-log ::= ENUMERATED {</w:t>
      </w:r>
    </w:p>
    <w:p w14:paraId="743A3E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xml:space="preserve">uplink, </w:t>
      </w:r>
    </w:p>
    <w:p w14:paraId="796F7D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xml:space="preserve">downlink, </w:t>
      </w:r>
    </w:p>
    <w:p w14:paraId="45413D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xml:space="preserve">both-uplink-and-downlink, </w:t>
      </w:r>
    </w:p>
    <w:p w14:paraId="72E836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5176CA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54E53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8D589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8C77B3">
        <w:rPr>
          <w:rFonts w:ascii="Courier New" w:eastAsia="MS Mincho" w:hAnsi="Courier New" w:cs="Courier New"/>
          <w:noProof/>
          <w:snapToGrid w:val="0"/>
          <w:sz w:val="16"/>
          <w:lang w:eastAsia="ko-KR"/>
        </w:rPr>
        <w:t>LoggedMDTTrigger ::= CHOICE{</w:t>
      </w:r>
    </w:p>
    <w:p w14:paraId="72F74A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MS Mincho" w:hAnsi="Courier New" w:cs="Courier New"/>
          <w:noProof/>
          <w:snapToGrid w:val="0"/>
          <w:sz w:val="16"/>
          <w:lang w:eastAsia="ko-KR"/>
        </w:rPr>
        <w:tab/>
        <w:t>periodical</w:t>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r>
      <w:r w:rsidRPr="008C77B3">
        <w:rPr>
          <w:rFonts w:ascii="Courier New" w:eastAsia="MS Mincho" w:hAnsi="Courier New" w:cs="Courier New"/>
          <w:noProof/>
          <w:snapToGrid w:val="0"/>
          <w:sz w:val="16"/>
          <w:lang w:eastAsia="ko-KR"/>
        </w:rPr>
        <w:tab/>
      </w:r>
      <w:r w:rsidRPr="008C77B3">
        <w:rPr>
          <w:rFonts w:ascii="Courier New" w:eastAsia="宋体" w:hAnsi="Courier New"/>
          <w:noProof/>
          <w:snapToGrid w:val="0"/>
          <w:sz w:val="16"/>
          <w:lang w:eastAsia="zh-CN"/>
        </w:rPr>
        <w:t>NULL,</w:t>
      </w:r>
    </w:p>
    <w:p w14:paraId="14044C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8C77B3">
        <w:rPr>
          <w:rFonts w:ascii="Courier New" w:eastAsia="宋体" w:hAnsi="Courier New"/>
          <w:noProof/>
          <w:snapToGrid w:val="0"/>
          <w:sz w:val="16"/>
          <w:lang w:eastAsia="ko-KR"/>
        </w:rPr>
        <w:tab/>
        <w:t>eventTrigger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EventTrigger,</w:t>
      </w:r>
    </w:p>
    <w:p w14:paraId="040381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8C77B3">
        <w:rPr>
          <w:rFonts w:ascii="Courier New" w:eastAsia="MS Mincho" w:hAnsi="Courier New" w:cs="Courier New"/>
          <w:noProof/>
          <w:snapToGrid w:val="0"/>
          <w:sz w:val="16"/>
          <w:lang w:eastAsia="ko-KR"/>
        </w:rPr>
        <w:tab/>
      </w:r>
      <w:r w:rsidRPr="008C77B3">
        <w:rPr>
          <w:rFonts w:ascii="Courier New" w:eastAsia="宋体" w:hAnsi="Courier New"/>
          <w:sz w:val="16"/>
          <w:lang w:eastAsia="ko-KR"/>
        </w:rPr>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MS Mincho" w:hAnsi="Courier New" w:cs="Courier New"/>
          <w:noProof/>
          <w:snapToGrid w:val="0"/>
          <w:sz w:val="16"/>
          <w:lang w:eastAsia="ko-KR"/>
        </w:rPr>
        <w:t>LoggedMDTTrigger</w:t>
      </w:r>
      <w:r w:rsidRPr="008C77B3">
        <w:rPr>
          <w:rFonts w:ascii="Courier New" w:eastAsia="宋体" w:hAnsi="Courier New"/>
          <w:sz w:val="16"/>
          <w:lang w:eastAsia="ko-KR"/>
        </w:rPr>
        <w:t>-ExtIEs} }</w:t>
      </w:r>
    </w:p>
    <w:p w14:paraId="159C74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8C77B3">
        <w:rPr>
          <w:rFonts w:ascii="Courier New" w:eastAsia="MS Mincho" w:hAnsi="Courier New" w:cs="Courier New"/>
          <w:noProof/>
          <w:snapToGrid w:val="0"/>
          <w:sz w:val="16"/>
          <w:lang w:eastAsia="ko-KR"/>
        </w:rPr>
        <w:t>}</w:t>
      </w:r>
    </w:p>
    <w:p w14:paraId="2E2A97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330945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MS Mincho" w:hAnsi="Courier New" w:cs="Courier New"/>
          <w:noProof/>
          <w:snapToGrid w:val="0"/>
          <w:sz w:val="16"/>
          <w:lang w:eastAsia="ko-KR"/>
        </w:rPr>
        <w:t>LoggedMDTTrigger</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05BA2D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27C40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3C93A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D380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LTEM-Indication</w:t>
      </w:r>
      <w:r w:rsidRPr="008C77B3">
        <w:rPr>
          <w:rFonts w:ascii="Courier New" w:eastAsia="宋体" w:hAnsi="Courier New" w:hint="eastAsia"/>
          <w:noProof/>
          <w:snapToGrid w:val="0"/>
          <w:sz w:val="16"/>
          <w:lang w:val="en-US" w:eastAsia="zh-CN"/>
        </w:rPr>
        <w:tab/>
      </w:r>
      <w:r w:rsidRPr="008C77B3">
        <w:rPr>
          <w:rFonts w:ascii="Courier New" w:eastAsia="宋体" w:hAnsi="Courier New"/>
          <w:noProof/>
          <w:sz w:val="16"/>
          <w:lang w:val="en-US" w:eastAsia="zh-CN"/>
        </w:rPr>
        <w:t xml:space="preserve">::= </w:t>
      </w:r>
      <w:r w:rsidRPr="008C77B3">
        <w:rPr>
          <w:rFonts w:ascii="Courier New" w:eastAsia="宋体" w:hAnsi="Courier New"/>
          <w:noProof/>
          <w:snapToGrid w:val="0"/>
          <w:sz w:val="16"/>
          <w:lang w:val="en-US" w:eastAsia="zh-CN"/>
        </w:rPr>
        <w:t>ENUMERATED {</w:t>
      </w:r>
      <w:r w:rsidRPr="008C77B3">
        <w:rPr>
          <w:rFonts w:ascii="Courier New" w:eastAsia="宋体" w:hAnsi="Courier New" w:hint="eastAsia"/>
          <w:noProof/>
          <w:snapToGrid w:val="0"/>
          <w:sz w:val="16"/>
          <w:lang w:val="en-US" w:eastAsia="zh-CN"/>
        </w:rPr>
        <w:t>lte-m</w:t>
      </w:r>
      <w:r w:rsidRPr="008C77B3">
        <w:rPr>
          <w:rFonts w:ascii="Courier New" w:eastAsia="宋体" w:hAnsi="Courier New" w:cs="Arial"/>
          <w:noProof/>
          <w:snapToGrid w:val="0"/>
          <w:sz w:val="18"/>
          <w:lang w:eastAsia="ja-JP"/>
        </w:rPr>
        <w:t>,</w:t>
      </w:r>
      <w:r w:rsidRPr="008C77B3">
        <w:rPr>
          <w:rFonts w:ascii="Courier New" w:eastAsia="宋体" w:hAnsi="Courier New"/>
          <w:noProof/>
          <w:snapToGrid w:val="0"/>
          <w:sz w:val="16"/>
          <w:lang w:val="en-US" w:eastAsia="zh-CN"/>
        </w:rPr>
        <w:t>...}</w:t>
      </w:r>
    </w:p>
    <w:p w14:paraId="21E82B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62CAD4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LTEUERLFReportContainer ::= OCTET STRING</w:t>
      </w:r>
    </w:p>
    <w:p w14:paraId="1A3F3C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0700F2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LTEV2XServicesAuthorized ::= SEQUENCE {</w:t>
      </w:r>
    </w:p>
    <w:p w14:paraId="4A768A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vehicleUE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VehicleUE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0A7AD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 xml:space="preserve">pedestrianUE </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PedestrianUE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OPTIONAL,</w:t>
      </w:r>
    </w:p>
    <w:p w14:paraId="7BB67C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{LTEV2XServicesAuthorized-ExtIEs} }</w:t>
      </w:r>
      <w:r w:rsidRPr="008C77B3">
        <w:rPr>
          <w:rFonts w:ascii="Courier New" w:eastAsia="宋体" w:hAnsi="Courier New"/>
          <w:snapToGrid w:val="0"/>
          <w:sz w:val="16"/>
          <w:lang w:eastAsia="ko-KR"/>
        </w:rPr>
        <w:tab/>
        <w:t>OPTIONAL,</w:t>
      </w:r>
    </w:p>
    <w:p w14:paraId="22C8C0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A9352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0C873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13B7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LTEV2XServicesAuthorized-ExtIEs NGAP-PROTOCOL-EXTENSION ::= {</w:t>
      </w:r>
    </w:p>
    <w:p w14:paraId="5063DA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1C059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3A2B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91B3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LTEUE</w:t>
      </w:r>
      <w:r w:rsidRPr="008C77B3">
        <w:rPr>
          <w:rFonts w:ascii="Courier New" w:eastAsia="宋体" w:hAnsi="Courier New" w:hint="eastAsia"/>
          <w:noProof/>
          <w:snapToGrid w:val="0"/>
          <w:sz w:val="16"/>
          <w:lang w:eastAsia="zh-CN"/>
        </w:rPr>
        <w:t>Sidelink</w:t>
      </w:r>
      <w:r w:rsidRPr="008C77B3">
        <w:rPr>
          <w:rFonts w:ascii="Courier New" w:eastAsia="宋体" w:hAnsi="Courier New"/>
          <w:noProof/>
          <w:snapToGrid w:val="0"/>
          <w:sz w:val="16"/>
          <w:lang w:eastAsia="ko-KR"/>
        </w:rPr>
        <w:t>AggregateMaximumBitrate ::= SEQUENCE {</w:t>
      </w:r>
    </w:p>
    <w:p w14:paraId="3DA742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uE</w:t>
      </w:r>
      <w:r w:rsidRPr="008C77B3">
        <w:rPr>
          <w:rFonts w:ascii="Courier New" w:eastAsia="宋体" w:hAnsi="Courier New" w:hint="eastAsia"/>
          <w:noProof/>
          <w:snapToGrid w:val="0"/>
          <w:sz w:val="16"/>
          <w:lang w:eastAsia="zh-CN"/>
        </w:rPr>
        <w:t>SidelinkA</w:t>
      </w:r>
      <w:r w:rsidRPr="008C77B3">
        <w:rPr>
          <w:rFonts w:ascii="Courier New" w:eastAsia="宋体" w:hAnsi="Courier New"/>
          <w:noProof/>
          <w:snapToGrid w:val="0"/>
          <w:sz w:val="16"/>
          <w:lang w:eastAsia="ko-KR"/>
        </w:rPr>
        <w:t>ggregateMaximumBitRate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BitRate,</w:t>
      </w:r>
    </w:p>
    <w:p w14:paraId="54AC2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{LTEUE</w:t>
      </w:r>
      <w:r w:rsidRPr="008C77B3">
        <w:rPr>
          <w:rFonts w:ascii="Courier New" w:eastAsia="宋体" w:hAnsi="Courier New" w:hint="eastAsia"/>
          <w:noProof/>
          <w:snapToGrid w:val="0"/>
          <w:sz w:val="16"/>
          <w:lang w:eastAsia="zh-CN"/>
        </w:rPr>
        <w:t>-Sidelink-</w:t>
      </w:r>
      <w:r w:rsidRPr="008C77B3">
        <w:rPr>
          <w:rFonts w:ascii="Courier New" w:eastAsia="宋体" w:hAnsi="Courier New"/>
          <w:noProof/>
          <w:snapToGrid w:val="0"/>
          <w:sz w:val="16"/>
          <w:lang w:eastAsia="ko-KR"/>
        </w:rPr>
        <w:t>Aggregate-MaximumBitrates-ExtIEs} } OPTIONAL,</w:t>
      </w:r>
    </w:p>
    <w:p w14:paraId="6A7F6D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5A0DB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722C4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D0D1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LTEUE</w:t>
      </w:r>
      <w:r w:rsidRPr="008C77B3">
        <w:rPr>
          <w:rFonts w:ascii="Courier New" w:eastAsia="宋体" w:hAnsi="Courier New" w:hint="eastAsia"/>
          <w:noProof/>
          <w:snapToGrid w:val="0"/>
          <w:sz w:val="16"/>
          <w:lang w:eastAsia="zh-CN"/>
        </w:rPr>
        <w:t>-Sidelink-</w:t>
      </w:r>
      <w:r w:rsidRPr="008C77B3">
        <w:rPr>
          <w:rFonts w:ascii="Courier New" w:eastAsia="宋体" w:hAnsi="Courier New"/>
          <w:noProof/>
          <w:snapToGrid w:val="0"/>
          <w:sz w:val="16"/>
          <w:lang w:eastAsia="ko-KR"/>
        </w:rPr>
        <w:t>Aggregate-MaximumBitrates-ExtIEs NGAP-PROTOCOL-EXTENSION ::= {</w:t>
      </w:r>
    </w:p>
    <w:p w14:paraId="64F58F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B7EC3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w:t>
      </w:r>
    </w:p>
    <w:p w14:paraId="090D29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8EFB0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M</w:t>
      </w:r>
    </w:p>
    <w:p w14:paraId="7E4B67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D202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MaskedIMEISV ::= BIT STRING (SIZE(64))</w:t>
      </w:r>
    </w:p>
    <w:p w14:paraId="6CA71E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48D3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MaximumDataBurstVolume ::= INTEGER (0..4095, ..., 4096.. 2000000)</w:t>
      </w:r>
    </w:p>
    <w:p w14:paraId="1EF758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18AC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MessageIdentifier ::= BIT STRING (SIZE(16))</w:t>
      </w:r>
    </w:p>
    <w:p w14:paraId="578BE2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8AB7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MaximumIntegrityProtectedDataRate ::= ENUMERATED {</w:t>
      </w:r>
    </w:p>
    <w:p w14:paraId="60AA23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bitrate64kbs,</w:t>
      </w:r>
    </w:p>
    <w:p w14:paraId="7A307E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maximum-UE-rate,</w:t>
      </w:r>
    </w:p>
    <w:p w14:paraId="316E30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B4E2F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16F9C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DF3C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C15D85C"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 xml:space="preserve">MBS-AreaSessionID ::= INTEGER (0..65535, ...) </w:t>
      </w:r>
    </w:p>
    <w:p w14:paraId="3D19F4C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p>
    <w:p w14:paraId="27CF2D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MBS-DataForwardingResponseMRBList ::= SEQUENCE (SIZE(1..maxnoofMRBs)) OF MBS-DataForwardingResponseMRBItem</w:t>
      </w:r>
    </w:p>
    <w:p w14:paraId="5210CF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FC13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MBS-DataForwardingResponseMRBItem ::= SEQUENCE {</w:t>
      </w:r>
    </w:p>
    <w:p w14:paraId="068C19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sz w:val="16"/>
          <w:lang w:eastAsia="ko-KR"/>
        </w:rPr>
        <w:t xml:space="preserve">mRB-ID </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MRB-ID</w:t>
      </w:r>
      <w:r w:rsidRPr="008C77B3">
        <w:rPr>
          <w:rFonts w:ascii="Courier New" w:eastAsia="宋体" w:hAnsi="Courier New"/>
          <w:noProof/>
          <w:sz w:val="16"/>
          <w:lang w:eastAsia="ko-KR"/>
        </w:rPr>
        <w:t>,</w:t>
      </w:r>
    </w:p>
    <w:p w14:paraId="47C410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lastRenderedPageBreak/>
        <w:tab/>
        <w:t>dL-Forwarding-</w:t>
      </w:r>
      <w:r w:rsidRPr="008C77B3">
        <w:rPr>
          <w:rFonts w:ascii="Courier New" w:eastAsia="宋体" w:hAnsi="Courier New"/>
          <w:snapToGrid w:val="0"/>
          <w:sz w:val="16"/>
          <w:lang w:eastAsia="ko-KR"/>
        </w:rPr>
        <w:t>UPTNLInformation</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snapToGrid w:val="0"/>
          <w:sz w:val="16"/>
          <w:lang w:eastAsia="ko-KR"/>
        </w:rPr>
        <w:t>UPTransportLayerInformation</w:t>
      </w:r>
      <w:r w:rsidRPr="008C77B3">
        <w:rPr>
          <w:rFonts w:ascii="Courier New" w:eastAsia="宋体" w:hAnsi="Courier New"/>
          <w:noProof/>
          <w:sz w:val="16"/>
          <w:lang w:eastAsia="ko-KR"/>
        </w:rPr>
        <w:t>,</w:t>
      </w:r>
    </w:p>
    <w:p w14:paraId="47AB52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mRB-ProgressInformation</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MRB-ProgressInformation</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OPTIONAL,</w:t>
      </w:r>
    </w:p>
    <w:p w14:paraId="1284E4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iE-Extensions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ProtocolExtensionContainer { { MBS-DataForwardingResponseMRBItem-ExtIEs} }</w:t>
      </w:r>
      <w:r w:rsidRPr="008C77B3">
        <w:rPr>
          <w:rFonts w:ascii="Courier New" w:eastAsia="宋体" w:hAnsi="Courier New"/>
          <w:noProof/>
          <w:sz w:val="16"/>
          <w:lang w:eastAsia="ko-KR"/>
        </w:rPr>
        <w:tab/>
        <w:t>OPTIONAL,</w:t>
      </w:r>
    </w:p>
    <w:p w14:paraId="0F3C0D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0DDDE0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13E85D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4AC7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MBS-DataForwardingResponseMRBItem-ExtIEs NGAP-PROTOCOL-EXTENSION ::= {</w:t>
      </w:r>
    </w:p>
    <w:p w14:paraId="53E5E8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3618692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6186F2E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p>
    <w:p w14:paraId="112089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MBS-MappingandDataForwardingRequestList ::= SEQUENCE (SIZE(1..maxnoofMRBs)) OF MBS-MappingandDataForwardingRequestItem</w:t>
      </w:r>
    </w:p>
    <w:p w14:paraId="283FB6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538A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MBS-MappingandDataForwardingRequestItem ::= SEQUENCE {</w:t>
      </w:r>
    </w:p>
    <w:p w14:paraId="32E49A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sz w:val="16"/>
          <w:lang w:eastAsia="ko-KR"/>
        </w:rPr>
        <w:t xml:space="preserve">mRB-ID </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MRB-ID</w:t>
      </w:r>
      <w:r w:rsidRPr="008C77B3">
        <w:rPr>
          <w:rFonts w:ascii="Courier New" w:eastAsia="宋体" w:hAnsi="Courier New"/>
          <w:noProof/>
          <w:sz w:val="16"/>
          <w:lang w:eastAsia="ko-KR"/>
        </w:rPr>
        <w:t>,</w:t>
      </w:r>
    </w:p>
    <w:p w14:paraId="070BB3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mBS</w:t>
      </w:r>
      <w:r w:rsidRPr="008C77B3">
        <w:rPr>
          <w:rFonts w:ascii="Courier New" w:eastAsia="宋体" w:hAnsi="Courier New" w:hint="eastAsia"/>
          <w:noProof/>
          <w:sz w:val="16"/>
          <w:lang w:eastAsia="zh-CN"/>
        </w:rPr>
        <w:t>-</w:t>
      </w:r>
      <w:r w:rsidRPr="008C77B3">
        <w:rPr>
          <w:rFonts w:ascii="Courier New" w:eastAsia="宋体" w:hAnsi="Courier New"/>
          <w:noProof/>
          <w:sz w:val="16"/>
          <w:lang w:eastAsia="ko-KR"/>
        </w:rPr>
        <w:t>QoSFlowList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MBS</w:t>
      </w:r>
      <w:r w:rsidRPr="008C77B3">
        <w:rPr>
          <w:rFonts w:ascii="Courier New" w:eastAsia="宋体" w:hAnsi="Courier New" w:hint="eastAsia"/>
          <w:noProof/>
          <w:sz w:val="16"/>
          <w:lang w:eastAsia="zh-CN"/>
        </w:rPr>
        <w:t>-</w:t>
      </w:r>
      <w:r w:rsidRPr="008C77B3">
        <w:rPr>
          <w:rFonts w:ascii="Courier New" w:eastAsia="宋体" w:hAnsi="Courier New"/>
          <w:noProof/>
          <w:sz w:val="16"/>
          <w:lang w:eastAsia="ko-KR"/>
        </w:rPr>
        <w:t>QoSFlowList,</w:t>
      </w:r>
    </w:p>
    <w:p w14:paraId="66E0E0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mRB-ProgressInformation</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MRB-ProgressInformation</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OPTIONAL,</w:t>
      </w:r>
    </w:p>
    <w:p w14:paraId="5C20B5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iE-Extensions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ProtocolExtensionContainer { { MBS-MappingandDataForwardingRequestItem-ExtIEs} }</w:t>
      </w:r>
      <w:r w:rsidRPr="008C77B3">
        <w:rPr>
          <w:rFonts w:ascii="Courier New" w:eastAsia="宋体" w:hAnsi="Courier New"/>
          <w:noProof/>
          <w:sz w:val="16"/>
          <w:lang w:eastAsia="ko-KR"/>
        </w:rPr>
        <w:tab/>
        <w:t>OPTIONAL,</w:t>
      </w:r>
    </w:p>
    <w:p w14:paraId="6DF199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6899A1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68D5B7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DDD6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MBS-MappingandDataForwardingRequestItem-ExtIEs NGAP-PROTOCOL-EXTENSION ::= {</w:t>
      </w:r>
    </w:p>
    <w:p w14:paraId="7E7720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3B29D4F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4EDAC8B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p>
    <w:p w14:paraId="3A53D46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w:t>
      </w:r>
      <w:r w:rsidRPr="008C77B3">
        <w:rPr>
          <w:rFonts w:ascii="Courier New" w:eastAsia="宋体" w:hAnsi="Courier New" w:hint="eastAsia"/>
          <w:noProof/>
          <w:sz w:val="16"/>
          <w:lang w:eastAsia="zh-CN"/>
        </w:rPr>
        <w:t>-</w:t>
      </w:r>
      <w:r w:rsidRPr="008C77B3">
        <w:rPr>
          <w:rFonts w:ascii="Courier New" w:eastAsia="宋体" w:hAnsi="Courier New"/>
          <w:noProof/>
          <w:sz w:val="16"/>
          <w:lang w:eastAsia="ko-KR"/>
        </w:rPr>
        <w:t xml:space="preserve">QoSFlowList </w:t>
      </w:r>
      <w:r w:rsidRPr="008C77B3">
        <w:rPr>
          <w:rFonts w:ascii="Courier New" w:eastAsia="宋体" w:hAnsi="Courier New"/>
          <w:snapToGrid w:val="0"/>
          <w:sz w:val="16"/>
          <w:lang w:eastAsia="ko-KR"/>
        </w:rPr>
        <w:t xml:space="preserve">::= SEQUENCE (SIZE(1..maxnoofMBSQoSFlows)) OF </w:t>
      </w:r>
      <w:r w:rsidRPr="008C77B3">
        <w:rPr>
          <w:rFonts w:ascii="Courier New" w:eastAsia="宋体" w:hAnsi="Courier New"/>
          <w:noProof/>
          <w:sz w:val="16"/>
          <w:lang w:eastAsia="ko-KR"/>
        </w:rPr>
        <w:t>QosFlowIdentifier</w:t>
      </w:r>
    </w:p>
    <w:p w14:paraId="3D09244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p>
    <w:p w14:paraId="22C27B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ko-KR"/>
        </w:rPr>
        <w:t>MRB-ProgressInformation</w:t>
      </w:r>
      <w:r w:rsidRPr="008C77B3">
        <w:rPr>
          <w:rFonts w:ascii="Courier New" w:eastAsia="宋体" w:hAnsi="Courier New"/>
          <w:snapToGrid w:val="0"/>
          <w:sz w:val="16"/>
          <w:lang w:eastAsia="ko-KR"/>
        </w:rPr>
        <w:t xml:space="preserve"> ::= CHOICE {</w:t>
      </w:r>
    </w:p>
    <w:p w14:paraId="1A0811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pDCP-SN-Length12</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INTEGER (0..4095)</w:t>
      </w:r>
      <w:r w:rsidRPr="008C77B3">
        <w:rPr>
          <w:rFonts w:ascii="Courier New" w:eastAsia="宋体" w:hAnsi="Courier New"/>
          <w:snapToGrid w:val="0"/>
          <w:sz w:val="16"/>
          <w:lang w:eastAsia="ko-KR"/>
        </w:rPr>
        <w:t>,</w:t>
      </w:r>
    </w:p>
    <w:p w14:paraId="42A373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pDCP-SN-Length18</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(0..262143)</w:t>
      </w:r>
      <w:r w:rsidRPr="008C77B3">
        <w:rPr>
          <w:rFonts w:ascii="Courier New" w:eastAsia="宋体" w:hAnsi="Courier New"/>
          <w:snapToGrid w:val="0"/>
          <w:sz w:val="16"/>
          <w:lang w:eastAsia="ko-KR"/>
        </w:rPr>
        <w:t>,</w:t>
      </w:r>
    </w:p>
    <w:p w14:paraId="139F6C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w:t>
      </w:r>
      <w:r w:rsidRPr="008C77B3">
        <w:rPr>
          <w:rFonts w:ascii="Courier New" w:eastAsia="宋体" w:hAnsi="Courier New"/>
          <w:noProof/>
          <w:sz w:val="16"/>
          <w:lang w:eastAsia="ko-KR"/>
        </w:rPr>
        <w:t xml:space="preserve"> MRB-ProgressInformation</w:t>
      </w:r>
      <w:r w:rsidRPr="008C77B3">
        <w:rPr>
          <w:rFonts w:ascii="Courier New" w:eastAsia="宋体" w:hAnsi="Courier New"/>
          <w:snapToGrid w:val="0"/>
          <w:sz w:val="16"/>
          <w:lang w:eastAsia="ko-KR"/>
        </w:rPr>
        <w:t>-ExtIEs} }</w:t>
      </w:r>
    </w:p>
    <w:p w14:paraId="661608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6546E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3283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ko-KR"/>
        </w:rPr>
        <w:t>MRB-ProgressInformation</w:t>
      </w:r>
      <w:r w:rsidRPr="008C77B3">
        <w:rPr>
          <w:rFonts w:ascii="Courier New" w:eastAsia="宋体" w:hAnsi="Courier New"/>
          <w:snapToGrid w:val="0"/>
          <w:sz w:val="16"/>
          <w:lang w:eastAsia="ko-KR"/>
        </w:rPr>
        <w:t>-ExtIEs NGAP-PROTOCOL-IES ::= {</w:t>
      </w:r>
    </w:p>
    <w:p w14:paraId="4CDD4A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08D5A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9C54C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0D88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MBS-QoSFlowsToBeSetupList ::= SEQUENCE (SIZE(1.. maxnoofMBSQoSFlows)) OF MBS-QoSFlowsToBeSetupItem</w:t>
      </w:r>
    </w:p>
    <w:p w14:paraId="4F4813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2881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MBS-QoSFlowsToBeSetupItem ::= SEQUENCE {</w:t>
      </w:r>
    </w:p>
    <w:p w14:paraId="7BF1BD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mBSqosFlowIdentifier</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QosFlowIdentifier,</w:t>
      </w:r>
    </w:p>
    <w:p w14:paraId="04008D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mBSqosFlowLevelQosParameters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QosFlowLevelQosParameters,</w:t>
      </w:r>
    </w:p>
    <w:p w14:paraId="243D8C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iE-Extensions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ProtocolExtensionContainer { {MBS-QoSFlowsToBeSetupItem-ExtIEs} }</w:t>
      </w:r>
      <w:r w:rsidRPr="008C77B3">
        <w:rPr>
          <w:rFonts w:ascii="Courier New" w:eastAsia="宋体" w:hAnsi="Courier New"/>
          <w:noProof/>
          <w:sz w:val="16"/>
          <w:lang w:eastAsia="ko-KR"/>
        </w:rPr>
        <w:tab/>
        <w:t>OPTIONAL,</w:t>
      </w:r>
    </w:p>
    <w:p w14:paraId="6841DE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41F0CD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4E14F2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A69E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MBS-QoSFlowsToBeSetupItem-ExtIEs NGAP-PROTOCOL-EXTENSION ::= {</w:t>
      </w:r>
    </w:p>
    <w:p w14:paraId="57258F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56FA75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618218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ED747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p>
    <w:p w14:paraId="6E98BF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MBS-ServiceArea ::= CHOICE {</w:t>
      </w:r>
    </w:p>
    <w:p w14:paraId="74F9A6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locationindependent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MBS-ServiceAreaInformation,</w:t>
      </w:r>
    </w:p>
    <w:p w14:paraId="287EA0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locationdependent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MBS-ServiceAreaInformationList,</w:t>
      </w:r>
    </w:p>
    <w:p w14:paraId="1CD151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choice-Extensions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ProtocolIE-SingleContainer { {MBS-ServiceArea-ExtIEs} }</w:t>
      </w:r>
    </w:p>
    <w:p w14:paraId="2529C0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4DC54F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9274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MBS-ServiceArea-ExtIEs NGAP-PROTOCOL-IES ::= {</w:t>
      </w:r>
    </w:p>
    <w:p w14:paraId="7E9167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2B4C0F3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1FEF917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p>
    <w:p w14:paraId="44AC1A5C"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MBS-ServiceAreaInformationList ::= SEQUENCE (SIZE(1..maxnoofMBSServiceAreaInformation)) OF MBS-ServiceAreaInformationItem</w:t>
      </w:r>
    </w:p>
    <w:p w14:paraId="197C01A2"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p>
    <w:p w14:paraId="45575E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3E056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Malgun Gothic" w:hAnsi="Courier New"/>
          <w:snapToGrid w:val="0"/>
          <w:sz w:val="16"/>
          <w:lang w:eastAsia="ko-KR"/>
        </w:rPr>
        <w:t>MBS-ServiceAreaInformationItem ::= SEQUENCE {</w:t>
      </w:r>
    </w:p>
    <w:p w14:paraId="1054E8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Malgun Gothic" w:hAnsi="Courier New"/>
          <w:snapToGrid w:val="0"/>
          <w:sz w:val="16"/>
          <w:lang w:eastAsia="ko-KR"/>
        </w:rPr>
        <w:tab/>
        <w:t>mBS-AreaSessionID</w:t>
      </w:r>
      <w:r w:rsidRPr="008C77B3">
        <w:rPr>
          <w:rFonts w:ascii="Courier New" w:eastAsia="Malgun Gothic" w:hAnsi="Courier New"/>
          <w:snapToGrid w:val="0"/>
          <w:sz w:val="16"/>
          <w:lang w:eastAsia="ko-KR"/>
        </w:rPr>
        <w:tab/>
      </w:r>
      <w:r w:rsidRPr="008C77B3">
        <w:rPr>
          <w:rFonts w:ascii="Courier New" w:eastAsia="Malgun Gothic" w:hAnsi="Courier New"/>
          <w:snapToGrid w:val="0"/>
          <w:sz w:val="16"/>
          <w:lang w:eastAsia="ko-KR"/>
        </w:rPr>
        <w:tab/>
      </w:r>
      <w:r w:rsidRPr="008C77B3">
        <w:rPr>
          <w:rFonts w:ascii="Courier New" w:eastAsia="Malgun Gothic" w:hAnsi="Courier New"/>
          <w:snapToGrid w:val="0"/>
          <w:sz w:val="16"/>
          <w:lang w:eastAsia="ko-KR"/>
        </w:rPr>
        <w:tab/>
      </w:r>
      <w:r w:rsidRPr="008C77B3">
        <w:rPr>
          <w:rFonts w:ascii="Courier New" w:eastAsia="Malgun Gothic" w:hAnsi="Courier New"/>
          <w:snapToGrid w:val="0"/>
          <w:sz w:val="16"/>
          <w:lang w:eastAsia="ko-KR"/>
        </w:rPr>
        <w:tab/>
        <w:t>MBS-AreaSessionID,</w:t>
      </w:r>
    </w:p>
    <w:p w14:paraId="247334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Malgun Gothic" w:hAnsi="Courier New"/>
          <w:snapToGrid w:val="0"/>
          <w:sz w:val="16"/>
          <w:lang w:eastAsia="ko-KR"/>
        </w:rPr>
        <w:tab/>
      </w:r>
      <w:r w:rsidRPr="008C77B3">
        <w:rPr>
          <w:rFonts w:ascii="Courier New" w:eastAsia="宋体" w:hAnsi="Courier New"/>
          <w:noProof/>
          <w:sz w:val="16"/>
          <w:lang w:eastAsia="ko-KR"/>
        </w:rPr>
        <w:t>mBS-ServiceAreaInformation</w:t>
      </w:r>
      <w:r w:rsidRPr="008C77B3">
        <w:rPr>
          <w:rFonts w:ascii="Courier New" w:eastAsia="Malgun Gothic" w:hAnsi="Courier New"/>
          <w:snapToGrid w:val="0"/>
          <w:sz w:val="16"/>
          <w:lang w:eastAsia="ko-KR"/>
        </w:rPr>
        <w:tab/>
      </w:r>
      <w:r w:rsidRPr="008C77B3">
        <w:rPr>
          <w:rFonts w:ascii="Courier New" w:eastAsia="Malgun Gothic" w:hAnsi="Courier New"/>
          <w:snapToGrid w:val="0"/>
          <w:sz w:val="16"/>
          <w:lang w:eastAsia="ko-KR"/>
        </w:rPr>
        <w:tab/>
      </w:r>
      <w:r w:rsidRPr="008C77B3">
        <w:rPr>
          <w:rFonts w:ascii="Courier New" w:eastAsia="宋体" w:hAnsi="Courier New"/>
          <w:noProof/>
          <w:sz w:val="16"/>
          <w:lang w:eastAsia="ko-KR"/>
        </w:rPr>
        <w:t>MBS-ServiceAreaInformation</w:t>
      </w:r>
      <w:r w:rsidRPr="008C77B3">
        <w:rPr>
          <w:rFonts w:ascii="Courier New" w:eastAsia="Malgun Gothic" w:hAnsi="Courier New"/>
          <w:snapToGrid w:val="0"/>
          <w:sz w:val="16"/>
          <w:lang w:eastAsia="ko-KR"/>
        </w:rPr>
        <w:t>,</w:t>
      </w:r>
    </w:p>
    <w:p w14:paraId="72BA5E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Malgun Gothic" w:hAnsi="Courier New"/>
          <w:snapToGrid w:val="0"/>
          <w:sz w:val="16"/>
          <w:lang w:eastAsia="ko-KR"/>
        </w:rPr>
        <w:tab/>
        <w:t>iE-Extensions</w:t>
      </w:r>
      <w:r w:rsidRPr="008C77B3">
        <w:rPr>
          <w:rFonts w:ascii="Courier New" w:eastAsia="Malgun Gothic" w:hAnsi="Courier New"/>
          <w:snapToGrid w:val="0"/>
          <w:sz w:val="16"/>
          <w:lang w:eastAsia="ko-KR"/>
        </w:rPr>
        <w:tab/>
      </w:r>
      <w:r w:rsidRPr="008C77B3">
        <w:rPr>
          <w:rFonts w:ascii="Courier New" w:eastAsia="Malgun Gothic" w:hAnsi="Courier New"/>
          <w:snapToGrid w:val="0"/>
          <w:sz w:val="16"/>
          <w:lang w:eastAsia="ko-KR"/>
        </w:rPr>
        <w:tab/>
      </w:r>
      <w:r w:rsidRPr="008C77B3">
        <w:rPr>
          <w:rFonts w:ascii="Courier New" w:eastAsia="Malgun Gothic" w:hAnsi="Courier New"/>
          <w:snapToGrid w:val="0"/>
          <w:sz w:val="16"/>
          <w:lang w:eastAsia="ko-KR"/>
        </w:rPr>
        <w:tab/>
      </w:r>
      <w:r w:rsidRPr="008C77B3">
        <w:rPr>
          <w:rFonts w:ascii="Courier New" w:eastAsia="Malgun Gothic" w:hAnsi="Courier New"/>
          <w:snapToGrid w:val="0"/>
          <w:sz w:val="16"/>
          <w:lang w:eastAsia="ko-KR"/>
        </w:rPr>
        <w:tab/>
      </w:r>
      <w:r w:rsidRPr="008C77B3">
        <w:rPr>
          <w:rFonts w:ascii="Courier New" w:eastAsia="Malgun Gothic" w:hAnsi="Courier New"/>
          <w:snapToGrid w:val="0"/>
          <w:sz w:val="16"/>
          <w:lang w:eastAsia="ko-KR"/>
        </w:rPr>
        <w:tab/>
        <w:t>ProtocolExtensionContainer { {MBS-ServiceAreaInformationItem-ExtIEs} }</w:t>
      </w:r>
      <w:r w:rsidRPr="008C77B3">
        <w:rPr>
          <w:rFonts w:ascii="Courier New" w:eastAsia="Malgun Gothic" w:hAnsi="Courier New"/>
          <w:snapToGrid w:val="0"/>
          <w:sz w:val="16"/>
          <w:lang w:eastAsia="ko-KR"/>
        </w:rPr>
        <w:tab/>
        <w:t>OPTIONAL,</w:t>
      </w:r>
    </w:p>
    <w:p w14:paraId="72C9E3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Malgun Gothic" w:hAnsi="Courier New"/>
          <w:snapToGrid w:val="0"/>
          <w:sz w:val="16"/>
          <w:lang w:eastAsia="ko-KR"/>
        </w:rPr>
        <w:tab/>
        <w:t>...</w:t>
      </w:r>
    </w:p>
    <w:p w14:paraId="46229F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Malgun Gothic" w:hAnsi="Courier New"/>
          <w:snapToGrid w:val="0"/>
          <w:sz w:val="16"/>
          <w:lang w:eastAsia="ko-KR"/>
        </w:rPr>
        <w:t>}</w:t>
      </w:r>
    </w:p>
    <w:p w14:paraId="393F5C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ECB83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Malgun Gothic" w:hAnsi="Courier New"/>
          <w:snapToGrid w:val="0"/>
          <w:sz w:val="16"/>
          <w:lang w:eastAsia="ko-KR"/>
        </w:rPr>
        <w:t>MBS-ServiceAreaInformationItem-ExtIEs NGAP-PROTOCOL-EXTENSION ::= {</w:t>
      </w:r>
    </w:p>
    <w:p w14:paraId="70843E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Malgun Gothic" w:hAnsi="Courier New"/>
          <w:snapToGrid w:val="0"/>
          <w:sz w:val="16"/>
          <w:lang w:eastAsia="ko-KR"/>
        </w:rPr>
        <w:tab/>
        <w:t>...</w:t>
      </w:r>
    </w:p>
    <w:p w14:paraId="1C6A1D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Malgun Gothic" w:hAnsi="Courier New"/>
          <w:snapToGrid w:val="0"/>
          <w:sz w:val="16"/>
          <w:lang w:eastAsia="ko-KR"/>
        </w:rPr>
        <w:lastRenderedPageBreak/>
        <w:t>}</w:t>
      </w:r>
    </w:p>
    <w:p w14:paraId="2DF9DD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5BF3E2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algun Gothic" w:hAnsi="Courier New"/>
          <w:snapToGrid w:val="0"/>
          <w:sz w:val="16"/>
          <w:lang w:eastAsia="ko-KR"/>
        </w:rPr>
        <w:t>MBS-</w:t>
      </w:r>
      <w:r w:rsidRPr="008C77B3">
        <w:rPr>
          <w:rFonts w:ascii="Courier New" w:eastAsia="宋体" w:hAnsi="Courier New"/>
          <w:snapToGrid w:val="0"/>
          <w:sz w:val="16"/>
          <w:lang w:eastAsia="ko-KR"/>
        </w:rPr>
        <w:t>ServiceAreaInformation ::= SEQUENCE {</w:t>
      </w:r>
    </w:p>
    <w:p w14:paraId="74BFD327"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ab/>
        <w:t>mBS-ServiceAreaCellList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MBS-ServiceAreaCellList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E14647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mBS-ServiceAreaTAIList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MBS-ServiceAreaTAIList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F5F3F9C"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w:t>
      </w:r>
      <w:r w:rsidRPr="008C77B3">
        <w:rPr>
          <w:rFonts w:ascii="Courier New" w:eastAsia="Malgun Gothic" w:hAnsi="Courier New"/>
          <w:snapToGrid w:val="0"/>
          <w:sz w:val="16"/>
          <w:lang w:val="fr-FR" w:eastAsia="ko-KR"/>
        </w:rPr>
        <w:t>MBS-</w:t>
      </w:r>
      <w:r w:rsidRPr="008C77B3">
        <w:rPr>
          <w:rFonts w:ascii="Courier New" w:eastAsia="宋体" w:hAnsi="Courier New"/>
          <w:snapToGrid w:val="0"/>
          <w:sz w:val="16"/>
          <w:lang w:val="fr-FR" w:eastAsia="ko-KR"/>
        </w:rPr>
        <w:t>ServiceAreaInformation-ExtIEs} }</w:t>
      </w:r>
      <w:r w:rsidRPr="008C77B3">
        <w:rPr>
          <w:rFonts w:ascii="Courier New" w:eastAsia="宋体" w:hAnsi="Courier New"/>
          <w:snapToGrid w:val="0"/>
          <w:sz w:val="16"/>
          <w:lang w:val="fr-FR" w:eastAsia="ko-KR"/>
        </w:rPr>
        <w:tab/>
        <w:t>OPTIONAL,</w:t>
      </w:r>
    </w:p>
    <w:p w14:paraId="341832C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1F61579C"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46AC88C"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zh-CN"/>
        </w:rPr>
      </w:pPr>
    </w:p>
    <w:p w14:paraId="3F9C8AA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algun Gothic" w:hAnsi="Courier New"/>
          <w:snapToGrid w:val="0"/>
          <w:sz w:val="16"/>
          <w:lang w:eastAsia="ko-KR"/>
        </w:rPr>
        <w:t>MBS-</w:t>
      </w:r>
      <w:r w:rsidRPr="008C77B3">
        <w:rPr>
          <w:rFonts w:ascii="Courier New" w:eastAsia="宋体" w:hAnsi="Courier New"/>
          <w:snapToGrid w:val="0"/>
          <w:sz w:val="16"/>
          <w:lang w:eastAsia="ko-KR"/>
        </w:rPr>
        <w:t>ServiceAreaInformation-ExtIEs NGAP-PROTOCOL-EXTENSION ::= {</w:t>
      </w:r>
    </w:p>
    <w:p w14:paraId="737F58B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77B6BF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4E932B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zh-CN"/>
        </w:rPr>
      </w:pPr>
    </w:p>
    <w:p w14:paraId="114AECC0"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MBS-ServiceAreaCellList ::= SEQUENCE (SIZE(1..</w:t>
      </w:r>
      <w:r w:rsidRPr="008C77B3">
        <w:rPr>
          <w:rFonts w:ascii="Courier New" w:eastAsia="宋体" w:hAnsi="Courier New"/>
          <w:sz w:val="16"/>
          <w:lang w:eastAsia="ko-KR"/>
        </w:rPr>
        <w:t xml:space="preserve"> maxnoofCellsforMBS</w:t>
      </w:r>
      <w:r w:rsidRPr="008C77B3">
        <w:rPr>
          <w:rFonts w:ascii="Courier New" w:eastAsia="宋体" w:hAnsi="Courier New"/>
          <w:snapToGrid w:val="0"/>
          <w:sz w:val="16"/>
          <w:lang w:eastAsia="ko-KR"/>
        </w:rPr>
        <w:t>)) OF NR-CGI</w:t>
      </w:r>
    </w:p>
    <w:p w14:paraId="02692E90"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napToGrid w:val="0"/>
          <w:sz w:val="16"/>
          <w:lang w:eastAsia="ko-KR"/>
        </w:rPr>
      </w:pPr>
    </w:p>
    <w:p w14:paraId="182BEF41"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MBS-ServiceAreaTAIList ::= SEQUENCE (SIZE(1..</w:t>
      </w:r>
      <w:r w:rsidRPr="008C77B3">
        <w:rPr>
          <w:rFonts w:ascii="Courier New" w:eastAsia="宋体" w:hAnsi="Courier New"/>
          <w:sz w:val="16"/>
          <w:lang w:eastAsia="ko-KR"/>
        </w:rPr>
        <w:t xml:space="preserve"> maxnoofTAIforMBS</w:t>
      </w:r>
      <w:r w:rsidRPr="008C77B3">
        <w:rPr>
          <w:rFonts w:ascii="Courier New" w:eastAsia="宋体" w:hAnsi="Courier New"/>
          <w:snapToGrid w:val="0"/>
          <w:sz w:val="16"/>
          <w:lang w:eastAsia="ko-KR"/>
        </w:rPr>
        <w:t>)) OF TAI</w:t>
      </w:r>
    </w:p>
    <w:p w14:paraId="6886592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zh-CN"/>
        </w:rPr>
      </w:pPr>
    </w:p>
    <w:p w14:paraId="0516CAB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MBS-SessionID ::= SEQUENCE {</w:t>
      </w:r>
    </w:p>
    <w:p w14:paraId="566AB18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tMGI</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TMGI,</w:t>
      </w:r>
    </w:p>
    <w:p w14:paraId="56288D7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NID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6CC7BB6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iE-Extensions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ProtocolExtensionContainer { {MBS-SessionID-ExtIEs} } </w:t>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456D994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w:t>
      </w:r>
    </w:p>
    <w:p w14:paraId="189E8653"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1493DAD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p>
    <w:p w14:paraId="073F6F42"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z w:val="16"/>
          <w:lang w:eastAsia="zh-CN"/>
        </w:rPr>
      </w:pPr>
      <w:r w:rsidRPr="008C77B3">
        <w:rPr>
          <w:rFonts w:ascii="Courier New" w:eastAsia="宋体" w:hAnsi="Courier New"/>
          <w:sz w:val="16"/>
          <w:lang w:eastAsia="ko-KR"/>
        </w:rPr>
        <w:t>MBS-SessionID-ExtIEs NGAP-PROTOCOL-EXTENSION ::= {</w:t>
      </w:r>
    </w:p>
    <w:p w14:paraId="279BE1D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233A4B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241B48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p>
    <w:p w14:paraId="1DB7688D"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8C77B3">
        <w:rPr>
          <w:rFonts w:ascii="Courier New" w:eastAsia="宋体" w:hAnsi="Courier New"/>
          <w:sz w:val="16"/>
          <w:lang w:eastAsia="ko-KR"/>
        </w:rPr>
        <w:t xml:space="preserve">MBSSessionFailedtoSetupList ::= </w:t>
      </w:r>
      <w:r w:rsidRPr="008C77B3">
        <w:rPr>
          <w:rFonts w:ascii="Courier New" w:eastAsia="宋体" w:hAnsi="Courier New"/>
          <w:snapToGrid w:val="0"/>
          <w:sz w:val="16"/>
          <w:lang w:eastAsia="ko-KR"/>
        </w:rPr>
        <w:t>SEQUENCE (SIZE(1..</w:t>
      </w:r>
      <w:r w:rsidRPr="008C77B3">
        <w:rPr>
          <w:rFonts w:ascii="Courier New" w:eastAsia="宋体" w:hAnsi="Courier New"/>
          <w:sz w:val="16"/>
          <w:lang w:eastAsia="ko-KR"/>
        </w:rPr>
        <w:t xml:space="preserve"> maxnoofMBSSessions</w:t>
      </w:r>
      <w:r w:rsidRPr="008C77B3">
        <w:rPr>
          <w:rFonts w:ascii="Courier New" w:eastAsia="宋体" w:hAnsi="Courier New"/>
          <w:snapToGrid w:val="0"/>
          <w:sz w:val="16"/>
          <w:lang w:eastAsia="ko-KR"/>
        </w:rPr>
        <w:t xml:space="preserve">)) OF </w:t>
      </w:r>
      <w:r w:rsidRPr="008C77B3">
        <w:rPr>
          <w:rFonts w:ascii="Courier New" w:eastAsia="宋体" w:hAnsi="Courier New"/>
          <w:sz w:val="16"/>
          <w:lang w:eastAsia="ko-KR"/>
        </w:rPr>
        <w:t>MBSSessionFailedtoSetupItem</w:t>
      </w:r>
    </w:p>
    <w:p w14:paraId="2032A3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1C924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MBSSessionFailedtoSetupItem ::= SEQUENCE {</w:t>
      </w:r>
    </w:p>
    <w:p w14:paraId="2C7CDB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w:t>
      </w:r>
      <w:r w:rsidRPr="008C77B3">
        <w:rPr>
          <w:rFonts w:ascii="Courier New" w:eastAsia="宋体" w:hAnsi="Courier New"/>
          <w:sz w:val="16"/>
          <w:lang w:eastAsia="ko-KR"/>
        </w:rPr>
        <w:t>-SessionID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MBS-SessionID</w:t>
      </w:r>
      <w:r w:rsidRPr="008C77B3">
        <w:rPr>
          <w:rFonts w:ascii="Courier New" w:eastAsia="宋体" w:hAnsi="Courier New"/>
          <w:snapToGrid w:val="0"/>
          <w:sz w:val="16"/>
          <w:lang w:eastAsia="ko-KR"/>
        </w:rPr>
        <w:t>,</w:t>
      </w:r>
    </w:p>
    <w:p w14:paraId="4D0986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OPTIONAL</w:t>
      </w:r>
      <w:r w:rsidRPr="008C77B3">
        <w:rPr>
          <w:rFonts w:ascii="Courier New" w:eastAsia="宋体" w:hAnsi="Courier New"/>
          <w:snapToGrid w:val="0"/>
          <w:sz w:val="16"/>
          <w:lang w:eastAsia="ko-KR"/>
        </w:rPr>
        <w:t>,</w:t>
      </w:r>
    </w:p>
    <w:p w14:paraId="0183DC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eastAsia="ko-KR"/>
        </w:rPr>
        <w:tab/>
      </w:r>
      <w:r w:rsidRPr="008C77B3">
        <w:rPr>
          <w:rFonts w:ascii="Courier New" w:eastAsia="宋体" w:hAnsi="Courier New"/>
          <w:sz w:val="16"/>
          <w:lang w:val="fr-FR" w:eastAsia="ko-KR"/>
        </w:rPr>
        <w:t>cause</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r>
      <w:r w:rsidRPr="008C77B3">
        <w:rPr>
          <w:rFonts w:ascii="Courier New" w:eastAsia="宋体" w:hAnsi="Courier New"/>
          <w:sz w:val="16"/>
          <w:lang w:val="fr-FR" w:eastAsia="ko-KR"/>
        </w:rPr>
        <w:tab/>
      </w:r>
      <w:r w:rsidRPr="008C77B3">
        <w:rPr>
          <w:rFonts w:ascii="Courier New" w:eastAsia="宋体" w:hAnsi="Courier New"/>
          <w:sz w:val="16"/>
          <w:lang w:val="fr-FR" w:eastAsia="ko-KR"/>
        </w:rPr>
        <w:tab/>
      </w:r>
      <w:r w:rsidRPr="008C77B3">
        <w:rPr>
          <w:rFonts w:ascii="Courier New" w:eastAsia="宋体" w:hAnsi="Courier New"/>
          <w:sz w:val="16"/>
          <w:lang w:val="fr-FR" w:eastAsia="ko-KR"/>
        </w:rPr>
        <w:tab/>
        <w:t>Cause,</w:t>
      </w:r>
    </w:p>
    <w:p w14:paraId="3AB3D4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ab/>
        <w:t>iE-Extensions</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r>
      <w:r w:rsidRPr="008C77B3">
        <w:rPr>
          <w:rFonts w:ascii="Courier New" w:eastAsia="宋体" w:hAnsi="Courier New"/>
          <w:sz w:val="16"/>
          <w:lang w:val="fr-FR" w:eastAsia="ko-KR"/>
        </w:rPr>
        <w:tab/>
        <w:t>ProtocolExtensionContainer { { MBSSessionFailedtoSetupItem-ExtIEs} }</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t>OPTIONAL,</w:t>
      </w:r>
    </w:p>
    <w:p w14:paraId="1FF194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val="fr-FR" w:eastAsia="ko-KR"/>
        </w:rPr>
        <w:tab/>
      </w:r>
      <w:r w:rsidRPr="008C77B3">
        <w:rPr>
          <w:rFonts w:ascii="Courier New" w:eastAsia="宋体" w:hAnsi="Courier New"/>
          <w:sz w:val="16"/>
          <w:lang w:eastAsia="ko-KR"/>
        </w:rPr>
        <w:t>...</w:t>
      </w:r>
    </w:p>
    <w:p w14:paraId="11E2D6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63C37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2DE3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MBSSessionFailedtoSetupItem-ExtIEs NGAP-PROTOCOL-EXTENSION ::= {</w:t>
      </w:r>
    </w:p>
    <w:p w14:paraId="6E7C21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B2C597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F7091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823E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z w:val="16"/>
          <w:lang w:eastAsia="ko-KR"/>
        </w:rPr>
        <w:t xml:space="preserve">MBS-ActiveSessionInformation-SourcetoTargetList </w:t>
      </w:r>
      <w:r w:rsidRPr="008C77B3">
        <w:rPr>
          <w:rFonts w:ascii="Courier New" w:eastAsia="宋体" w:hAnsi="Courier New"/>
          <w:noProof/>
          <w:sz w:val="16"/>
          <w:lang w:eastAsia="ko-KR"/>
        </w:rPr>
        <w:t xml:space="preserve">::= SEQUENCE (SIZE(1..maxnoofMBSSessionsofUE)) OF </w:t>
      </w:r>
      <w:r w:rsidRPr="008C77B3">
        <w:rPr>
          <w:rFonts w:ascii="Courier New" w:eastAsia="宋体" w:hAnsi="Courier New"/>
          <w:sz w:val="16"/>
          <w:lang w:eastAsia="ko-KR"/>
        </w:rPr>
        <w:t>MBS-ActiveSessionInformation-SourcetoTarget</w:t>
      </w:r>
      <w:r w:rsidRPr="008C77B3">
        <w:rPr>
          <w:rFonts w:ascii="Courier New" w:eastAsia="宋体" w:hAnsi="Courier New"/>
          <w:noProof/>
          <w:sz w:val="16"/>
          <w:lang w:eastAsia="ko-KR"/>
        </w:rPr>
        <w:t>Item</w:t>
      </w:r>
    </w:p>
    <w:p w14:paraId="2B9E58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B669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z w:val="16"/>
          <w:lang w:eastAsia="ko-KR"/>
        </w:rPr>
        <w:t>MBS-ActiveSessionInformation-SourcetoTarget</w:t>
      </w:r>
      <w:r w:rsidRPr="008C77B3">
        <w:rPr>
          <w:rFonts w:ascii="Courier New" w:eastAsia="宋体" w:hAnsi="Courier New"/>
          <w:noProof/>
          <w:sz w:val="16"/>
          <w:lang w:eastAsia="ko-KR"/>
        </w:rPr>
        <w:t>Item ::= SEQUENCE {</w:t>
      </w:r>
    </w:p>
    <w:p w14:paraId="14F5E5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r>
      <w:r w:rsidRPr="008C77B3">
        <w:rPr>
          <w:rFonts w:ascii="Courier New" w:eastAsia="宋体" w:hAnsi="Courier New"/>
          <w:sz w:val="16"/>
          <w:lang w:eastAsia="ko-KR"/>
        </w:rPr>
        <w:t xml:space="preserve">mBS-SessionID </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MBS-SessionID</w:t>
      </w:r>
      <w:r w:rsidRPr="008C77B3">
        <w:rPr>
          <w:rFonts w:ascii="Courier New" w:eastAsia="宋体" w:hAnsi="Courier New"/>
          <w:noProof/>
          <w:sz w:val="16"/>
          <w:lang w:eastAsia="ko-KR"/>
        </w:rPr>
        <w:t>,</w:t>
      </w:r>
    </w:p>
    <w:p w14:paraId="3883F6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w:t>
      </w:r>
      <w:r w:rsidRPr="008C77B3">
        <w:rPr>
          <w:rFonts w:ascii="Courier New" w:eastAsia="宋体" w:hAnsi="Courier New"/>
          <w:snapToGrid w:val="0"/>
          <w:sz w:val="16"/>
          <w:lang w:eastAsia="ko-KR"/>
        </w:rPr>
        <w:t>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OPTIONAL</w:t>
      </w:r>
      <w:r w:rsidRPr="008C77B3">
        <w:rPr>
          <w:rFonts w:ascii="Courier New" w:eastAsia="宋体" w:hAnsi="Courier New"/>
          <w:noProof/>
          <w:sz w:val="16"/>
          <w:lang w:eastAsia="ko-KR"/>
        </w:rPr>
        <w:t>,</w:t>
      </w:r>
    </w:p>
    <w:p w14:paraId="39A371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ko-KR"/>
        </w:rPr>
        <w:tab/>
        <w:t>mBS-ServiceArea</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hint="eastAsia"/>
          <w:noProof/>
          <w:sz w:val="16"/>
          <w:lang w:eastAsia="zh-CN"/>
        </w:rPr>
        <w:t>M</w:t>
      </w:r>
      <w:r w:rsidRPr="008C77B3">
        <w:rPr>
          <w:rFonts w:ascii="Courier New" w:eastAsia="宋体" w:hAnsi="Courier New"/>
          <w:noProof/>
          <w:sz w:val="16"/>
          <w:lang w:eastAsia="ko-KR"/>
        </w:rPr>
        <w:t>BS-ServiceArea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OPTIONAL,</w:t>
      </w:r>
    </w:p>
    <w:p w14:paraId="4E4912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z w:val="16"/>
          <w:lang w:eastAsia="ko-KR"/>
        </w:rPr>
        <w:tab/>
        <w:t>m</w:t>
      </w:r>
      <w:r w:rsidRPr="008C77B3">
        <w:rPr>
          <w:rFonts w:ascii="Courier New" w:eastAsia="宋体" w:hAnsi="Courier New"/>
          <w:noProof/>
          <w:sz w:val="16"/>
          <w:lang w:eastAsia="ko-KR"/>
        </w:rPr>
        <w:t xml:space="preserve">BS-QoSFlowsToBeSetupList </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MBS-QoSFlowsToBeSetupList,</w:t>
      </w:r>
    </w:p>
    <w:p w14:paraId="644694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 xml:space="preserve">mBS-MappingandDataForwardingRequestList </w:t>
      </w:r>
      <w:r w:rsidRPr="008C77B3">
        <w:rPr>
          <w:rFonts w:ascii="Courier New" w:eastAsia="宋体" w:hAnsi="Courier New"/>
          <w:noProof/>
          <w:sz w:val="16"/>
          <w:lang w:eastAsia="ko-KR"/>
        </w:rPr>
        <w:tab/>
        <w:t>MBS-MappingandDataForwardingRequestList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OPTIONAL,</w:t>
      </w:r>
    </w:p>
    <w:p w14:paraId="02B719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eastAsia="ko-KR"/>
        </w:rPr>
        <w:tab/>
      </w:r>
      <w:r w:rsidRPr="008C77B3">
        <w:rPr>
          <w:rFonts w:ascii="Courier New" w:eastAsia="宋体" w:hAnsi="Courier New"/>
          <w:noProof/>
          <w:sz w:val="16"/>
          <w:lang w:val="fr-FR" w:eastAsia="ko-KR"/>
        </w:rPr>
        <w:t>iE-Extensions</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t xml:space="preserve">ProtocolExtensionContainer { { </w:t>
      </w:r>
      <w:r w:rsidRPr="008C77B3">
        <w:rPr>
          <w:rFonts w:ascii="Courier New" w:eastAsia="宋体" w:hAnsi="Courier New"/>
          <w:sz w:val="16"/>
          <w:lang w:val="fr-FR" w:eastAsia="ko-KR"/>
        </w:rPr>
        <w:t>MBS-ActiveSessionInformation-SourcetoTarget</w:t>
      </w:r>
      <w:r w:rsidRPr="008C77B3">
        <w:rPr>
          <w:rFonts w:ascii="Courier New" w:eastAsia="宋体" w:hAnsi="Courier New"/>
          <w:noProof/>
          <w:sz w:val="16"/>
          <w:lang w:val="fr-FR" w:eastAsia="ko-KR"/>
        </w:rPr>
        <w:t>Item-ExtIEs} }</w:t>
      </w:r>
      <w:r w:rsidRPr="008C77B3">
        <w:rPr>
          <w:rFonts w:ascii="Courier New" w:eastAsia="宋体" w:hAnsi="Courier New"/>
          <w:noProof/>
          <w:sz w:val="16"/>
          <w:lang w:val="fr-FR" w:eastAsia="ko-KR"/>
        </w:rPr>
        <w:tab/>
        <w:t>OPTIONAL,</w:t>
      </w:r>
    </w:p>
    <w:p w14:paraId="455213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val="fr-FR" w:eastAsia="ko-KR"/>
        </w:rPr>
        <w:tab/>
        <w:t>...</w:t>
      </w:r>
    </w:p>
    <w:p w14:paraId="78CBE3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val="fr-FR" w:eastAsia="ko-KR"/>
        </w:rPr>
        <w:t>}</w:t>
      </w:r>
    </w:p>
    <w:p w14:paraId="40EB10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4EBEE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sz w:val="16"/>
          <w:lang w:val="fr-FR" w:eastAsia="ko-KR"/>
        </w:rPr>
        <w:t>MBS-ActiveSessionInformation-SourcetoTarget</w:t>
      </w:r>
      <w:r w:rsidRPr="008C77B3">
        <w:rPr>
          <w:rFonts w:ascii="Courier New" w:eastAsia="宋体" w:hAnsi="Courier New"/>
          <w:noProof/>
          <w:sz w:val="16"/>
          <w:lang w:val="fr-FR" w:eastAsia="ko-KR"/>
        </w:rPr>
        <w:t>Item-ExtIEs NGAP-PROTOCOL-EXTENSION ::= {</w:t>
      </w:r>
    </w:p>
    <w:p w14:paraId="3A2998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val="fr-FR" w:eastAsia="ko-KR"/>
        </w:rPr>
        <w:tab/>
        <w:t>...</w:t>
      </w:r>
    </w:p>
    <w:p w14:paraId="68BA94EB"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val="fr-FR" w:eastAsia="ko-KR"/>
        </w:rPr>
        <w:t>}</w:t>
      </w:r>
    </w:p>
    <w:p w14:paraId="58EFDAAE"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val="fr-FR" w:eastAsia="ko-KR"/>
        </w:rPr>
      </w:pPr>
    </w:p>
    <w:p w14:paraId="04A520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sz w:val="16"/>
          <w:lang w:val="fr-FR" w:eastAsia="ko-KR"/>
        </w:rPr>
        <w:t xml:space="preserve">MBS-ActiveSessionInformation-TargettoSourceList </w:t>
      </w:r>
      <w:r w:rsidRPr="008C77B3">
        <w:rPr>
          <w:rFonts w:ascii="Courier New" w:eastAsia="宋体" w:hAnsi="Courier New"/>
          <w:noProof/>
          <w:sz w:val="16"/>
          <w:lang w:val="fr-FR" w:eastAsia="ko-KR"/>
        </w:rPr>
        <w:t xml:space="preserve">::= SEQUENCE (SIZE(1..maxnoofMBSSessionsofUE)) OF </w:t>
      </w:r>
      <w:r w:rsidRPr="008C77B3">
        <w:rPr>
          <w:rFonts w:ascii="Courier New" w:eastAsia="宋体" w:hAnsi="Courier New"/>
          <w:sz w:val="16"/>
          <w:lang w:val="fr-FR" w:eastAsia="ko-KR"/>
        </w:rPr>
        <w:t>MBS-ActiveSessionInformation-TargettoSource</w:t>
      </w:r>
      <w:r w:rsidRPr="008C77B3">
        <w:rPr>
          <w:rFonts w:ascii="Courier New" w:eastAsia="宋体" w:hAnsi="Courier New"/>
          <w:noProof/>
          <w:sz w:val="16"/>
          <w:lang w:val="fr-FR" w:eastAsia="ko-KR"/>
        </w:rPr>
        <w:t>Item</w:t>
      </w:r>
    </w:p>
    <w:p w14:paraId="4DEA04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5B374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sz w:val="16"/>
          <w:lang w:val="fr-FR" w:eastAsia="ko-KR"/>
        </w:rPr>
        <w:t>MBS-ActiveSessionInformation-TargettoSource</w:t>
      </w:r>
      <w:r w:rsidRPr="008C77B3">
        <w:rPr>
          <w:rFonts w:ascii="Courier New" w:eastAsia="宋体" w:hAnsi="Courier New"/>
          <w:noProof/>
          <w:sz w:val="16"/>
          <w:lang w:val="fr-FR" w:eastAsia="ko-KR"/>
        </w:rPr>
        <w:t>Item ::= SEQUENCE {</w:t>
      </w:r>
    </w:p>
    <w:p w14:paraId="708783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val="fr-FR" w:eastAsia="ko-KR"/>
        </w:rPr>
        <w:tab/>
      </w:r>
      <w:r w:rsidRPr="008C77B3">
        <w:rPr>
          <w:rFonts w:ascii="Courier New" w:eastAsia="宋体" w:hAnsi="Courier New"/>
          <w:sz w:val="16"/>
          <w:lang w:eastAsia="ko-KR"/>
        </w:rPr>
        <w:t xml:space="preserve">mBS-SessionID </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MBS-SessionID</w:t>
      </w:r>
      <w:r w:rsidRPr="008C77B3">
        <w:rPr>
          <w:rFonts w:ascii="Courier New" w:eastAsia="宋体" w:hAnsi="Courier New"/>
          <w:noProof/>
          <w:sz w:val="16"/>
          <w:lang w:eastAsia="ko-KR"/>
        </w:rPr>
        <w:t>,</w:t>
      </w:r>
    </w:p>
    <w:p w14:paraId="19D514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mBS-DataForwardingResponseMRBList</w:t>
      </w:r>
      <w:r w:rsidRPr="008C77B3">
        <w:rPr>
          <w:rFonts w:ascii="Courier New" w:eastAsia="宋体" w:hAnsi="Courier New"/>
          <w:noProof/>
          <w:sz w:val="16"/>
          <w:lang w:eastAsia="ko-KR"/>
        </w:rPr>
        <w:tab/>
        <w:t>MBS-DataForwardingResponseMRBList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OPTIONAL,</w:t>
      </w:r>
    </w:p>
    <w:p w14:paraId="1E7385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iE-Extensions</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 xml:space="preserve">ProtocolExtensionContainer { { </w:t>
      </w:r>
      <w:r w:rsidRPr="008C77B3">
        <w:rPr>
          <w:rFonts w:ascii="Courier New" w:eastAsia="宋体" w:hAnsi="Courier New"/>
          <w:sz w:val="16"/>
          <w:lang w:eastAsia="ko-KR"/>
        </w:rPr>
        <w:t>MBS-ActiveSessionInformation-TargettoSource</w:t>
      </w:r>
      <w:r w:rsidRPr="008C77B3">
        <w:rPr>
          <w:rFonts w:ascii="Courier New" w:eastAsia="宋体" w:hAnsi="Courier New"/>
          <w:noProof/>
          <w:sz w:val="16"/>
          <w:lang w:eastAsia="ko-KR"/>
        </w:rPr>
        <w:t>Item-ExtIEs} }</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OPTIONAL,</w:t>
      </w:r>
    </w:p>
    <w:p w14:paraId="50E384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lastRenderedPageBreak/>
        <w:tab/>
        <w:t>...</w:t>
      </w:r>
    </w:p>
    <w:p w14:paraId="434F5C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569D1E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B938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z w:val="16"/>
          <w:lang w:eastAsia="ko-KR"/>
        </w:rPr>
        <w:t>MBS-ActiveSessionInformation-TargettoSource</w:t>
      </w:r>
      <w:r w:rsidRPr="008C77B3">
        <w:rPr>
          <w:rFonts w:ascii="Courier New" w:eastAsia="宋体" w:hAnsi="Courier New"/>
          <w:noProof/>
          <w:sz w:val="16"/>
          <w:lang w:eastAsia="ko-KR"/>
        </w:rPr>
        <w:t>Item-ExtIEs NGAP-PROTOCOL-EXTENSION ::= {</w:t>
      </w:r>
    </w:p>
    <w:p w14:paraId="30C4F9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w:t>
      </w:r>
    </w:p>
    <w:p w14:paraId="0F99D700"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1D3BB15E" w14:textId="77777777" w:rsidR="008C77B3" w:rsidRPr="00304356"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00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5" w:author="Huawei" w:date="2023-09-22T18:22:00Z"/>
          <w:rFonts w:ascii="Courier New" w:eastAsia="宋体" w:hAnsi="Courier New"/>
          <w:snapToGrid w:val="0"/>
          <w:sz w:val="16"/>
          <w:lang w:eastAsia="ko-KR"/>
        </w:rPr>
      </w:pPr>
      <w:ins w:id="376" w:author="Huawei" w:date="2023-09-22T18:22:00Z">
        <w:r w:rsidRPr="000B576D">
          <w:rPr>
            <w:rFonts w:ascii="Courier New" w:eastAsia="宋体" w:hAnsi="Courier New"/>
            <w:sz w:val="16"/>
            <w:lang w:eastAsia="ko-KR"/>
          </w:rPr>
          <w:t>MBS-QMC-Indication</w:t>
        </w:r>
        <w:r>
          <w:rPr>
            <w:rFonts w:ascii="Courier New" w:eastAsia="宋体" w:hAnsi="Courier New"/>
            <w:sz w:val="16"/>
            <w:lang w:eastAsia="ko-KR"/>
          </w:rPr>
          <w:t xml:space="preserve"> </w:t>
        </w:r>
        <w:r w:rsidRPr="00304356">
          <w:rPr>
            <w:rFonts w:ascii="Courier New" w:eastAsia="宋体" w:hAnsi="Courier New"/>
            <w:sz w:val="16"/>
            <w:lang w:eastAsia="ko-KR"/>
          </w:rPr>
          <w:t xml:space="preserve">::= </w:t>
        </w:r>
        <w:r w:rsidRPr="00304356">
          <w:rPr>
            <w:rFonts w:ascii="Courier New" w:eastAsia="宋体" w:hAnsi="Courier New"/>
            <w:snapToGrid w:val="0"/>
            <w:sz w:val="16"/>
            <w:lang w:eastAsia="ko-KR"/>
          </w:rPr>
          <w:t>ENUMERATED {</w:t>
        </w:r>
        <w:r w:rsidRPr="00304356">
          <w:rPr>
            <w:rFonts w:ascii="Courier New" w:eastAsia="宋体" w:hAnsi="Courier New"/>
            <w:snapToGrid w:val="0"/>
            <w:sz w:val="16"/>
            <w:lang w:eastAsia="ko-KR"/>
          </w:rPr>
          <w:tab/>
          <w:t>true,</w:t>
        </w:r>
        <w:r w:rsidRPr="00304356">
          <w:rPr>
            <w:rFonts w:ascii="Courier New" w:eastAsia="宋体" w:hAnsi="Courier New"/>
            <w:snapToGrid w:val="0"/>
            <w:sz w:val="16"/>
            <w:lang w:eastAsia="ko-KR"/>
          </w:rPr>
          <w:tab/>
          <w:t>...}</w:t>
        </w:r>
      </w:ins>
    </w:p>
    <w:p w14:paraId="1BD9E5EE"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p>
    <w:p w14:paraId="1156A7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MBSSessionSetupOrModFailureTransfer ::= SEQUENCE {</w:t>
      </w:r>
    </w:p>
    <w:p w14:paraId="446534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cause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Cause,</w:t>
      </w:r>
    </w:p>
    <w:p w14:paraId="7999A3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criticalityDiagnostics</w:t>
      </w:r>
      <w:r w:rsidRPr="008C77B3">
        <w:rPr>
          <w:rFonts w:ascii="Courier New" w:eastAsia="宋体" w:hAnsi="Courier New"/>
          <w:sz w:val="16"/>
          <w:lang w:eastAsia="ko-KR"/>
        </w:rPr>
        <w:tab/>
      </w:r>
      <w:r w:rsidRPr="008C77B3">
        <w:rPr>
          <w:rFonts w:ascii="Courier New" w:eastAsia="宋体" w:hAnsi="Courier New"/>
          <w:sz w:val="16"/>
          <w:lang w:eastAsia="ko-KR"/>
        </w:rPr>
        <w:tab/>
        <w:t>CriticalityDiagnostics</w:t>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162048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ProtocolExtensionContainer { { MBSSessionSetupOrModFailureTransfer-ExtIEs} }</w:t>
      </w:r>
      <w:r w:rsidRPr="008C77B3">
        <w:rPr>
          <w:rFonts w:ascii="Courier New" w:eastAsia="宋体" w:hAnsi="Courier New"/>
          <w:sz w:val="16"/>
          <w:lang w:eastAsia="ko-KR"/>
        </w:rPr>
        <w:tab/>
        <w:t>OPTIONAL,</w:t>
      </w:r>
    </w:p>
    <w:p w14:paraId="6F9581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59C42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6B030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04145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MBSSessionSetupOrModFailureTransfer-ExtIEs NGAP-PROTOCOL-EXTENSION ::= {</w:t>
      </w:r>
    </w:p>
    <w:p w14:paraId="33186A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4AC73C3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85D740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p>
    <w:p w14:paraId="143901EB" w14:textId="77777777" w:rsidR="008C77B3" w:rsidRPr="008C77B3" w:rsidRDefault="008C77B3" w:rsidP="008C77B3">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8C77B3">
        <w:rPr>
          <w:rFonts w:ascii="Courier New" w:eastAsia="宋体" w:hAnsi="Courier New"/>
          <w:sz w:val="16"/>
          <w:lang w:eastAsia="ko-KR"/>
        </w:rPr>
        <w:t xml:space="preserve">MBSSessionSetupResponseList ::= </w:t>
      </w:r>
      <w:r w:rsidRPr="008C77B3">
        <w:rPr>
          <w:rFonts w:ascii="Courier New" w:eastAsia="宋体" w:hAnsi="Courier New"/>
          <w:snapToGrid w:val="0"/>
          <w:sz w:val="16"/>
          <w:lang w:eastAsia="ko-KR"/>
        </w:rPr>
        <w:t>SEQUENCE (SIZE(1..</w:t>
      </w:r>
      <w:r w:rsidRPr="008C77B3">
        <w:rPr>
          <w:rFonts w:ascii="Courier New" w:eastAsia="宋体" w:hAnsi="Courier New"/>
          <w:sz w:val="16"/>
          <w:lang w:eastAsia="ko-KR"/>
        </w:rPr>
        <w:t xml:space="preserve"> maxnoofMBSSessions</w:t>
      </w:r>
      <w:r w:rsidRPr="008C77B3">
        <w:rPr>
          <w:rFonts w:ascii="Courier New" w:eastAsia="宋体" w:hAnsi="Courier New"/>
          <w:snapToGrid w:val="0"/>
          <w:sz w:val="16"/>
          <w:lang w:eastAsia="ko-KR"/>
        </w:rPr>
        <w:t xml:space="preserve">)) OF </w:t>
      </w:r>
      <w:r w:rsidRPr="008C77B3">
        <w:rPr>
          <w:rFonts w:ascii="Courier New" w:eastAsia="宋体" w:hAnsi="Courier New"/>
          <w:sz w:val="16"/>
          <w:lang w:eastAsia="ko-KR"/>
        </w:rPr>
        <w:t>MBSSessionSetupResponseItem</w:t>
      </w:r>
    </w:p>
    <w:p w14:paraId="6A0B51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F5150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MBSSessionSetupResponseItem ::= SEQUENCE {</w:t>
      </w:r>
    </w:p>
    <w:p w14:paraId="7D7D98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w:t>
      </w:r>
      <w:r w:rsidRPr="008C77B3">
        <w:rPr>
          <w:rFonts w:ascii="Courier New" w:eastAsia="宋体" w:hAnsi="Courier New"/>
          <w:sz w:val="16"/>
          <w:lang w:eastAsia="ko-KR"/>
        </w:rPr>
        <w:t>-SessionID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MBS-SessionID</w:t>
      </w:r>
      <w:r w:rsidRPr="008C77B3">
        <w:rPr>
          <w:rFonts w:ascii="Courier New" w:eastAsia="宋体" w:hAnsi="Courier New"/>
          <w:snapToGrid w:val="0"/>
          <w:sz w:val="16"/>
          <w:lang w:eastAsia="ko-KR"/>
        </w:rPr>
        <w:t>,</w:t>
      </w:r>
    </w:p>
    <w:p w14:paraId="565426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OPTIONAL</w:t>
      </w:r>
      <w:r w:rsidRPr="008C77B3">
        <w:rPr>
          <w:rFonts w:ascii="Courier New" w:eastAsia="宋体" w:hAnsi="Courier New"/>
          <w:snapToGrid w:val="0"/>
          <w:sz w:val="16"/>
          <w:lang w:eastAsia="ko-KR"/>
        </w:rPr>
        <w:t>,</w:t>
      </w:r>
    </w:p>
    <w:p w14:paraId="754301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eastAsia="ko-KR"/>
        </w:rPr>
        <w:tab/>
      </w:r>
      <w:r w:rsidRPr="008C77B3">
        <w:rPr>
          <w:rFonts w:ascii="Courier New" w:eastAsia="宋体" w:hAnsi="Courier New"/>
          <w:sz w:val="16"/>
          <w:lang w:val="fr-FR" w:eastAsia="ko-KR"/>
        </w:rPr>
        <w:t>iE-Extensions</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t>ProtocolExtensionContainer { { MBSSessionSetupResponseItem-ExtIEs} }</w:t>
      </w:r>
      <w:r w:rsidRPr="008C77B3">
        <w:rPr>
          <w:rFonts w:ascii="Courier New" w:eastAsia="宋体" w:hAnsi="Courier New"/>
          <w:sz w:val="16"/>
          <w:lang w:val="fr-FR" w:eastAsia="ko-KR"/>
        </w:rPr>
        <w:tab/>
        <w:t>OPTIONAL,</w:t>
      </w:r>
    </w:p>
    <w:p w14:paraId="269B9A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ab/>
        <w:t>...</w:t>
      </w:r>
    </w:p>
    <w:p w14:paraId="3A73C5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w:t>
      </w:r>
    </w:p>
    <w:p w14:paraId="065BED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FA1D7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MBSSessionSetupResponseItem-ExtIEs NGAP-PROTOCOL-EXTENSION ::= {</w:t>
      </w:r>
    </w:p>
    <w:p w14:paraId="4ECE6F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ab/>
        <w:t>...</w:t>
      </w:r>
    </w:p>
    <w:p w14:paraId="609A83B5"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w:t>
      </w:r>
    </w:p>
    <w:p w14:paraId="22BBB0E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val="fr-FR" w:eastAsia="ko-KR"/>
        </w:rPr>
      </w:pPr>
    </w:p>
    <w:p w14:paraId="157DD1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MBSSessionSetupOrModRequestTransfer ::= SEQUENCE {</w:t>
      </w:r>
    </w:p>
    <w:p w14:paraId="16CD93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ab/>
        <w:t>protocolIEs</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t>ProtocolIE-Container</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t>{ {MBSSessionSetupOrModRequestTransferIEs} },</w:t>
      </w:r>
    </w:p>
    <w:p w14:paraId="6790D5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ab/>
        <w:t>...</w:t>
      </w:r>
    </w:p>
    <w:p w14:paraId="3A6D1A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w:t>
      </w:r>
    </w:p>
    <w:p w14:paraId="06AB16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C8729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MBSSessionSetupOrModRequestTransferIEs NGAP-PROTOCOL-IES ::= {</w:t>
      </w:r>
    </w:p>
    <w:p w14:paraId="185613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val="fr-FR" w:eastAsia="ko-KR"/>
        </w:rPr>
        <w:tab/>
      </w:r>
      <w:r w:rsidRPr="008C77B3">
        <w:rPr>
          <w:rFonts w:ascii="Courier New" w:eastAsia="宋体" w:hAnsi="Courier New"/>
          <w:sz w:val="16"/>
          <w:lang w:eastAsia="ko-KR"/>
        </w:rPr>
        <w:t>{ ID id-</w:t>
      </w:r>
      <w:r w:rsidRPr="008C77B3">
        <w:rPr>
          <w:rFonts w:ascii="Courier New" w:eastAsia="宋体" w:hAnsi="Courier New"/>
          <w:snapToGrid w:val="0"/>
          <w:sz w:val="16"/>
          <w:lang w:eastAsia="ko-KR"/>
        </w:rPr>
        <w:t>MBS-SessionTNLInfo5GC</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w:t>
      </w:r>
      <w:r w:rsidRPr="008C77B3">
        <w:rPr>
          <w:rFonts w:ascii="Courier New" w:eastAsia="宋体" w:hAnsi="Courier New"/>
          <w:snapToGrid w:val="0"/>
          <w:sz w:val="16"/>
          <w:lang w:eastAsia="ko-KR"/>
        </w:rPr>
        <w:t>MBS-SessionTNLInfo5GC</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w:t>
      </w:r>
      <w:r w:rsidRPr="008C77B3">
        <w:rPr>
          <w:rFonts w:ascii="Courier New" w:eastAsia="宋体" w:hAnsi="Courier New"/>
          <w:sz w:val="16"/>
          <w:lang w:eastAsia="ko-KR"/>
        </w:rPr>
        <w:tab/>
        <w:t>optional</w:t>
      </w:r>
      <w:r w:rsidRPr="008C77B3">
        <w:rPr>
          <w:rFonts w:ascii="Courier New" w:eastAsia="宋体" w:hAnsi="Courier New"/>
          <w:sz w:val="16"/>
          <w:lang w:eastAsia="ko-KR"/>
        </w:rPr>
        <w:tab/>
      </w:r>
      <w:r w:rsidRPr="008C77B3">
        <w:rPr>
          <w:rFonts w:ascii="Courier New" w:eastAsia="宋体" w:hAnsi="Courier New"/>
          <w:sz w:val="16"/>
          <w:lang w:eastAsia="ko-KR"/>
        </w:rPr>
        <w:tab/>
        <w:t>}|</w:t>
      </w:r>
    </w:p>
    <w:p w14:paraId="393FD6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 ID id-MBS-QoSFlowsToBeSetupModList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CRITICALITY reject</w:t>
      </w:r>
      <w:r w:rsidRPr="008C77B3">
        <w:rPr>
          <w:rFonts w:ascii="Courier New" w:eastAsia="宋体" w:hAnsi="Courier New"/>
          <w:noProof/>
          <w:sz w:val="16"/>
          <w:lang w:eastAsia="ko-KR"/>
        </w:rPr>
        <w:tab/>
        <w:t>TYPE MBS-QoSFlowsToBeSetupList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PRESENCE</w:t>
      </w:r>
      <w:r w:rsidRPr="008C77B3">
        <w:rPr>
          <w:rFonts w:ascii="Courier New" w:eastAsia="宋体" w:hAnsi="Courier New"/>
          <w:noProof/>
          <w:sz w:val="16"/>
          <w:lang w:eastAsia="ko-KR"/>
        </w:rPr>
        <w:tab/>
        <w:t>mandatory</w:t>
      </w:r>
      <w:r w:rsidRPr="008C77B3">
        <w:rPr>
          <w:rFonts w:ascii="Courier New" w:eastAsia="宋体" w:hAnsi="Courier New"/>
          <w:noProof/>
          <w:sz w:val="16"/>
          <w:lang w:eastAsia="ko-KR"/>
        </w:rPr>
        <w:tab/>
        <w:t>}|</w:t>
      </w:r>
    </w:p>
    <w:p w14:paraId="61264F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ko-KR"/>
        </w:rPr>
        <w:tab/>
        <w:t>{ ID id-MBS-SessionFSAIDList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CRITICALITY ignore</w:t>
      </w:r>
      <w:r w:rsidRPr="008C77B3">
        <w:rPr>
          <w:rFonts w:ascii="Courier New" w:eastAsia="宋体" w:hAnsi="Courier New"/>
          <w:noProof/>
          <w:sz w:val="16"/>
          <w:lang w:eastAsia="ko-KR"/>
        </w:rPr>
        <w:tab/>
        <w:t>TYPE MBS-SessionFSAIDList</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PRESENCE</w:t>
      </w:r>
      <w:r w:rsidRPr="008C77B3">
        <w:rPr>
          <w:rFonts w:ascii="Courier New" w:eastAsia="宋体" w:hAnsi="Courier New"/>
          <w:noProof/>
          <w:sz w:val="16"/>
          <w:lang w:eastAsia="ko-KR"/>
        </w:rPr>
        <w:tab/>
        <w:t>optional</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w:t>
      </w:r>
      <w:r w:rsidRPr="008C77B3">
        <w:rPr>
          <w:rFonts w:ascii="Courier New" w:eastAsia="宋体" w:hAnsi="Courier New"/>
          <w:sz w:val="16"/>
          <w:lang w:eastAsia="ko-KR"/>
        </w:rPr>
        <w:t>,</w:t>
      </w:r>
    </w:p>
    <w:p w14:paraId="15CB24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D4C79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r w:rsidRPr="008C77B3">
        <w:rPr>
          <w:rFonts w:ascii="Courier New" w:eastAsia="宋体" w:hAnsi="Courier New"/>
          <w:sz w:val="16"/>
          <w:lang w:eastAsia="ko-KR"/>
        </w:rPr>
        <w:tab/>
      </w:r>
    </w:p>
    <w:p w14:paraId="69D4F8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A3CD6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MBS-SessionFSAIDList ::= SEQUENCE (SIZE(1.. maxnoofMBSFSAs)) OF MBS-SessionFSAID</w:t>
      </w:r>
    </w:p>
    <w:p w14:paraId="7AEE72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BC7D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MBS-SessionFSAID ::= OCTET STRING (SIZE(3))</w:t>
      </w:r>
    </w:p>
    <w:p w14:paraId="6215BB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BE7A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MBSSessionReleaseResponseTransfer ::= SEQUENCE {</w:t>
      </w:r>
    </w:p>
    <w:p w14:paraId="045CDD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mBS-SessionTNLInfoNGRAN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MBS-SessionTNLInfoNGRAN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79A57C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{MBSSessionReleaseResponseTransfer-ExtIEs} }</w:t>
      </w:r>
      <w:r w:rsidRPr="008C77B3">
        <w:rPr>
          <w:rFonts w:ascii="Courier New" w:eastAsia="宋体" w:hAnsi="Courier New"/>
          <w:noProof/>
          <w:snapToGrid w:val="0"/>
          <w:sz w:val="16"/>
          <w:lang w:eastAsia="ko-KR"/>
        </w:rPr>
        <w:tab/>
        <w:t>OPTIONAL,</w:t>
      </w:r>
    </w:p>
    <w:p w14:paraId="5CA8DE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557D2D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E5697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AFC77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MBSSessionReleaseResponseTransfer-ExtIEs NGAP-PROTOCOL-EXTENSION ::= {</w:t>
      </w:r>
    </w:p>
    <w:p w14:paraId="627140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DD134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DCF35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4FC1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MBSSessionSetupOrModResponseTransfer ::= SEQUENCE {</w:t>
      </w:r>
    </w:p>
    <w:p w14:paraId="0BB2D5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 xml:space="preserve">mBS-SessionTNLInfoNGRAN </w:t>
      </w:r>
      <w:r w:rsidRPr="008C77B3">
        <w:rPr>
          <w:rFonts w:ascii="Courier New" w:eastAsia="宋体" w:hAnsi="Courier New"/>
          <w:snapToGrid w:val="0"/>
          <w:sz w:val="16"/>
          <w:lang w:eastAsia="ko-KR"/>
        </w:rPr>
        <w:tab/>
        <w:t>MBS-SessionTNLInfoNGRAN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6A36D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w:t>
      </w:r>
      <w:r w:rsidRPr="008C77B3">
        <w:rPr>
          <w:rFonts w:ascii="Courier New" w:eastAsia="宋体" w:hAnsi="Courier New"/>
          <w:sz w:val="16"/>
          <w:lang w:eastAsia="ko-KR"/>
        </w:rPr>
        <w:t>MBSSessionSetupOrModResponseTransfer</w:t>
      </w:r>
      <w:r w:rsidRPr="008C77B3">
        <w:rPr>
          <w:rFonts w:ascii="Courier New" w:eastAsia="宋体" w:hAnsi="Courier New"/>
          <w:snapToGrid w:val="0"/>
          <w:sz w:val="16"/>
          <w:lang w:eastAsia="ko-KR"/>
        </w:rPr>
        <w:t>-ExtIEs}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69F0B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3E796B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32616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74205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MBSSessionSetupOrModResponseTransfer</w:t>
      </w:r>
      <w:r w:rsidRPr="008C77B3">
        <w:rPr>
          <w:rFonts w:ascii="Courier New" w:eastAsia="宋体" w:hAnsi="Courier New"/>
          <w:snapToGrid w:val="0"/>
          <w:sz w:val="16"/>
          <w:lang w:eastAsia="ko-KR"/>
        </w:rPr>
        <w:t>-ExtIEs NGAP-PROTOCOL-EXTENSION ::= {</w:t>
      </w:r>
    </w:p>
    <w:p w14:paraId="3AE0BB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A88EE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3E776E"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z w:val="16"/>
          <w:lang w:eastAsia="ko-KR"/>
        </w:rPr>
      </w:pPr>
    </w:p>
    <w:p w14:paraId="417896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szCs w:val="24"/>
          <w:lang w:eastAsia="ko-KR"/>
        </w:rPr>
        <w:t>MBS-SupportIndicator</w:t>
      </w:r>
      <w:r w:rsidRPr="008C77B3">
        <w:rPr>
          <w:rFonts w:ascii="Courier New" w:eastAsia="宋体" w:hAnsi="Courier New"/>
          <w:snapToGrid w:val="0"/>
          <w:sz w:val="16"/>
          <w:lang w:eastAsia="ko-KR"/>
        </w:rPr>
        <w:t xml:space="preserve"> ::= ENUMERATED {</w:t>
      </w:r>
    </w:p>
    <w:p w14:paraId="4A438F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true,</w:t>
      </w:r>
    </w:p>
    <w:p w14:paraId="1CE681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210E8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DA9FD51"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z w:val="16"/>
          <w:lang w:eastAsia="ko-KR"/>
        </w:rPr>
      </w:pPr>
    </w:p>
    <w:p w14:paraId="2D67FD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MBS-SessionTNLInfo5GC ::= CHOICE {</w:t>
      </w:r>
    </w:p>
    <w:p w14:paraId="096648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locationindependent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SharedNGU-MulticastTNLInformation</w:t>
      </w:r>
      <w:r w:rsidRPr="008C77B3">
        <w:rPr>
          <w:rFonts w:ascii="Courier New" w:eastAsia="宋体" w:hAnsi="Courier New"/>
          <w:snapToGrid w:val="0"/>
          <w:sz w:val="16"/>
          <w:lang w:eastAsia="ko-KR"/>
        </w:rPr>
        <w:t>,</w:t>
      </w:r>
    </w:p>
    <w:p w14:paraId="3408B4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locationdependent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MBS-SessionTNLInfo5GCList,</w:t>
      </w:r>
    </w:p>
    <w:p w14:paraId="4D1168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MBS-SessionTNLInfo5GC</w:t>
      </w:r>
      <w:r w:rsidRPr="008C77B3">
        <w:rPr>
          <w:rFonts w:ascii="Courier New" w:eastAsia="宋体" w:hAnsi="Courier New"/>
          <w:sz w:val="16"/>
          <w:lang w:eastAsia="ko-KR"/>
        </w:rPr>
        <w:t>-ExtIEs} }</w:t>
      </w:r>
    </w:p>
    <w:p w14:paraId="2FED3F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B3C8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1CB3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MBS-SessionTNLInfo5GC</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173212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76FDBD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F5FA0BF"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z w:val="16"/>
          <w:lang w:eastAsia="ko-KR"/>
        </w:rPr>
      </w:pPr>
    </w:p>
    <w:p w14:paraId="12A6BD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MBS-SessionTNLInfo5GCList ::= SEQUENCE (SIZE(1..</w:t>
      </w:r>
      <w:r w:rsidRPr="008C77B3">
        <w:rPr>
          <w:rFonts w:ascii="Courier New" w:eastAsia="宋体" w:hAnsi="Courier New"/>
          <w:iCs/>
          <w:noProof/>
          <w:sz w:val="16"/>
          <w:lang w:eastAsia="ko-KR"/>
        </w:rPr>
        <w:t xml:space="preserve">maxnoofMBSServiceAreaInformation)) OF </w:t>
      </w:r>
      <w:r w:rsidRPr="008C77B3">
        <w:rPr>
          <w:rFonts w:ascii="Courier New" w:eastAsia="宋体" w:hAnsi="Courier New"/>
          <w:snapToGrid w:val="0"/>
          <w:sz w:val="16"/>
          <w:lang w:eastAsia="ko-KR"/>
        </w:rPr>
        <w:t>MBS-SessionTNLInfo5GCItem</w:t>
      </w:r>
    </w:p>
    <w:p w14:paraId="21C0593A"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z w:val="16"/>
          <w:lang w:eastAsia="ko-KR"/>
        </w:rPr>
      </w:pPr>
    </w:p>
    <w:p w14:paraId="6B2BC0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MBS-SessionTNLInfo5GCItem ::= SEQUENCE {</w:t>
      </w:r>
    </w:p>
    <w:p w14:paraId="087F95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MBS-AreaSessionID,</w:t>
      </w:r>
    </w:p>
    <w:p w14:paraId="21A13B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sharedNGU-Multicast</w:t>
      </w:r>
      <w:r w:rsidRPr="008C77B3">
        <w:rPr>
          <w:rFonts w:ascii="Courier New" w:eastAsia="宋体" w:hAnsi="Courier New"/>
          <w:sz w:val="16"/>
          <w:lang w:eastAsia="ko-KR"/>
        </w:rPr>
        <w:t>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SharedNGU-Multicast</w:t>
      </w:r>
      <w:r w:rsidRPr="008C77B3">
        <w:rPr>
          <w:rFonts w:ascii="Courier New" w:eastAsia="宋体" w:hAnsi="Courier New"/>
          <w:sz w:val="16"/>
          <w:lang w:eastAsia="ko-KR"/>
        </w:rPr>
        <w:t>TNLInformation</w:t>
      </w:r>
      <w:r w:rsidRPr="008C77B3">
        <w:rPr>
          <w:rFonts w:ascii="Courier New" w:eastAsia="宋体" w:hAnsi="Courier New"/>
          <w:snapToGrid w:val="0"/>
          <w:sz w:val="16"/>
          <w:lang w:eastAsia="ko-KR"/>
        </w:rPr>
        <w:t>,</w:t>
      </w:r>
    </w:p>
    <w:p w14:paraId="41849D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{MBS-SessionTNLInfo5GCItem-ExtIEs} } </w:t>
      </w:r>
      <w:r w:rsidRPr="008C77B3">
        <w:rPr>
          <w:rFonts w:ascii="Courier New" w:eastAsia="宋体" w:hAnsi="Courier New"/>
          <w:snapToGrid w:val="0"/>
          <w:sz w:val="16"/>
          <w:lang w:eastAsia="ko-KR"/>
        </w:rPr>
        <w:tab/>
        <w:t>OPTIONAL,</w:t>
      </w:r>
    </w:p>
    <w:p w14:paraId="17A116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9E7A4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6970C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154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MBS-SessionTNLInfo5GCItem-ExtIEs NGAP-PROTOCOL-EXTENSION ::= {</w:t>
      </w:r>
    </w:p>
    <w:p w14:paraId="52DF05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0D86A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6FD2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EFBC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MBS-SessionTNLInfoNGRAN ::= CHOICE {</w:t>
      </w:r>
    </w:p>
    <w:p w14:paraId="152FE5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locationindependent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UPTransportLayerInformation</w:t>
      </w:r>
      <w:r w:rsidRPr="008C77B3">
        <w:rPr>
          <w:rFonts w:ascii="Courier New" w:eastAsia="宋体" w:hAnsi="Courier New"/>
          <w:snapToGrid w:val="0"/>
          <w:sz w:val="16"/>
          <w:lang w:eastAsia="ko-KR"/>
        </w:rPr>
        <w:t>,</w:t>
      </w:r>
    </w:p>
    <w:p w14:paraId="6992C6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locationdependent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MBS-SessionTNLInfoNGRANList,</w:t>
      </w:r>
    </w:p>
    <w:p w14:paraId="3ED4F2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MBS-SessionTNLInfoNGRAN</w:t>
      </w:r>
      <w:r w:rsidRPr="008C77B3">
        <w:rPr>
          <w:rFonts w:ascii="Courier New" w:eastAsia="宋体" w:hAnsi="Courier New"/>
          <w:sz w:val="16"/>
          <w:lang w:eastAsia="ko-KR"/>
        </w:rPr>
        <w:t>-ExtIEs} }</w:t>
      </w:r>
    </w:p>
    <w:p w14:paraId="0A7019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98AF3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A74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MBS-SessionTNLInfoNGRAN</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6A7C5F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405B50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A34EF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D6B0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MBS-SessionTNLInfoNGRANList ::= SEQUENCE (SIZE(1..</w:t>
      </w:r>
      <w:r w:rsidRPr="008C77B3">
        <w:rPr>
          <w:rFonts w:ascii="Courier New" w:eastAsia="宋体" w:hAnsi="Courier New"/>
          <w:iCs/>
          <w:noProof/>
          <w:sz w:val="16"/>
          <w:lang w:eastAsia="ko-KR"/>
        </w:rPr>
        <w:t xml:space="preserve">maxnoofMBSServiceAreaInformation)) OF </w:t>
      </w:r>
      <w:r w:rsidRPr="008C77B3">
        <w:rPr>
          <w:rFonts w:ascii="Courier New" w:eastAsia="宋体" w:hAnsi="Courier New"/>
          <w:snapToGrid w:val="0"/>
          <w:sz w:val="16"/>
          <w:lang w:eastAsia="ko-KR"/>
        </w:rPr>
        <w:t>MBS-SessionTNLInfoNGRANItem</w:t>
      </w:r>
    </w:p>
    <w:p w14:paraId="6650BFA9"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z w:val="16"/>
          <w:lang w:eastAsia="ko-KR"/>
        </w:rPr>
      </w:pPr>
    </w:p>
    <w:p w14:paraId="42D5A9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MBS-SessionTNLInfoNGRANItem ::= SEQUENCE {</w:t>
      </w:r>
    </w:p>
    <w:p w14:paraId="19E233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MBS-AreaSessionID,</w:t>
      </w:r>
    </w:p>
    <w:p w14:paraId="15D48E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sharedNGU-UnicastTNLInformation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66F12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{MBS-SessionTNLInfoNGRANItem-ExtIEs} } </w:t>
      </w:r>
      <w:r w:rsidRPr="008C77B3">
        <w:rPr>
          <w:rFonts w:ascii="Courier New" w:eastAsia="宋体" w:hAnsi="Courier New"/>
          <w:snapToGrid w:val="0"/>
          <w:sz w:val="16"/>
          <w:lang w:eastAsia="ko-KR"/>
        </w:rPr>
        <w:tab/>
        <w:t>OPTIONAL,</w:t>
      </w:r>
    </w:p>
    <w:p w14:paraId="3E16EB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063EE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4C392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88A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MBS-SessionTNLInfoNGRANItem-ExtIEs NGAP-PROTOCOL-EXTENSION ::= {</w:t>
      </w:r>
    </w:p>
    <w:p w14:paraId="1D0419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1408C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45D4F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C182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MBS-DistributionReleaseRequestTransfer ::= SEQUENCE {</w:t>
      </w:r>
    </w:p>
    <w:p w14:paraId="1CB958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w:t>
      </w:r>
      <w:r w:rsidRPr="008C77B3">
        <w:rPr>
          <w:rFonts w:ascii="Courier New" w:eastAsia="宋体" w:hAnsi="Courier New"/>
          <w:sz w:val="16"/>
          <w:lang w:eastAsia="ko-KR"/>
        </w:rPr>
        <w:t>-SessionID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MBS-SessionID</w:t>
      </w:r>
      <w:r w:rsidRPr="008C77B3">
        <w:rPr>
          <w:rFonts w:ascii="Courier New" w:eastAsia="宋体" w:hAnsi="Courier New"/>
          <w:snapToGrid w:val="0"/>
          <w:sz w:val="16"/>
          <w:lang w:eastAsia="ko-KR"/>
        </w:rPr>
        <w:t>,</w:t>
      </w:r>
    </w:p>
    <w:p w14:paraId="0D89B4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OPTIONAL</w:t>
      </w:r>
      <w:r w:rsidRPr="008C77B3">
        <w:rPr>
          <w:rFonts w:ascii="Courier New" w:eastAsia="宋体" w:hAnsi="Courier New"/>
          <w:snapToGrid w:val="0"/>
          <w:sz w:val="16"/>
          <w:lang w:eastAsia="ko-KR"/>
        </w:rPr>
        <w:t>,</w:t>
      </w:r>
    </w:p>
    <w:p w14:paraId="76F01C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eastAsia="ja-JP"/>
        </w:rPr>
        <w:t>sharedNGU-UnicastTNLInformation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OPTIONAL</w:t>
      </w:r>
      <w:r w:rsidRPr="008C77B3">
        <w:rPr>
          <w:rFonts w:ascii="Courier New" w:eastAsia="宋体" w:hAnsi="Courier New"/>
          <w:snapToGrid w:val="0"/>
          <w:sz w:val="16"/>
          <w:lang w:eastAsia="ko-KR"/>
        </w:rPr>
        <w:t>,</w:t>
      </w:r>
    </w:p>
    <w:p w14:paraId="747310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w:t>
      </w:r>
    </w:p>
    <w:p w14:paraId="7D4801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 MBS-DistributionReleaseRequesTransfer-ExtIEs} } </w:t>
      </w:r>
      <w:r w:rsidRPr="008C77B3">
        <w:rPr>
          <w:rFonts w:ascii="Courier New" w:eastAsia="宋体" w:hAnsi="Courier New"/>
          <w:snapToGrid w:val="0"/>
          <w:sz w:val="16"/>
          <w:lang w:eastAsia="ko-KR"/>
        </w:rPr>
        <w:tab/>
        <w:t>OPTIONAL,</w:t>
      </w:r>
    </w:p>
    <w:p w14:paraId="4E67AD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A86A4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A531E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B72B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MBS-DistributionReleaseRequesTransfer-ExtIEs NGAP-PROTOCOL-EXTENSION ::= {</w:t>
      </w:r>
    </w:p>
    <w:p w14:paraId="6B034B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885CC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00ABF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644E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MBS-DistributionSetupRequestTransfer ::= SEQUENCE {</w:t>
      </w:r>
    </w:p>
    <w:p w14:paraId="5E21BE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w:t>
      </w:r>
      <w:r w:rsidRPr="008C77B3">
        <w:rPr>
          <w:rFonts w:ascii="Courier New" w:eastAsia="宋体" w:hAnsi="Courier New"/>
          <w:sz w:val="16"/>
          <w:lang w:eastAsia="ko-KR"/>
        </w:rPr>
        <w:t>-SessionID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MBS-SessionID</w:t>
      </w:r>
      <w:r w:rsidRPr="008C77B3">
        <w:rPr>
          <w:rFonts w:ascii="Courier New" w:eastAsia="宋体" w:hAnsi="Courier New"/>
          <w:snapToGrid w:val="0"/>
          <w:sz w:val="16"/>
          <w:lang w:eastAsia="ko-KR"/>
        </w:rPr>
        <w:t>,</w:t>
      </w:r>
    </w:p>
    <w:p w14:paraId="4F9A28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OPTIONAL</w:t>
      </w:r>
      <w:r w:rsidRPr="008C77B3">
        <w:rPr>
          <w:rFonts w:ascii="Courier New" w:eastAsia="宋体" w:hAnsi="Courier New"/>
          <w:snapToGrid w:val="0"/>
          <w:sz w:val="16"/>
          <w:lang w:eastAsia="ko-KR"/>
        </w:rPr>
        <w:t>,</w:t>
      </w:r>
    </w:p>
    <w:p w14:paraId="681D5C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r>
      <w:r w:rsidRPr="008C77B3">
        <w:rPr>
          <w:rFonts w:ascii="Courier New" w:eastAsia="宋体" w:hAnsi="Courier New"/>
          <w:noProof/>
          <w:sz w:val="16"/>
          <w:lang w:eastAsia="ja-JP"/>
        </w:rPr>
        <w:t>sharedNGU-UnicastTNLInformation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OPTIONAL</w:t>
      </w:r>
      <w:r w:rsidRPr="008C77B3">
        <w:rPr>
          <w:rFonts w:ascii="Courier New" w:eastAsia="宋体" w:hAnsi="Courier New"/>
          <w:snapToGrid w:val="0"/>
          <w:sz w:val="16"/>
          <w:lang w:eastAsia="ko-KR"/>
        </w:rPr>
        <w:t>,</w:t>
      </w:r>
    </w:p>
    <w:p w14:paraId="496435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 MBS-DistributionSetupRequestTransfer-ExtIEs} } </w:t>
      </w:r>
      <w:r w:rsidRPr="008C77B3">
        <w:rPr>
          <w:rFonts w:ascii="Courier New" w:eastAsia="宋体" w:hAnsi="Courier New"/>
          <w:snapToGrid w:val="0"/>
          <w:sz w:val="16"/>
          <w:lang w:eastAsia="ko-KR"/>
        </w:rPr>
        <w:tab/>
        <w:t>OPTIONAL,</w:t>
      </w:r>
    </w:p>
    <w:p w14:paraId="245CD6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88DD6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4594B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BF94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MBS-DistributionSetupRequestTransfer-ExtIEs NGAP-PROTOCOL-EXTENSION ::= {</w:t>
      </w:r>
    </w:p>
    <w:p w14:paraId="10A671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C5B36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4E36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8A3B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MBS-DistributionSetupResponseTransfer</w:t>
      </w:r>
      <w:r w:rsidRPr="008C77B3">
        <w:rPr>
          <w:rFonts w:ascii="Courier New" w:eastAsia="宋体" w:hAnsi="Courier New"/>
          <w:sz w:val="16"/>
          <w:lang w:eastAsia="ko-KR"/>
        </w:rPr>
        <w:t xml:space="preserve"> ::= SEQUENCE {</w:t>
      </w:r>
    </w:p>
    <w:p w14:paraId="3B1E4F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m</w:t>
      </w:r>
      <w:r w:rsidRPr="008C77B3">
        <w:rPr>
          <w:rFonts w:ascii="Courier New" w:eastAsia="宋体" w:hAnsi="Courier New"/>
          <w:snapToGrid w:val="0"/>
          <w:sz w:val="16"/>
          <w:lang w:eastAsia="ko-KR"/>
        </w:rPr>
        <w:t>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MBS-SessionID,</w:t>
      </w:r>
    </w:p>
    <w:p w14:paraId="14CA9A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B9914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sharedNGU-MulticastTNLInformation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MBS-SessionTNLInfo5GCItem</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AA8F3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mBS-QoSFlowsToBeSetupList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bookmarkStart w:id="377" w:name="_Hlk100247159"/>
      <w:r w:rsidRPr="008C77B3">
        <w:rPr>
          <w:rFonts w:ascii="Courier New" w:eastAsia="宋体" w:hAnsi="Courier New"/>
          <w:snapToGrid w:val="0"/>
          <w:sz w:val="16"/>
          <w:lang w:eastAsia="ko-KR"/>
        </w:rPr>
        <w:tab/>
      </w:r>
      <w:r w:rsidRPr="008C77B3">
        <w:rPr>
          <w:rFonts w:ascii="Courier New" w:eastAsia="宋体" w:hAnsi="Courier New"/>
          <w:sz w:val="16"/>
          <w:lang w:eastAsia="ko-KR"/>
        </w:rPr>
        <w:t>MBS-QoSFlowsToBeSetupList</w:t>
      </w:r>
      <w:bookmarkEnd w:id="377"/>
      <w:r w:rsidRPr="008C77B3">
        <w:rPr>
          <w:rFonts w:ascii="Courier New" w:eastAsia="宋体" w:hAnsi="Courier New"/>
          <w:sz w:val="16"/>
          <w:lang w:eastAsia="ko-KR"/>
        </w:rPr>
        <w:t>,</w:t>
      </w:r>
    </w:p>
    <w:p w14:paraId="3E81CD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z w:val="16"/>
          <w:lang w:eastAsia="ko-KR"/>
        </w:rPr>
        <w:tab/>
        <w:t>mBSSessionStatus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cs="Arial"/>
          <w:noProof/>
          <w:sz w:val="16"/>
          <w:szCs w:val="24"/>
          <w:lang w:eastAsia="ko-KR"/>
        </w:rPr>
        <w:t>MBS</w:t>
      </w:r>
      <w:r w:rsidRPr="008C77B3">
        <w:rPr>
          <w:rFonts w:ascii="Courier New" w:eastAsia="宋体" w:hAnsi="Courier New"/>
          <w:noProof/>
          <w:sz w:val="16"/>
          <w:lang w:eastAsia="ko-KR"/>
        </w:rPr>
        <w:t>SessionStatus,</w:t>
      </w:r>
    </w:p>
    <w:p w14:paraId="14BF6B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ko-KR"/>
        </w:rPr>
        <w:tab/>
        <w:t>mBS-ServiceArea</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Malgun Gothic" w:hAnsi="Courier New"/>
          <w:snapToGrid w:val="0"/>
          <w:sz w:val="16"/>
          <w:lang w:eastAsia="ko-KR"/>
        </w:rPr>
        <w:t>MBS-</w:t>
      </w:r>
      <w:r w:rsidRPr="008C77B3">
        <w:rPr>
          <w:rFonts w:ascii="Courier New" w:eastAsia="宋体" w:hAnsi="Courier New"/>
          <w:snapToGrid w:val="0"/>
          <w:sz w:val="16"/>
          <w:lang w:eastAsia="ko-KR"/>
        </w:rPr>
        <w:t>ServiceArea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E901B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{MBS-DistributionSetupResponseTransfer-ExtIEs} }</w:t>
      </w:r>
      <w:r w:rsidRPr="008C77B3">
        <w:rPr>
          <w:rFonts w:ascii="Courier New" w:eastAsia="宋体" w:hAnsi="Courier New"/>
          <w:snapToGrid w:val="0"/>
          <w:sz w:val="16"/>
          <w:lang w:eastAsia="ko-KR"/>
        </w:rPr>
        <w:tab/>
        <w:t>OPTIONAL,</w:t>
      </w:r>
    </w:p>
    <w:p w14:paraId="4971A5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7DECF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29C047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09031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MBS-DistributionSetupResponseTransfer-ExtIEs NGAP-PROTOCOL-EXTENSION ::= {</w:t>
      </w:r>
    </w:p>
    <w:p w14:paraId="46B9CA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08C39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E8A3B6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1814FD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40F0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MBS-DistributionSetupUnsuccessfulTransfer ::= SEQUENCE {</w:t>
      </w:r>
    </w:p>
    <w:p w14:paraId="6E5FD9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w:t>
      </w:r>
      <w:r w:rsidRPr="008C77B3">
        <w:rPr>
          <w:rFonts w:ascii="Courier New" w:eastAsia="宋体" w:hAnsi="Courier New"/>
          <w:sz w:val="16"/>
          <w:lang w:eastAsia="ko-KR"/>
        </w:rPr>
        <w:t>-SessionID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MBS-SessionID</w:t>
      </w:r>
      <w:r w:rsidRPr="008C77B3">
        <w:rPr>
          <w:rFonts w:ascii="Courier New" w:eastAsia="宋体" w:hAnsi="Courier New"/>
          <w:snapToGrid w:val="0"/>
          <w:sz w:val="16"/>
          <w:lang w:eastAsia="ko-KR"/>
        </w:rPr>
        <w:t>,</w:t>
      </w:r>
    </w:p>
    <w:p w14:paraId="6E25EE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OPTIONAL</w:t>
      </w:r>
      <w:r w:rsidRPr="008C77B3">
        <w:rPr>
          <w:rFonts w:ascii="Courier New" w:eastAsia="宋体" w:hAnsi="Courier New"/>
          <w:snapToGrid w:val="0"/>
          <w:sz w:val="16"/>
          <w:lang w:eastAsia="ko-KR"/>
        </w:rPr>
        <w:t>,</w:t>
      </w:r>
    </w:p>
    <w:p w14:paraId="403BFA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cause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Cause,</w:t>
      </w:r>
    </w:p>
    <w:p w14:paraId="5802CB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criticalityDiagnostics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CriticalityDiagnostics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7E39D4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xml:space="preserve">ProtocolExtensionContainer { { MBS-DistributionSetupUnsuccessfulTransfer-ExtIEs} } </w:t>
      </w:r>
      <w:r w:rsidRPr="008C77B3">
        <w:rPr>
          <w:rFonts w:ascii="Courier New" w:eastAsia="宋体" w:hAnsi="Courier New"/>
          <w:snapToGrid w:val="0"/>
          <w:sz w:val="16"/>
          <w:lang w:val="fr-FR" w:eastAsia="ko-KR"/>
        </w:rPr>
        <w:tab/>
        <w:t>OPTIONAL,</w:t>
      </w:r>
    </w:p>
    <w:p w14:paraId="0BACE4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02D8F0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77E53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463BB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MBS-DistributionSetupUnsuccessfulTransfer-ExtIEs NGAP-PROTOCOL-EXTENSION ::= {</w:t>
      </w:r>
    </w:p>
    <w:p w14:paraId="211623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695F1E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宋体" w:hAnsi="Courier New"/>
          <w:snapToGrid w:val="0"/>
          <w:sz w:val="16"/>
          <w:lang w:val="fr-FR" w:eastAsia="ko-KR"/>
        </w:rPr>
        <w:t>}</w:t>
      </w:r>
    </w:p>
    <w:p w14:paraId="013285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A3B2E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noProof/>
          <w:snapToGrid w:val="0"/>
          <w:sz w:val="16"/>
          <w:lang w:val="fr-FR" w:eastAsia="ko-KR"/>
        </w:rPr>
        <w:t xml:space="preserve">MBSSessionSetupRequestList </w:t>
      </w:r>
      <w:r w:rsidRPr="008C77B3">
        <w:rPr>
          <w:rFonts w:ascii="Courier New" w:eastAsia="宋体" w:hAnsi="Courier New"/>
          <w:snapToGrid w:val="0"/>
          <w:sz w:val="16"/>
          <w:lang w:val="fr-FR" w:eastAsia="ko-KR"/>
        </w:rPr>
        <w:t xml:space="preserve">::= SEQUENCE (SIZE(1..maxnoofMBSSessions)) OF </w:t>
      </w:r>
      <w:r w:rsidRPr="008C77B3">
        <w:rPr>
          <w:rFonts w:ascii="Courier New" w:eastAsia="宋体" w:hAnsi="Courier New"/>
          <w:noProof/>
          <w:snapToGrid w:val="0"/>
          <w:sz w:val="16"/>
          <w:lang w:val="fr-FR" w:eastAsia="ko-KR"/>
        </w:rPr>
        <w:t>MBSSessionSetupRequest</w:t>
      </w:r>
      <w:r w:rsidRPr="008C77B3">
        <w:rPr>
          <w:rFonts w:ascii="Courier New" w:eastAsia="宋体" w:hAnsi="Courier New"/>
          <w:snapToGrid w:val="0"/>
          <w:sz w:val="16"/>
          <w:lang w:val="fr-FR" w:eastAsia="ko-KR"/>
        </w:rPr>
        <w:t>Item</w:t>
      </w:r>
    </w:p>
    <w:p w14:paraId="1B766C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92E8C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noProof/>
          <w:snapToGrid w:val="0"/>
          <w:sz w:val="16"/>
          <w:lang w:val="fr-FR" w:eastAsia="ko-KR"/>
        </w:rPr>
        <w:t>MBSSessionSetupRequest</w:t>
      </w:r>
      <w:r w:rsidRPr="008C77B3">
        <w:rPr>
          <w:rFonts w:ascii="Courier New" w:eastAsia="宋体" w:hAnsi="Courier New"/>
          <w:snapToGrid w:val="0"/>
          <w:sz w:val="16"/>
          <w:lang w:val="fr-FR" w:eastAsia="ko-KR"/>
        </w:rPr>
        <w:t>Item ::= SEQUENCE {</w:t>
      </w:r>
    </w:p>
    <w:p w14:paraId="79CD89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mBS</w:t>
      </w:r>
      <w:r w:rsidRPr="008C77B3">
        <w:rPr>
          <w:rFonts w:ascii="Courier New" w:eastAsia="宋体" w:hAnsi="Courier New"/>
          <w:sz w:val="16"/>
          <w:lang w:eastAsia="ko-KR"/>
        </w:rPr>
        <w:t>-SessionID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MBS-SessionID</w:t>
      </w:r>
      <w:r w:rsidRPr="008C77B3">
        <w:rPr>
          <w:rFonts w:ascii="Courier New" w:eastAsia="宋体" w:hAnsi="Courier New"/>
          <w:snapToGrid w:val="0"/>
          <w:sz w:val="16"/>
          <w:lang w:eastAsia="ko-KR"/>
        </w:rPr>
        <w:t>,</w:t>
      </w:r>
    </w:p>
    <w:p w14:paraId="5D0E8A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OPTIONAL</w:t>
      </w:r>
      <w:r w:rsidRPr="008C77B3">
        <w:rPr>
          <w:rFonts w:ascii="Courier New" w:eastAsia="宋体" w:hAnsi="Courier New"/>
          <w:snapToGrid w:val="0"/>
          <w:sz w:val="16"/>
          <w:lang w:eastAsia="ko-KR"/>
        </w:rPr>
        <w:t>,</w:t>
      </w:r>
    </w:p>
    <w:p w14:paraId="11E249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associatedMBSQosFlowSetup</w:t>
      </w:r>
      <w:r w:rsidRPr="008C77B3">
        <w:rPr>
          <w:rFonts w:ascii="Courier New" w:eastAsia="宋体" w:hAnsi="Courier New"/>
          <w:noProof/>
          <w:snapToGrid w:val="0"/>
          <w:sz w:val="16"/>
          <w:lang w:eastAsia="ko-KR"/>
        </w:rPr>
        <w:t>Request</w:t>
      </w:r>
      <w:r w:rsidRPr="008C77B3">
        <w:rPr>
          <w:rFonts w:ascii="Courier New" w:eastAsia="宋体" w:hAnsi="Courier New"/>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AssociatedMBSQosFlowSetup</w:t>
      </w:r>
      <w:r w:rsidRPr="008C77B3">
        <w:rPr>
          <w:rFonts w:ascii="Courier New" w:eastAsia="宋体" w:hAnsi="Courier New"/>
          <w:noProof/>
          <w:snapToGrid w:val="0"/>
          <w:sz w:val="16"/>
          <w:lang w:eastAsia="ko-KR"/>
        </w:rPr>
        <w:t>Request</w:t>
      </w:r>
      <w:r w:rsidRPr="008C77B3">
        <w:rPr>
          <w:rFonts w:ascii="Courier New" w:eastAsia="宋体" w:hAnsi="Courier New"/>
          <w:snapToGrid w:val="0"/>
          <w:sz w:val="16"/>
          <w:lang w:eastAsia="ko-KR"/>
        </w:rPr>
        <w: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r w:rsidRPr="008C77B3">
        <w:rPr>
          <w:rFonts w:ascii="Courier New" w:eastAsia="宋体" w:hAnsi="Courier New"/>
          <w:snapToGrid w:val="0"/>
          <w:sz w:val="16"/>
          <w:lang w:eastAsia="ko-KR"/>
        </w:rPr>
        <w:t>,</w:t>
      </w:r>
    </w:p>
    <w:p w14:paraId="311D1B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 </w:t>
      </w:r>
      <w:r w:rsidRPr="008C77B3">
        <w:rPr>
          <w:rFonts w:ascii="Courier New" w:eastAsia="宋体" w:hAnsi="Courier New"/>
          <w:noProof/>
          <w:snapToGrid w:val="0"/>
          <w:sz w:val="16"/>
          <w:lang w:eastAsia="ko-KR"/>
        </w:rPr>
        <w:t>MBSSessionSetupRequest</w:t>
      </w:r>
      <w:r w:rsidRPr="008C77B3">
        <w:rPr>
          <w:rFonts w:ascii="Courier New" w:eastAsia="宋体" w:hAnsi="Courier New"/>
          <w:snapToGrid w:val="0"/>
          <w:sz w:val="16"/>
          <w:lang w:eastAsia="ko-KR"/>
        </w:rPr>
        <w:t>Item-ExtIEs}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4C0A8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E0711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02925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7EA2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MBSSessionSetupRequest</w:t>
      </w:r>
      <w:r w:rsidRPr="008C77B3">
        <w:rPr>
          <w:rFonts w:ascii="Courier New" w:eastAsia="宋体" w:hAnsi="Courier New"/>
          <w:snapToGrid w:val="0"/>
          <w:sz w:val="16"/>
          <w:lang w:eastAsia="ko-KR"/>
        </w:rPr>
        <w:t>Item-ExtIEs NGAP-PROTOCOL-EXTENSION ::= {</w:t>
      </w:r>
    </w:p>
    <w:p w14:paraId="06287A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9FC8F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151B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9CC34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MBSSessionSetuporModifyRequestList</w:t>
      </w:r>
      <w:r w:rsidRPr="008C77B3">
        <w:rPr>
          <w:rFonts w:ascii="Courier New" w:eastAsia="宋体" w:hAnsi="Courier New"/>
          <w:snapToGrid w:val="0"/>
          <w:sz w:val="16"/>
          <w:lang w:eastAsia="ko-KR"/>
        </w:rPr>
        <w:t xml:space="preserve"> ::= SEQUENCE (SIZE(1..maxnoofMBSSessions)) OF </w:t>
      </w:r>
      <w:r w:rsidRPr="008C77B3">
        <w:rPr>
          <w:rFonts w:ascii="Courier New" w:eastAsia="宋体" w:hAnsi="Courier New"/>
          <w:noProof/>
          <w:snapToGrid w:val="0"/>
          <w:sz w:val="16"/>
          <w:lang w:eastAsia="ko-KR"/>
        </w:rPr>
        <w:t>MBSSessionSetuporModifyRequest</w:t>
      </w:r>
      <w:r w:rsidRPr="008C77B3">
        <w:rPr>
          <w:rFonts w:ascii="Courier New" w:eastAsia="宋体" w:hAnsi="Courier New"/>
          <w:snapToGrid w:val="0"/>
          <w:sz w:val="16"/>
          <w:lang w:eastAsia="ko-KR"/>
        </w:rPr>
        <w:t>Item</w:t>
      </w:r>
    </w:p>
    <w:p w14:paraId="39F670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368B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MBSSessionSetuporModifyRequest</w:t>
      </w:r>
      <w:r w:rsidRPr="008C77B3">
        <w:rPr>
          <w:rFonts w:ascii="Courier New" w:eastAsia="宋体" w:hAnsi="Courier New"/>
          <w:snapToGrid w:val="0"/>
          <w:sz w:val="16"/>
          <w:lang w:eastAsia="ko-KR"/>
        </w:rPr>
        <w:t>Item ::= SEQUENCE {</w:t>
      </w:r>
    </w:p>
    <w:p w14:paraId="4D8FBE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w:t>
      </w:r>
      <w:r w:rsidRPr="008C77B3">
        <w:rPr>
          <w:rFonts w:ascii="Courier New" w:eastAsia="宋体" w:hAnsi="Courier New"/>
          <w:sz w:val="16"/>
          <w:lang w:eastAsia="ko-KR"/>
        </w:rPr>
        <w:t>-SessionID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MBS-SessionID</w:t>
      </w:r>
      <w:r w:rsidRPr="008C77B3">
        <w:rPr>
          <w:rFonts w:ascii="Courier New" w:eastAsia="宋体" w:hAnsi="Courier New"/>
          <w:snapToGrid w:val="0"/>
          <w:sz w:val="16"/>
          <w:lang w:eastAsia="ko-KR"/>
        </w:rPr>
        <w:t>,</w:t>
      </w:r>
    </w:p>
    <w:p w14:paraId="1E8AF4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MBS-AreaSessionID</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napToGrid w:val="0"/>
          <w:sz w:val="16"/>
          <w:lang w:eastAsia="ko-KR"/>
        </w:rPr>
        <w:t>OPTIONAL</w:t>
      </w:r>
      <w:r w:rsidRPr="008C77B3">
        <w:rPr>
          <w:rFonts w:ascii="Courier New" w:eastAsia="宋体" w:hAnsi="Courier New"/>
          <w:snapToGrid w:val="0"/>
          <w:sz w:val="16"/>
          <w:lang w:eastAsia="ko-KR"/>
        </w:rPr>
        <w:t>,</w:t>
      </w:r>
    </w:p>
    <w:p w14:paraId="53D9B7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associatedMBSQosFlowSetup</w:t>
      </w:r>
      <w:r w:rsidRPr="008C77B3">
        <w:rPr>
          <w:rFonts w:ascii="Courier New" w:eastAsia="宋体" w:hAnsi="Courier New"/>
          <w:noProof/>
          <w:snapToGrid w:val="0"/>
          <w:sz w:val="16"/>
          <w:lang w:eastAsia="ko-KR"/>
        </w:rPr>
        <w:t>orModifyRequest</w:t>
      </w:r>
      <w:r w:rsidRPr="008C77B3">
        <w:rPr>
          <w:rFonts w:ascii="Courier New" w:eastAsia="宋体" w:hAnsi="Courier New"/>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AssociatedMBSQosFlowSetup</w:t>
      </w:r>
      <w:r w:rsidRPr="008C77B3">
        <w:rPr>
          <w:rFonts w:ascii="Courier New" w:eastAsia="宋体" w:hAnsi="Courier New"/>
          <w:noProof/>
          <w:snapToGrid w:val="0"/>
          <w:sz w:val="16"/>
          <w:lang w:eastAsia="ko-KR"/>
        </w:rPr>
        <w:t>orModifyRequest</w:t>
      </w:r>
      <w:r w:rsidRPr="008C77B3">
        <w:rPr>
          <w:rFonts w:ascii="Courier New" w:eastAsia="宋体" w:hAnsi="Courier New"/>
          <w:snapToGrid w:val="0"/>
          <w:sz w:val="16"/>
          <w:lang w:eastAsia="ko-KR"/>
        </w:rPr>
        <w: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r w:rsidRPr="008C77B3">
        <w:rPr>
          <w:rFonts w:ascii="Courier New" w:eastAsia="宋体" w:hAnsi="Courier New"/>
          <w:snapToGrid w:val="0"/>
          <w:sz w:val="16"/>
          <w:lang w:eastAsia="ko-KR"/>
        </w:rPr>
        <w:t>,</w:t>
      </w:r>
    </w:p>
    <w:p w14:paraId="625E2F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mBS-QosFlowToReleaseList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QosFlowListWithCause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OPTIONAL</w:t>
      </w:r>
      <w:r w:rsidRPr="008C77B3">
        <w:rPr>
          <w:rFonts w:ascii="Courier New" w:eastAsia="宋体" w:hAnsi="Courier New"/>
          <w:snapToGrid w:val="0"/>
          <w:sz w:val="16"/>
          <w:lang w:eastAsia="ko-KR"/>
        </w:rPr>
        <w:t>,</w:t>
      </w:r>
    </w:p>
    <w:p w14:paraId="5244D1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w:t>
      </w:r>
      <w:r w:rsidRPr="008C77B3">
        <w:rPr>
          <w:rFonts w:ascii="Courier New" w:eastAsia="宋体" w:hAnsi="Courier New"/>
          <w:noProof/>
          <w:snapToGrid w:val="0"/>
          <w:sz w:val="16"/>
          <w:lang w:val="fr-FR" w:eastAsia="ko-KR"/>
        </w:rPr>
        <w:t>MBSSessionSetuporModifyRequest</w:t>
      </w:r>
      <w:r w:rsidRPr="008C77B3">
        <w:rPr>
          <w:rFonts w:ascii="Courier New" w:eastAsia="宋体" w:hAnsi="Courier New"/>
          <w:snapToGrid w:val="0"/>
          <w:sz w:val="16"/>
          <w:lang w:val="fr-FR" w:eastAsia="ko-KR"/>
        </w:rPr>
        <w:t>Item-ExtIEs}}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3516A0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401EB2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4A89A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2E11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MBSSessionSetuporModifyRequest</w:t>
      </w:r>
      <w:r w:rsidRPr="008C77B3">
        <w:rPr>
          <w:rFonts w:ascii="Courier New" w:eastAsia="宋体" w:hAnsi="Courier New"/>
          <w:snapToGrid w:val="0"/>
          <w:sz w:val="16"/>
          <w:lang w:eastAsia="ko-KR"/>
        </w:rPr>
        <w:t>Item-ExtIEs NGAP-PROTOCOL-EXTENSION ::= {</w:t>
      </w:r>
    </w:p>
    <w:p w14:paraId="1965EF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w:t>
      </w:r>
    </w:p>
    <w:p w14:paraId="76956D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DA854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B7EB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E427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MBSSessionToReleaseList</w:t>
      </w:r>
      <w:r w:rsidRPr="008C77B3">
        <w:rPr>
          <w:rFonts w:ascii="Courier New" w:eastAsia="宋体" w:hAnsi="Courier New"/>
          <w:snapToGrid w:val="0"/>
          <w:sz w:val="16"/>
          <w:lang w:eastAsia="ko-KR"/>
        </w:rPr>
        <w:t xml:space="preserve"> ::= SEQUENCE (SIZE(1..maxnoofMBSSessions)) OF </w:t>
      </w:r>
      <w:r w:rsidRPr="008C77B3">
        <w:rPr>
          <w:rFonts w:ascii="Courier New" w:eastAsia="宋体" w:hAnsi="Courier New"/>
          <w:noProof/>
          <w:snapToGrid w:val="0"/>
          <w:sz w:val="16"/>
          <w:lang w:eastAsia="ko-KR"/>
        </w:rPr>
        <w:t>MBSSessionToRelease</w:t>
      </w:r>
      <w:r w:rsidRPr="008C77B3">
        <w:rPr>
          <w:rFonts w:ascii="Courier New" w:eastAsia="宋体" w:hAnsi="Courier New"/>
          <w:snapToGrid w:val="0"/>
          <w:sz w:val="16"/>
          <w:lang w:eastAsia="ko-KR"/>
        </w:rPr>
        <w:t>Item</w:t>
      </w:r>
    </w:p>
    <w:p w14:paraId="52C143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4A02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MBSSessionToRelease</w:t>
      </w:r>
      <w:r w:rsidRPr="008C77B3">
        <w:rPr>
          <w:rFonts w:ascii="Courier New" w:eastAsia="宋体" w:hAnsi="Courier New"/>
          <w:snapToGrid w:val="0"/>
          <w:sz w:val="16"/>
          <w:lang w:eastAsia="ko-KR"/>
        </w:rPr>
        <w:t>Item ::= SEQUENCE {</w:t>
      </w:r>
    </w:p>
    <w:p w14:paraId="415530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w:t>
      </w:r>
      <w:r w:rsidRPr="008C77B3">
        <w:rPr>
          <w:rFonts w:ascii="Courier New" w:eastAsia="宋体" w:hAnsi="Courier New"/>
          <w:sz w:val="16"/>
          <w:lang w:eastAsia="ko-KR"/>
        </w:rPr>
        <w:t>-SessionID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MBS-SessionID</w:t>
      </w:r>
      <w:r w:rsidRPr="008C77B3">
        <w:rPr>
          <w:rFonts w:ascii="Courier New" w:eastAsia="宋体" w:hAnsi="Courier New"/>
          <w:snapToGrid w:val="0"/>
          <w:sz w:val="16"/>
          <w:lang w:eastAsia="ko-KR"/>
        </w:rPr>
        <w:t>,</w:t>
      </w:r>
    </w:p>
    <w:p w14:paraId="7C38BB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cause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Cause,</w:t>
      </w:r>
    </w:p>
    <w:p w14:paraId="2786C3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xml:space="preserve">ProtocolExtensionContainer { { </w:t>
      </w:r>
      <w:r w:rsidRPr="008C77B3">
        <w:rPr>
          <w:rFonts w:ascii="Courier New" w:eastAsia="宋体" w:hAnsi="Courier New"/>
          <w:noProof/>
          <w:snapToGrid w:val="0"/>
          <w:sz w:val="16"/>
          <w:lang w:val="fr-FR" w:eastAsia="ko-KR"/>
        </w:rPr>
        <w:t>MBSSessionToRelease</w:t>
      </w:r>
      <w:r w:rsidRPr="008C77B3">
        <w:rPr>
          <w:rFonts w:ascii="Courier New" w:eastAsia="宋体" w:hAnsi="Courier New"/>
          <w:snapToGrid w:val="0"/>
          <w:sz w:val="16"/>
          <w:lang w:val="fr-FR" w:eastAsia="ko-KR"/>
        </w:rPr>
        <w:t>Item-ExtIEs} }</w:t>
      </w:r>
      <w:r w:rsidRPr="008C77B3">
        <w:rPr>
          <w:rFonts w:ascii="Courier New" w:eastAsia="宋体" w:hAnsi="Courier New"/>
          <w:snapToGrid w:val="0"/>
          <w:sz w:val="16"/>
          <w:lang w:val="fr-FR" w:eastAsia="ko-KR"/>
        </w:rPr>
        <w:tab/>
        <w:t>OPTIONAL,</w:t>
      </w:r>
    </w:p>
    <w:p w14:paraId="7813A6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4E990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4CA1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E644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MBSSessionToRelease</w:t>
      </w:r>
      <w:r w:rsidRPr="008C77B3">
        <w:rPr>
          <w:rFonts w:ascii="Courier New" w:eastAsia="宋体" w:hAnsi="Courier New"/>
          <w:snapToGrid w:val="0"/>
          <w:sz w:val="16"/>
          <w:lang w:eastAsia="ko-KR"/>
        </w:rPr>
        <w:t>Item-ExtIEs NGAP-PROTOCOL-EXTENSION ::= {</w:t>
      </w:r>
    </w:p>
    <w:p w14:paraId="01E579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B6CC5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6F25F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3494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cs="Arial"/>
          <w:noProof/>
          <w:sz w:val="16"/>
          <w:szCs w:val="24"/>
          <w:lang w:eastAsia="ko-KR"/>
        </w:rPr>
        <w:t>MBS</w:t>
      </w:r>
      <w:r w:rsidRPr="008C77B3">
        <w:rPr>
          <w:rFonts w:ascii="Courier New" w:eastAsia="宋体" w:hAnsi="Courier New"/>
          <w:noProof/>
          <w:sz w:val="16"/>
          <w:lang w:eastAsia="ko-KR"/>
        </w:rPr>
        <w:t>SessionStatus</w:t>
      </w:r>
      <w:r w:rsidRPr="008C77B3">
        <w:rPr>
          <w:rFonts w:ascii="Courier New" w:eastAsia="宋体" w:hAnsi="Courier New"/>
          <w:snapToGrid w:val="0"/>
          <w:sz w:val="16"/>
          <w:lang w:eastAsia="ko-KR"/>
        </w:rPr>
        <w:t xml:space="preserve"> ::= ENUMERATED {</w:t>
      </w:r>
    </w:p>
    <w:p w14:paraId="3B2D9C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activat</w:t>
      </w:r>
      <w:r w:rsidRPr="008C77B3">
        <w:rPr>
          <w:rFonts w:ascii="Courier New" w:eastAsia="Malgun Gothic" w:hAnsi="Courier New" w:hint="eastAsia"/>
          <w:noProof/>
          <w:sz w:val="16"/>
          <w:lang w:eastAsia="ko-KR"/>
        </w:rPr>
        <w:t>ed</w:t>
      </w:r>
      <w:r w:rsidRPr="008C77B3">
        <w:rPr>
          <w:rFonts w:ascii="Courier New" w:eastAsia="宋体" w:hAnsi="Courier New"/>
          <w:noProof/>
          <w:sz w:val="16"/>
          <w:lang w:eastAsia="ko-KR"/>
        </w:rPr>
        <w:t>,</w:t>
      </w:r>
    </w:p>
    <w:p w14:paraId="5FCAF1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zh-CN"/>
        </w:rPr>
        <w:tab/>
        <w:t>deactivated</w:t>
      </w:r>
      <w:r w:rsidRPr="008C77B3">
        <w:rPr>
          <w:rFonts w:ascii="Courier New" w:eastAsia="Malgun Gothic" w:hAnsi="Courier New" w:cs="Arial"/>
          <w:noProof/>
          <w:snapToGrid w:val="0"/>
          <w:sz w:val="16"/>
          <w:lang w:eastAsia="ja-JP"/>
        </w:rPr>
        <w:t>,</w:t>
      </w:r>
    </w:p>
    <w:p w14:paraId="07B018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9B3FB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8CC58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680E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MicoAllPLMN ::= ENUMERATED {</w:t>
      </w:r>
    </w:p>
    <w:p w14:paraId="5CFC8A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true,</w:t>
      </w:r>
    </w:p>
    <w:p w14:paraId="5F58A7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72F58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1E57E8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6D61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475E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MICOModeIndication ::= ENUMERATED {</w:t>
      </w:r>
    </w:p>
    <w:p w14:paraId="450D3F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true,</w:t>
      </w:r>
    </w:p>
    <w:p w14:paraId="2837FE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7200B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356A1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8799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MobilityInformation ::= BIT STRING (SIZE(16))</w:t>
      </w:r>
    </w:p>
    <w:p w14:paraId="361740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227D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MobilityRestrictionList ::= SEQUENCE {</w:t>
      </w:r>
    </w:p>
    <w:p w14:paraId="073AE9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servingPLMN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7A2077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equivalentPLMNs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EquivalentPLMNs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A92C9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rATRestrictions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RATRestrictions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C5837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forbiddenAreaInformation</w:t>
      </w:r>
      <w:r w:rsidRPr="008C77B3">
        <w:rPr>
          <w:rFonts w:ascii="Courier New" w:eastAsia="宋体" w:hAnsi="Courier New"/>
          <w:snapToGrid w:val="0"/>
          <w:sz w:val="16"/>
          <w:lang w:eastAsia="ko-KR"/>
        </w:rPr>
        <w:tab/>
        <w:t>ForbiddenAreaInformation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OPTIONAL, </w:t>
      </w:r>
    </w:p>
    <w:p w14:paraId="5F5CA7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serviceAreaInformation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ServiceAreaInformation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OPTIONAL, </w:t>
      </w:r>
    </w:p>
    <w:p w14:paraId="008E5C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{Mobility</w:t>
      </w:r>
      <w:r w:rsidRPr="008C77B3">
        <w:rPr>
          <w:rFonts w:ascii="Courier New" w:eastAsia="宋体" w:hAnsi="Courier New"/>
          <w:sz w:val="16"/>
          <w:lang w:eastAsia="ko-KR"/>
        </w:rPr>
        <w:t>RestrictionList</w:t>
      </w:r>
      <w:r w:rsidRPr="008C77B3">
        <w:rPr>
          <w:rFonts w:ascii="Courier New" w:eastAsia="宋体" w:hAnsi="Courier New"/>
          <w:snapToGrid w:val="0"/>
          <w:sz w:val="16"/>
          <w:lang w:eastAsia="ko-KR"/>
        </w:rPr>
        <w:t>-ExtIEs} }</w:t>
      </w:r>
      <w:r w:rsidRPr="008C77B3">
        <w:rPr>
          <w:rFonts w:ascii="Courier New" w:eastAsia="宋体" w:hAnsi="Courier New"/>
          <w:snapToGrid w:val="0"/>
          <w:sz w:val="16"/>
          <w:lang w:eastAsia="ko-KR"/>
        </w:rPr>
        <w:tab/>
        <w:t>OPTIONAL,</w:t>
      </w:r>
    </w:p>
    <w:p w14:paraId="706C60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8BC8C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47500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A054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Mobility</w:t>
      </w:r>
      <w:r w:rsidRPr="008C77B3">
        <w:rPr>
          <w:rFonts w:ascii="Courier New" w:eastAsia="宋体" w:hAnsi="Courier New"/>
          <w:sz w:val="16"/>
          <w:lang w:eastAsia="ko-KR"/>
        </w:rPr>
        <w:t>RestrictionList</w:t>
      </w:r>
      <w:r w:rsidRPr="008C77B3">
        <w:rPr>
          <w:rFonts w:ascii="Courier New" w:eastAsia="宋体" w:hAnsi="Courier New"/>
          <w:snapToGrid w:val="0"/>
          <w:sz w:val="16"/>
          <w:lang w:eastAsia="ko-KR"/>
        </w:rPr>
        <w:t>-ExtIEs NGAP-PROTOCOL-EXTENSION ::= {</w:t>
      </w:r>
    </w:p>
    <w:p w14:paraId="3CDF99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id-LastEUTRAN-PLMNIdentity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907D8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id-CNTypeRestrictionsForServing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CNTypeRestrictionsForServing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D0067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id-CNTypeRestrictionsForEquivalent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CNTypeRestrictionsForEquivalent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3868F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id-NPN-MobilityInformation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EXTENSION NPN-MobilityInformation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C321A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94116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0FF68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15E62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MDT-AlignmentInfo ::= CHOICE {</w:t>
      </w:r>
    </w:p>
    <w:p w14:paraId="5CE82E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s-basedMDT</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NGRANTraceID,</w:t>
      </w:r>
    </w:p>
    <w:p w14:paraId="52466D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choice-Extensions</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ProtocolIE-SingleContainer { { MDT-AlignmentInfo-ExtIEs} }</w:t>
      </w:r>
    </w:p>
    <w:p w14:paraId="72E7E7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w:t>
      </w:r>
    </w:p>
    <w:p w14:paraId="45B237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10204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MDT-AlignmentInfo-ExtIEs NGAP-PROTOCOL-IES ::= {</w:t>
      </w:r>
    </w:p>
    <w:p w14:paraId="25684B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w:t>
      </w:r>
    </w:p>
    <w:p w14:paraId="2D34D7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w:t>
      </w:r>
    </w:p>
    <w:p w14:paraId="5F338A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42C9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MDTPLMNList ::= SEQUENCE (SIZE(1..maxnoofMDTPLMNs)) OF </w:t>
      </w:r>
      <w:bookmarkStart w:id="378" w:name="OLE_LINK46"/>
      <w:r w:rsidRPr="008C77B3">
        <w:rPr>
          <w:rFonts w:ascii="Courier New" w:eastAsia="宋体" w:hAnsi="Courier New"/>
          <w:snapToGrid w:val="0"/>
          <w:sz w:val="16"/>
          <w:lang w:eastAsia="ko-KR"/>
        </w:rPr>
        <w:t>PLMNIdentity</w:t>
      </w:r>
      <w:bookmarkEnd w:id="378"/>
    </w:p>
    <w:p w14:paraId="384255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D2AF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MDTPLMNModificationList ::= SEQUENCE (SIZE(0..maxnoofMDTPLMNs)) OF PLMNIdentity</w:t>
      </w:r>
    </w:p>
    <w:p w14:paraId="24990C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6E44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MDT-Configuration ::= SEQUENCE {</w:t>
      </w:r>
    </w:p>
    <w:p w14:paraId="073C31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mdt-Config-NR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MDT-Configuration-NR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B54F8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mdt-Config-EUTRA</w:t>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MDT-Configuration-EUTRA</w:t>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ab/>
        <w:t>OPTIONAL,</w:t>
      </w:r>
    </w:p>
    <w:p w14:paraId="75D567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MDT-Configuration-ExtIEs} } OPTIONAL,</w:t>
      </w:r>
    </w:p>
    <w:p w14:paraId="16F94B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4C1DF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C9AF7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00C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9" w:name="OLE_LINK131"/>
      <w:bookmarkStart w:id="380" w:name="OLE_LINK61"/>
      <w:bookmarkStart w:id="381" w:name="OLE_LINK56"/>
      <w:r w:rsidRPr="008C77B3">
        <w:rPr>
          <w:rFonts w:ascii="Courier New" w:eastAsia="宋体" w:hAnsi="Courier New"/>
          <w:noProof/>
          <w:snapToGrid w:val="0"/>
          <w:sz w:val="16"/>
          <w:lang w:eastAsia="ko-KR"/>
        </w:rPr>
        <w:t>MDT-Configuration</w:t>
      </w:r>
      <w:r w:rsidRPr="008C77B3">
        <w:rPr>
          <w:rFonts w:ascii="Courier New" w:eastAsia="宋体" w:hAnsi="Courier New"/>
          <w:snapToGrid w:val="0"/>
          <w:sz w:val="16"/>
          <w:lang w:eastAsia="ko-KR"/>
        </w:rPr>
        <w:t>-ExtIEs NGAP-PROTOCOL-EXTENSION ::= {</w:t>
      </w:r>
    </w:p>
    <w:p w14:paraId="188571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26A4D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321D9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9860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MDT-Configuration-NR</w:t>
      </w:r>
      <w:bookmarkEnd w:id="379"/>
      <w:r w:rsidRPr="008C77B3">
        <w:rPr>
          <w:rFonts w:ascii="Courier New" w:eastAsia="宋体" w:hAnsi="Courier New"/>
          <w:snapToGrid w:val="0"/>
          <w:sz w:val="16"/>
          <w:lang w:eastAsia="ko-KR"/>
        </w:rPr>
        <w:t xml:space="preserve"> </w:t>
      </w:r>
      <w:bookmarkEnd w:id="380"/>
      <w:r w:rsidRPr="008C77B3">
        <w:rPr>
          <w:rFonts w:ascii="Courier New" w:eastAsia="宋体" w:hAnsi="Courier New"/>
          <w:snapToGrid w:val="0"/>
          <w:sz w:val="16"/>
          <w:lang w:eastAsia="ko-KR"/>
        </w:rPr>
        <w:t>::= SEQUENCE {</w:t>
      </w:r>
    </w:p>
    <w:bookmarkEnd w:id="381"/>
    <w:p w14:paraId="74A845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mdt-Activation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MDT-Activation,</w:t>
      </w:r>
    </w:p>
    <w:p w14:paraId="7676AE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areaScopeOfMDT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AreaScopeOfMDT-NR,</w:t>
      </w:r>
    </w:p>
    <w:p w14:paraId="4201F8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mDTModeNr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MDTModeNr,</w:t>
      </w:r>
    </w:p>
    <w:p w14:paraId="609EBE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signallingBasedMDTPLMNList </w:t>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MDTPLMNList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44EF73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bookmarkStart w:id="382" w:name="OLE_LINK68"/>
      <w:r w:rsidRPr="008C77B3">
        <w:rPr>
          <w:rFonts w:ascii="Courier New" w:eastAsia="宋体" w:hAnsi="Courier New"/>
          <w:snapToGrid w:val="0"/>
          <w:sz w:val="16"/>
          <w:lang w:val="fr-FR" w:eastAsia="ko-KR"/>
        </w:rPr>
        <w:t>iE-Extensions</w:t>
      </w:r>
      <w:bookmarkEnd w:id="382"/>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xml:space="preserve">ProtocolExtensionContainer { { MDT-Configuration-NR-ExtIEs} } </w:t>
      </w:r>
      <w:r w:rsidRPr="008C77B3">
        <w:rPr>
          <w:rFonts w:ascii="Courier New" w:eastAsia="宋体" w:hAnsi="Courier New"/>
          <w:snapToGrid w:val="0"/>
          <w:sz w:val="16"/>
          <w:lang w:val="fr-FR" w:eastAsia="ko-KR"/>
        </w:rPr>
        <w:tab/>
        <w:t>OPTIONAL,</w:t>
      </w:r>
    </w:p>
    <w:p w14:paraId="313600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FABE5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086F1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3E095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83" w:name="OLE_LINK65"/>
      <w:r w:rsidRPr="008C77B3">
        <w:rPr>
          <w:rFonts w:ascii="Courier New" w:eastAsia="宋体" w:hAnsi="Courier New"/>
          <w:noProof/>
          <w:snapToGrid w:val="0"/>
          <w:sz w:val="16"/>
          <w:lang w:val="fr-FR" w:eastAsia="ko-KR"/>
        </w:rPr>
        <w:t>MDT-Configuration-NR</w:t>
      </w:r>
      <w:r w:rsidRPr="008C77B3">
        <w:rPr>
          <w:rFonts w:ascii="Courier New" w:eastAsia="宋体" w:hAnsi="Courier New"/>
          <w:snapToGrid w:val="0"/>
          <w:sz w:val="16"/>
          <w:lang w:val="fr-FR" w:eastAsia="ko-KR"/>
        </w:rPr>
        <w:t>-ExtIEs NGAP-PROTOCOL-EXTENSION ::= {</w:t>
      </w:r>
    </w:p>
    <w:p w14:paraId="69D578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3D76A9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bookmarkEnd w:id="383"/>
    <w:p w14:paraId="0C5266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3506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84" w:name="OLE_LINK132"/>
      <w:r w:rsidRPr="008C77B3">
        <w:rPr>
          <w:rFonts w:ascii="Courier New" w:eastAsia="宋体" w:hAnsi="Courier New"/>
          <w:snapToGrid w:val="0"/>
          <w:sz w:val="16"/>
          <w:lang w:val="fr-FR" w:eastAsia="ko-KR"/>
        </w:rPr>
        <w:t xml:space="preserve">MDT-Configuration-EUTRA </w:t>
      </w:r>
      <w:bookmarkEnd w:id="384"/>
      <w:r w:rsidRPr="008C77B3">
        <w:rPr>
          <w:rFonts w:ascii="Courier New" w:eastAsia="宋体" w:hAnsi="Courier New"/>
          <w:snapToGrid w:val="0"/>
          <w:sz w:val="16"/>
          <w:lang w:val="fr-FR" w:eastAsia="ko-KR"/>
        </w:rPr>
        <w:t>::= SEQUENCE {</w:t>
      </w:r>
    </w:p>
    <w:p w14:paraId="1D3961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mdt-Activation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MDT-Activation,</w:t>
      </w:r>
    </w:p>
    <w:p w14:paraId="3D5F58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areaScopeOfMDT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bookmarkStart w:id="385" w:name="OLE_LINK76"/>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AreaScopeOfMDT</w:t>
      </w:r>
      <w:bookmarkEnd w:id="385"/>
      <w:r w:rsidRPr="008C77B3">
        <w:rPr>
          <w:rFonts w:ascii="Courier New" w:eastAsia="宋体" w:hAnsi="Courier New"/>
          <w:snapToGrid w:val="0"/>
          <w:sz w:val="16"/>
          <w:lang w:val="fr-FR" w:eastAsia="ko-KR"/>
        </w:rPr>
        <w:t>-EUTRA,</w:t>
      </w:r>
    </w:p>
    <w:p w14:paraId="0DDAB1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mDTMode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bookmarkStart w:id="386" w:name="OLE_LINK81"/>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MDTMode</w:t>
      </w:r>
      <w:bookmarkEnd w:id="386"/>
      <w:r w:rsidRPr="008C77B3">
        <w:rPr>
          <w:rFonts w:ascii="Courier New" w:eastAsia="宋体" w:hAnsi="Courier New"/>
          <w:snapToGrid w:val="0"/>
          <w:sz w:val="16"/>
          <w:lang w:val="fr-FR" w:eastAsia="ko-KR"/>
        </w:rPr>
        <w:t>Eutra,</w:t>
      </w:r>
    </w:p>
    <w:p w14:paraId="19C555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xml:space="preserve">signallingBasedMDTPLMNList </w:t>
      </w:r>
      <w:r w:rsidRPr="008C77B3">
        <w:rPr>
          <w:rFonts w:ascii="Courier New" w:eastAsia="宋体" w:hAnsi="Courier New"/>
          <w:snapToGrid w:val="0"/>
          <w:sz w:val="16"/>
          <w:lang w:val="fr-FR" w:eastAsia="ko-KR"/>
        </w:rPr>
        <w:tab/>
      </w:r>
      <w:r w:rsidRPr="008C77B3">
        <w:rPr>
          <w:rFonts w:ascii="Courier New" w:eastAsia="宋体" w:hAnsi="Courier New"/>
          <w:noProof/>
          <w:snapToGrid w:val="0"/>
          <w:sz w:val="16"/>
          <w:lang w:val="fr-FR" w:eastAsia="ko-KR"/>
        </w:rPr>
        <w:t>MDTPLMNList</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OPTIONAL,</w:t>
      </w:r>
    </w:p>
    <w:p w14:paraId="4268E7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xml:space="preserve">ProtocolExtensionContainer { { MDT-Configuration-EUTRA-ExtIEs} } </w:t>
      </w:r>
      <w:r w:rsidRPr="008C77B3">
        <w:rPr>
          <w:rFonts w:ascii="Courier New" w:eastAsia="宋体" w:hAnsi="Courier New"/>
          <w:snapToGrid w:val="0"/>
          <w:sz w:val="16"/>
          <w:lang w:val="fr-FR" w:eastAsia="ko-KR"/>
        </w:rPr>
        <w:tab/>
        <w:t>OPTIONAL,</w:t>
      </w:r>
    </w:p>
    <w:p w14:paraId="4D84A4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4B283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F73F5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E991A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noProof/>
          <w:snapToGrid w:val="0"/>
          <w:sz w:val="16"/>
          <w:lang w:val="fr-FR" w:eastAsia="ko-KR"/>
        </w:rPr>
        <w:t>MDT-Configuration-EUTRA</w:t>
      </w:r>
      <w:r w:rsidRPr="008C77B3">
        <w:rPr>
          <w:rFonts w:ascii="Courier New" w:eastAsia="宋体" w:hAnsi="Courier New"/>
          <w:snapToGrid w:val="0"/>
          <w:sz w:val="16"/>
          <w:lang w:val="fr-FR" w:eastAsia="ko-KR"/>
        </w:rPr>
        <w:t>-ExtIEs NGAP-PROTOCOL-EXTENSION ::= {</w:t>
      </w:r>
    </w:p>
    <w:p w14:paraId="72ABA3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3DA20F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D2C74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D7006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xml:space="preserve">MDT-Activation </w:t>
      </w:r>
      <w:r w:rsidRPr="008C77B3">
        <w:rPr>
          <w:rFonts w:ascii="Courier New" w:eastAsia="宋体" w:hAnsi="Courier New"/>
          <w:snapToGrid w:val="0"/>
          <w:sz w:val="16"/>
          <w:lang w:val="fr-FR" w:eastAsia="ko-KR"/>
        </w:rPr>
        <w:tab/>
        <w:t xml:space="preserve">::= ENUMERATED { </w:t>
      </w:r>
    </w:p>
    <w:p w14:paraId="4DC2E1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immediate-MDT-only,</w:t>
      </w:r>
    </w:p>
    <w:p w14:paraId="48645A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logged-MDT-only,</w:t>
      </w:r>
    </w:p>
    <w:p w14:paraId="4CFD98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immediate-MDT-and-Trace,</w:t>
      </w:r>
    </w:p>
    <w:p w14:paraId="37DE16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E2338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844FA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53E8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MDTModeNr ::= CHOICE {</w:t>
      </w:r>
    </w:p>
    <w:p w14:paraId="02FBCC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immediateMDTNr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bookmarkStart w:id="387" w:name="OLE_LINK100"/>
      <w:bookmarkStart w:id="388" w:name="OLE_LINK86"/>
      <w:bookmarkStart w:id="389" w:name="OLE_LINK128"/>
      <w:r w:rsidRPr="008C77B3">
        <w:rPr>
          <w:rFonts w:ascii="Courier New" w:eastAsia="宋体" w:hAnsi="Courier New"/>
          <w:snapToGrid w:val="0"/>
          <w:sz w:val="16"/>
          <w:lang w:eastAsia="ko-KR"/>
        </w:rPr>
        <w:t>ImmediateMD</w:t>
      </w:r>
      <w:bookmarkEnd w:id="387"/>
      <w:r w:rsidRPr="008C77B3">
        <w:rPr>
          <w:rFonts w:ascii="Courier New" w:eastAsia="宋体" w:hAnsi="Courier New"/>
          <w:snapToGrid w:val="0"/>
          <w:sz w:val="16"/>
          <w:lang w:eastAsia="ko-KR"/>
        </w:rPr>
        <w:t>T</w:t>
      </w:r>
      <w:bookmarkEnd w:id="388"/>
      <w:r w:rsidRPr="008C77B3">
        <w:rPr>
          <w:rFonts w:ascii="Courier New" w:eastAsia="宋体" w:hAnsi="Courier New"/>
          <w:snapToGrid w:val="0"/>
          <w:sz w:val="16"/>
          <w:lang w:eastAsia="ko-KR"/>
        </w:rPr>
        <w:t>Nr</w:t>
      </w:r>
      <w:bookmarkEnd w:id="389"/>
      <w:r w:rsidRPr="008C77B3">
        <w:rPr>
          <w:rFonts w:ascii="Courier New" w:eastAsia="宋体" w:hAnsi="Courier New"/>
          <w:snapToGrid w:val="0"/>
          <w:sz w:val="16"/>
          <w:lang w:eastAsia="ko-KR"/>
        </w:rPr>
        <w:t>,</w:t>
      </w:r>
    </w:p>
    <w:p w14:paraId="10EE32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loggedMDTNr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bookmarkStart w:id="390" w:name="OLE_LINK90"/>
      <w:r w:rsidRPr="008C77B3">
        <w:rPr>
          <w:rFonts w:ascii="Courier New" w:eastAsia="宋体" w:hAnsi="Courier New"/>
          <w:snapToGrid w:val="0"/>
          <w:sz w:val="16"/>
          <w:lang w:eastAsia="ko-KR"/>
        </w:rPr>
        <w:t>LoggedMDT</w:t>
      </w:r>
      <w:bookmarkEnd w:id="390"/>
      <w:r w:rsidRPr="008C77B3">
        <w:rPr>
          <w:rFonts w:ascii="Courier New" w:eastAsia="宋体" w:hAnsi="Courier New"/>
          <w:snapToGrid w:val="0"/>
          <w:sz w:val="16"/>
          <w:lang w:eastAsia="ko-KR"/>
        </w:rPr>
        <w:t>Nr,</w:t>
      </w:r>
    </w:p>
    <w:p w14:paraId="1D0387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{MDTModeNr-ExtIEs} }</w:t>
      </w:r>
    </w:p>
    <w:p w14:paraId="2B7120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E06E4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8370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MDTModeNr-ExtIEs NGAP-PROTOCOL-IES ::= {</w:t>
      </w:r>
    </w:p>
    <w:p w14:paraId="2292C4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37BB3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A803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93A8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MDTModeEutra ::= </w:t>
      </w:r>
      <w:r w:rsidRPr="008C77B3">
        <w:rPr>
          <w:rFonts w:ascii="Courier New" w:eastAsia="MS Mincho" w:hAnsi="Courier New" w:cs="Courier New"/>
          <w:noProof/>
          <w:snapToGrid w:val="0"/>
          <w:sz w:val="16"/>
          <w:lang w:eastAsia="ko-KR"/>
        </w:rPr>
        <w:t>OCTET STRING</w:t>
      </w:r>
    </w:p>
    <w:p w14:paraId="66A381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A040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xml:space="preserve">MeasurementsToActivate ::= </w:t>
      </w:r>
      <w:r w:rsidRPr="008C77B3">
        <w:rPr>
          <w:rFonts w:ascii="Courier New" w:eastAsia="宋体" w:hAnsi="Courier New"/>
          <w:noProof/>
          <w:snapToGrid w:val="0"/>
          <w:sz w:val="16"/>
          <w:lang w:eastAsia="zh-CN"/>
        </w:rPr>
        <w:t>BIT STRING</w:t>
      </w:r>
      <w:r w:rsidRPr="008C77B3">
        <w:rPr>
          <w:rFonts w:ascii="Courier New" w:eastAsia="宋体" w:hAnsi="Courier New"/>
          <w:noProof/>
          <w:snapToGrid w:val="0"/>
          <w:sz w:val="16"/>
          <w:lang w:eastAsia="ko-KR"/>
        </w:rPr>
        <w:t>(</w:t>
      </w:r>
      <w:r w:rsidRPr="008C77B3">
        <w:rPr>
          <w:rFonts w:ascii="Courier New" w:eastAsia="宋体" w:hAnsi="Courier New"/>
          <w:noProof/>
          <w:snapToGrid w:val="0"/>
          <w:sz w:val="16"/>
          <w:lang w:eastAsia="zh-CN"/>
        </w:rPr>
        <w:t>SIZE(8)</w:t>
      </w:r>
      <w:r w:rsidRPr="008C77B3">
        <w:rPr>
          <w:rFonts w:ascii="Courier New" w:eastAsia="宋体" w:hAnsi="Courier New"/>
          <w:noProof/>
          <w:snapToGrid w:val="0"/>
          <w:sz w:val="16"/>
          <w:lang w:eastAsia="ko-KR"/>
        </w:rPr>
        <w:t>)</w:t>
      </w:r>
    </w:p>
    <w:p w14:paraId="03C4C6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EEDB5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MRB-ID</w:t>
      </w:r>
      <w:r w:rsidRPr="008C77B3">
        <w:rPr>
          <w:rFonts w:ascii="Courier New" w:eastAsia="宋体" w:hAnsi="Courier New"/>
          <w:noProof/>
          <w:snapToGrid w:val="0"/>
          <w:sz w:val="16"/>
          <w:lang w:eastAsia="ko-KR"/>
        </w:rPr>
        <w:t xml:space="preserve"> ::= </w:t>
      </w:r>
      <w:r w:rsidRPr="008C77B3">
        <w:rPr>
          <w:rFonts w:ascii="Courier New" w:eastAsia="宋体" w:hAnsi="Courier New"/>
          <w:sz w:val="16"/>
          <w:lang w:eastAsia="ko-KR"/>
        </w:rPr>
        <w:t>INTEGER (1..512, ...)</w:t>
      </w:r>
    </w:p>
    <w:p w14:paraId="705C1A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6EA6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MulticastSessionActivationRequestTransfer ::= SEQUENCE {</w:t>
      </w:r>
    </w:p>
    <w:p w14:paraId="68002E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w:t>
      </w:r>
      <w:r w:rsidRPr="008C77B3">
        <w:rPr>
          <w:rFonts w:ascii="Courier New" w:eastAsia="宋体" w:hAnsi="Courier New"/>
          <w:sz w:val="16"/>
          <w:lang w:eastAsia="ko-KR"/>
        </w:rPr>
        <w:t>-SessionID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MBS-SessionID</w:t>
      </w:r>
      <w:r w:rsidRPr="008C77B3">
        <w:rPr>
          <w:rFonts w:ascii="Courier New" w:eastAsia="宋体" w:hAnsi="Courier New"/>
          <w:snapToGrid w:val="0"/>
          <w:sz w:val="16"/>
          <w:lang w:eastAsia="ko-KR"/>
        </w:rPr>
        <w:t>,</w:t>
      </w:r>
    </w:p>
    <w:p w14:paraId="69FE1B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 MulticastSessionActivationRequestTransfer-ExtIEs} } </w:t>
      </w:r>
      <w:r w:rsidRPr="008C77B3">
        <w:rPr>
          <w:rFonts w:ascii="Courier New" w:eastAsia="宋体" w:hAnsi="Courier New"/>
          <w:snapToGrid w:val="0"/>
          <w:sz w:val="16"/>
          <w:lang w:eastAsia="ko-KR"/>
        </w:rPr>
        <w:tab/>
        <w:t>OPTIONAL,</w:t>
      </w:r>
    </w:p>
    <w:p w14:paraId="547CF4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8CE86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613E6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899C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MulticastSessionActivationRequestTransfer-ExtIEs NGAP-PROTOCOL-EXTENSION ::= {</w:t>
      </w:r>
    </w:p>
    <w:p w14:paraId="6E5771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BA7E1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27D29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B61A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MulticastSessionDeactivationRequestTransfer ::= SEQUENCE {</w:t>
      </w:r>
    </w:p>
    <w:p w14:paraId="431678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w:t>
      </w:r>
      <w:r w:rsidRPr="008C77B3">
        <w:rPr>
          <w:rFonts w:ascii="Courier New" w:eastAsia="宋体" w:hAnsi="Courier New"/>
          <w:sz w:val="16"/>
          <w:lang w:eastAsia="ko-KR"/>
        </w:rPr>
        <w:t>-SessionID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MBS-SessionID</w:t>
      </w:r>
      <w:r w:rsidRPr="008C77B3">
        <w:rPr>
          <w:rFonts w:ascii="Courier New" w:eastAsia="宋体" w:hAnsi="Courier New"/>
          <w:snapToGrid w:val="0"/>
          <w:sz w:val="16"/>
          <w:lang w:eastAsia="ko-KR"/>
        </w:rPr>
        <w:t>,</w:t>
      </w:r>
    </w:p>
    <w:p w14:paraId="500961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 MulticastSessionDeactivationRequestTransfer-ExtIEs} } </w:t>
      </w:r>
      <w:r w:rsidRPr="008C77B3">
        <w:rPr>
          <w:rFonts w:ascii="Courier New" w:eastAsia="宋体" w:hAnsi="Courier New"/>
          <w:snapToGrid w:val="0"/>
          <w:sz w:val="16"/>
          <w:lang w:eastAsia="ko-KR"/>
        </w:rPr>
        <w:tab/>
        <w:t>OPTIONAL,</w:t>
      </w:r>
    </w:p>
    <w:p w14:paraId="12E945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A216D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F60BE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AD7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MulticastSessionDeactivationRequestTransfer-ExtIEs NGAP-PROTOCOL-EXTENSION ::= {</w:t>
      </w:r>
    </w:p>
    <w:p w14:paraId="3CA09C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8A663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41EF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982D0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MulticastSessionUpdateRequestTransfer</w:t>
      </w:r>
      <w:r w:rsidRPr="008C77B3">
        <w:rPr>
          <w:rFonts w:ascii="Courier New" w:eastAsia="宋体" w:hAnsi="Courier New"/>
          <w:sz w:val="16"/>
          <w:lang w:eastAsia="ko-KR"/>
        </w:rPr>
        <w:t xml:space="preserve"> </w:t>
      </w:r>
      <w:r w:rsidRPr="008C77B3">
        <w:rPr>
          <w:rFonts w:ascii="Courier New" w:eastAsia="宋体" w:hAnsi="Courier New"/>
          <w:snapToGrid w:val="0"/>
          <w:sz w:val="16"/>
          <w:lang w:eastAsia="ko-KR"/>
        </w:rPr>
        <w:t>::= SEQUENCE {</w:t>
      </w:r>
    </w:p>
    <w:p w14:paraId="27039A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{MulticastSessionUpdateRequestTransferIEs} },</w:t>
      </w:r>
    </w:p>
    <w:p w14:paraId="5055206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CC8E90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A0BB0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1B342E1A"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MulticastSessionUpdateRequestTransferIEs NGAP-PROTOCOL-IES ::= {</w:t>
      </w:r>
    </w:p>
    <w:p w14:paraId="3BD949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MBS-SessionID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9DB0F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 ID id-</w:t>
      </w:r>
      <w:r w:rsidRPr="008C77B3">
        <w:rPr>
          <w:rFonts w:ascii="Courier New" w:eastAsia="Malgun Gothic" w:hAnsi="Courier New"/>
          <w:snapToGrid w:val="0"/>
          <w:sz w:val="16"/>
          <w:lang w:eastAsia="ko-KR"/>
        </w:rPr>
        <w:t>MBS-</w:t>
      </w:r>
      <w:r w:rsidRPr="008C77B3">
        <w:rPr>
          <w:rFonts w:ascii="Courier New" w:eastAsia="宋体" w:hAnsi="Courier New"/>
          <w:snapToGrid w:val="0"/>
          <w:sz w:val="16"/>
          <w:lang w:eastAsia="ko-KR"/>
        </w:rPr>
        <w:t>ServiceArea</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w:t>
      </w:r>
      <w:r w:rsidRPr="008C77B3">
        <w:rPr>
          <w:rFonts w:ascii="Courier New" w:eastAsia="Malgun Gothic" w:hAnsi="Courier New"/>
          <w:snapToGrid w:val="0"/>
          <w:sz w:val="16"/>
          <w:lang w:eastAsia="ko-KR"/>
        </w:rPr>
        <w:t>MBS-</w:t>
      </w:r>
      <w:r w:rsidRPr="008C77B3">
        <w:rPr>
          <w:rFonts w:ascii="Courier New" w:eastAsia="宋体" w:hAnsi="Courier New"/>
          <w:snapToGrid w:val="0"/>
          <w:sz w:val="16"/>
          <w:lang w:eastAsia="ko-KR"/>
        </w:rPr>
        <w:t>ServiceArea</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w:t>
      </w:r>
      <w:r w:rsidRPr="008C77B3">
        <w:rPr>
          <w:rFonts w:ascii="Courier New" w:eastAsia="宋体" w:hAnsi="Courier New"/>
          <w:sz w:val="16"/>
          <w:lang w:eastAsia="ko-KR"/>
        </w:rPr>
        <w:tab/>
      </w:r>
      <w:r w:rsidRPr="008C77B3">
        <w:rPr>
          <w:rFonts w:ascii="Courier New" w:eastAsia="宋体" w:hAnsi="Courier New"/>
          <w:snapToGrid w:val="0"/>
          <w:sz w:val="16"/>
          <w:lang w:eastAsia="ko-KR"/>
        </w:rPr>
        <w:t>optional</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03E450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 ID id-MBS-QoSFlowsToBeSetupModList</w:t>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w:t>
      </w:r>
      <w:bookmarkStart w:id="391" w:name="_Hlk100247214"/>
      <w:r w:rsidRPr="008C77B3">
        <w:rPr>
          <w:rFonts w:ascii="Courier New" w:eastAsia="宋体" w:hAnsi="Courier New"/>
          <w:sz w:val="16"/>
          <w:lang w:eastAsia="ko-KR"/>
        </w:rPr>
        <w:t>MBS-QoSFlowsToBeSetupList</w:t>
      </w:r>
      <w:bookmarkEnd w:id="391"/>
      <w:r w:rsidRPr="008C77B3">
        <w:rPr>
          <w:rFonts w:ascii="Courier New" w:eastAsia="宋体" w:hAnsi="Courier New"/>
          <w:sz w:val="16"/>
          <w:lang w:eastAsia="ko-KR"/>
        </w:rPr>
        <w:tab/>
      </w:r>
      <w:r w:rsidRPr="008C77B3">
        <w:rPr>
          <w:rFonts w:ascii="Courier New" w:eastAsia="宋体" w:hAnsi="Courier New"/>
          <w:sz w:val="16"/>
          <w:lang w:eastAsia="ko-KR"/>
        </w:rPr>
        <w:tab/>
        <w:t>PRESENCE</w:t>
      </w:r>
      <w:r w:rsidRPr="008C77B3">
        <w:rPr>
          <w:rFonts w:ascii="Courier New" w:eastAsia="宋体" w:hAnsi="Courier New"/>
          <w:sz w:val="16"/>
          <w:lang w:eastAsia="ko-KR"/>
        </w:rPr>
        <w:tab/>
      </w:r>
      <w:r w:rsidRPr="008C77B3">
        <w:rPr>
          <w:rFonts w:ascii="Courier New" w:eastAsia="宋体" w:hAnsi="Courier New"/>
          <w:snapToGrid w:val="0"/>
          <w:sz w:val="16"/>
          <w:lang w:eastAsia="ko-KR"/>
        </w:rPr>
        <w:t>optional</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68F056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id-MBS-QoSFlowToReleaseList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w:t>
      </w:r>
      <w:r w:rsidRPr="008C77B3">
        <w:rPr>
          <w:rFonts w:ascii="Courier New" w:eastAsia="宋体" w:hAnsi="Courier New"/>
          <w:snapToGrid w:val="0"/>
          <w:sz w:val="16"/>
          <w:lang w:eastAsia="ko-KR"/>
        </w:rPr>
        <w:t>QosFlowListWithCause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w:t>
      </w:r>
      <w:r w:rsidRPr="008C77B3">
        <w:rPr>
          <w:rFonts w:ascii="Courier New" w:eastAsia="宋体" w:hAnsi="Courier New"/>
          <w:sz w:val="16"/>
          <w:lang w:eastAsia="ko-KR"/>
        </w:rPr>
        <w:tab/>
      </w:r>
      <w:r w:rsidRPr="008C77B3">
        <w:rPr>
          <w:rFonts w:ascii="Courier New" w:eastAsia="宋体" w:hAnsi="Courier New"/>
          <w:snapToGrid w:val="0"/>
          <w:sz w:val="16"/>
          <w:lang w:eastAsia="ko-KR"/>
        </w:rPr>
        <w:t>optional</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t>}|</w:t>
      </w:r>
    </w:p>
    <w:p w14:paraId="673EC1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 ID id-MBS-SessionTNLInfo5GC</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MBS-SessionTNLInfo5GC</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PRESENCE</w:t>
      </w:r>
      <w:r w:rsidRPr="008C77B3">
        <w:rPr>
          <w:rFonts w:ascii="Courier New" w:eastAsia="宋体" w:hAnsi="Courier New"/>
          <w:sz w:val="16"/>
          <w:lang w:eastAsia="ko-KR"/>
        </w:rPr>
        <w:tab/>
      </w:r>
      <w:r w:rsidRPr="008C77B3">
        <w:rPr>
          <w:rFonts w:ascii="Courier New" w:eastAsia="宋体" w:hAnsi="Courier New"/>
          <w:snapToGrid w:val="0"/>
          <w:sz w:val="16"/>
          <w:lang w:eastAsia="ko-KR"/>
        </w:rPr>
        <w:t>optional</w:t>
      </w:r>
      <w:r w:rsidRPr="008C77B3">
        <w:rPr>
          <w:rFonts w:ascii="Courier New" w:eastAsia="宋体" w:hAnsi="Courier New"/>
          <w:snapToGrid w:val="0"/>
          <w:sz w:val="16"/>
          <w:lang w:eastAsia="ko-KR"/>
        </w:rPr>
        <w:tab/>
      </w:r>
      <w:r w:rsidRPr="008C77B3">
        <w:rPr>
          <w:rFonts w:ascii="Courier New" w:eastAsia="宋体" w:hAnsi="Courier New"/>
          <w:sz w:val="16"/>
          <w:lang w:eastAsia="ko-KR"/>
        </w:rPr>
        <w:tab/>
        <w:t>}</w:t>
      </w:r>
      <w:r w:rsidRPr="008C77B3">
        <w:rPr>
          <w:rFonts w:ascii="Courier New" w:eastAsia="宋体" w:hAnsi="Courier New"/>
          <w:snapToGrid w:val="0"/>
          <w:sz w:val="16"/>
          <w:lang w:eastAsia="ko-KR"/>
        </w:rPr>
        <w:t>,</w:t>
      </w:r>
    </w:p>
    <w:p w14:paraId="6D8B78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A9E718E"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B7724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C72E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3FB3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MulticastGroupPagingAreaList ::= SEQUENCE (SIZE(1..maxnoofPagingAreas)) OF MulticastGroupPagingAreaItem</w:t>
      </w:r>
    </w:p>
    <w:p w14:paraId="1EDC91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C1B2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MulticastGroupPagingAreaItem ::= SEQUENCE {</w:t>
      </w:r>
    </w:p>
    <w:p w14:paraId="37F202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multicastGroupPagingArea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MulticastGroupPagingArea,</w:t>
      </w:r>
    </w:p>
    <w:p w14:paraId="5A468C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uE-PagingList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UE-PagingList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F94CF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MulticastGroupPagingAreaItem-ExtIEs} }</w:t>
      </w:r>
      <w:r w:rsidRPr="008C77B3">
        <w:rPr>
          <w:rFonts w:ascii="Courier New" w:eastAsia="宋体" w:hAnsi="Courier New"/>
          <w:snapToGrid w:val="0"/>
          <w:sz w:val="16"/>
          <w:lang w:val="fr-FR" w:eastAsia="ko-KR"/>
        </w:rPr>
        <w:tab/>
        <w:t>OPTIONAL,</w:t>
      </w:r>
    </w:p>
    <w:p w14:paraId="6AE33D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AB1E2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53B99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8604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MulticastGroupPagingAreaItem-ExtIEs NGAP-PROTOCOL-EXTENSION ::= {</w:t>
      </w:r>
    </w:p>
    <w:p w14:paraId="627548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87AD6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B73A9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618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MBS-AreaTAIList ::= SEQUENCE (SIZE(1..maxnoofTAIforPaging)) OF TAI</w:t>
      </w:r>
    </w:p>
    <w:p w14:paraId="29670D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79B8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MulticastGroupPagingArea ::= SEQUENCE {</w:t>
      </w:r>
    </w:p>
    <w:p w14:paraId="65ABCE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mBS-AreaTAIList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MBS-AreaTAIList,</w:t>
      </w:r>
    </w:p>
    <w:p w14:paraId="0B2872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MulticastGroupPagingArea-ExtIEs} } OPTIONAL,</w:t>
      </w:r>
    </w:p>
    <w:p w14:paraId="29B3BF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FC422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75EB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CFE0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MulticastGroupPagingArea-ExtIEs NGAP-PROTOCOL-EXTENSION ::= {</w:t>
      </w:r>
    </w:p>
    <w:p w14:paraId="11D9FE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2FE3C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7024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34FE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UE-PagingList ::= SEQUENCE (SIZE(1..maxnoofUEsforPaging)) OF UE-PagingItem</w:t>
      </w:r>
    </w:p>
    <w:p w14:paraId="3F1ABA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7F713B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UE-PagingItem ::= SEQUENCE {</w:t>
      </w:r>
    </w:p>
    <w:p w14:paraId="3603B1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5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uEIdentityIndexValue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UEIdentityIndexValue,</w:t>
      </w:r>
    </w:p>
    <w:p w14:paraId="46AA4C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PagingDRX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E49969A" w14:textId="77777777" w:rsidR="008C77B3" w:rsidRPr="008C77B3" w:rsidRDefault="008C77B3" w:rsidP="008C77B3">
      <w:pPr>
        <w:tabs>
          <w:tab w:val="left" w:pos="384"/>
          <w:tab w:val="left" w:pos="768"/>
          <w:tab w:val="left" w:pos="1152"/>
          <w:tab w:val="left" w:pos="1536"/>
          <w:tab w:val="left" w:pos="1920"/>
          <w:tab w:val="left" w:pos="2304"/>
          <w:tab w:val="left" w:pos="2688"/>
          <w:tab w:val="left" w:pos="3710"/>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UE-PagingItem-ExtIEs} }</w:t>
      </w:r>
      <w:r w:rsidRPr="008C77B3">
        <w:rPr>
          <w:rFonts w:ascii="Courier New" w:eastAsia="宋体" w:hAnsi="Courier New"/>
          <w:snapToGrid w:val="0"/>
          <w:sz w:val="16"/>
          <w:lang w:eastAsia="ko-KR"/>
        </w:rPr>
        <w:tab/>
        <w:t>OPTIONAL,</w:t>
      </w:r>
    </w:p>
    <w:p w14:paraId="38233F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B4ADB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1E687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D86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UE-PagingItem-ExtIEs NGAP-PROTOCOL-EXTENSION ::= {</w:t>
      </w:r>
    </w:p>
    <w:p w14:paraId="248CD1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93E27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w:t>
      </w:r>
    </w:p>
    <w:p w14:paraId="707603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A83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M1Configuration ::= SEQUENCE {</w:t>
      </w:r>
    </w:p>
    <w:p w14:paraId="490A89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m1reportingTrigger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M1ReportingTrigger,</w:t>
      </w:r>
    </w:p>
    <w:p w14:paraId="3440CD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m1thresholdEventA2</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bookmarkStart w:id="392" w:name="OLE_LINK105"/>
      <w:r w:rsidRPr="008C77B3">
        <w:rPr>
          <w:rFonts w:ascii="Courier New" w:eastAsia="宋体" w:hAnsi="Courier New"/>
          <w:snapToGrid w:val="0"/>
          <w:sz w:val="16"/>
          <w:lang w:eastAsia="ko-KR"/>
        </w:rPr>
        <w:t>M1ThresholdEventA2</w:t>
      </w:r>
      <w:bookmarkEnd w:id="392"/>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50ADD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r w:rsidRPr="008C77B3">
        <w:rPr>
          <w:rFonts w:ascii="Courier New" w:eastAsia="宋体" w:hAnsi="Courier New"/>
          <w:snapToGrid w:val="0"/>
          <w:sz w:val="16"/>
          <w:lang w:eastAsia="ko-KR"/>
        </w:rPr>
        <w:tab/>
        <w:t>The above IE shall be present if the M1 Reporting Trigger IE is set to “A2event-triggered” or “A2event-triggered periodic”</w:t>
      </w:r>
    </w:p>
    <w:p w14:paraId="7CD8E3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m1periodicReporting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bookmarkStart w:id="393" w:name="OLE_LINK107"/>
      <w:r w:rsidRPr="008C77B3">
        <w:rPr>
          <w:rFonts w:ascii="Courier New" w:eastAsia="宋体" w:hAnsi="Courier New"/>
          <w:snapToGrid w:val="0"/>
          <w:sz w:val="16"/>
          <w:lang w:eastAsia="ko-KR"/>
        </w:rPr>
        <w:t>M1PeriodicReporting</w:t>
      </w:r>
      <w:bookmarkEnd w:id="393"/>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79CDA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r w:rsidRPr="008C77B3">
        <w:rPr>
          <w:rFonts w:ascii="Courier New" w:eastAsia="宋体" w:hAnsi="Courier New"/>
          <w:snapToGrid w:val="0"/>
          <w:sz w:val="16"/>
          <w:lang w:eastAsia="ko-KR"/>
        </w:rPr>
        <w:tab/>
        <w:t>The above IE shall be present if the M1 Reporting Trigger IE is set to “periodic” or “A2event-triggered periodic”</w:t>
      </w:r>
    </w:p>
    <w:p w14:paraId="4783C0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xml:space="preserve">ProtocolExtensionContainer { { M1Configuration-ExtIEs} } </w:t>
      </w:r>
      <w:r w:rsidRPr="008C77B3">
        <w:rPr>
          <w:rFonts w:ascii="Courier New" w:eastAsia="宋体" w:hAnsi="Courier New"/>
          <w:snapToGrid w:val="0"/>
          <w:sz w:val="16"/>
          <w:lang w:val="fr-FR" w:eastAsia="ko-KR"/>
        </w:rPr>
        <w:tab/>
        <w:t>OPTIONAL,</w:t>
      </w:r>
    </w:p>
    <w:p w14:paraId="2477CF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36737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D77B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0D9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M1Configuration-ExtIEs NGAP-PROTOCOL-EXTENSION ::= {</w:t>
      </w:r>
    </w:p>
    <w:p w14:paraId="37BDA4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xml:space="preserve">{ ID </w:t>
      </w:r>
      <w:r w:rsidRPr="008C77B3">
        <w:rPr>
          <w:rFonts w:ascii="Courier New" w:eastAsia="宋体" w:hAnsi="Courier New"/>
          <w:noProof/>
          <w:sz w:val="16"/>
          <w:lang w:eastAsia="ko-KR"/>
        </w:rPr>
        <w:t>id-IncludeBeamMeasurementsIndication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r w:rsidRPr="008C77B3">
        <w:rPr>
          <w:rFonts w:ascii="Courier New" w:eastAsia="宋体" w:hAnsi="Courier New"/>
          <w:noProof/>
          <w:sz w:val="16"/>
          <w:lang w:eastAsia="ko-KR"/>
        </w:rPr>
        <w:t>IncludeBeamMeasurementsIndication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01563BA8" w14:textId="77777777" w:rsidR="008C77B3" w:rsidRPr="008C77B3" w:rsidRDefault="008C77B3" w:rsidP="008C77B3">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id-BeamMeasurementsReportConfiguration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bookmarkStart w:id="394" w:name="_Hlk110358897"/>
      <w:r w:rsidRPr="008C77B3">
        <w:rPr>
          <w:rFonts w:ascii="Courier New" w:eastAsia="宋体" w:hAnsi="Courier New"/>
          <w:noProof/>
          <w:sz w:val="16"/>
          <w:lang w:eastAsia="ko-KR"/>
        </w:rPr>
        <w:t>BeamMeasurementsReportConfiguration</w:t>
      </w:r>
      <w:bookmarkEnd w:id="394"/>
      <w:r w:rsidRPr="008C77B3">
        <w:rPr>
          <w:rFonts w:ascii="Courier New" w:eastAsia="宋体" w:hAnsi="Courier New"/>
          <w:noProof/>
          <w:snapToGrid w:val="0"/>
          <w:sz w:val="16"/>
          <w:lang w:eastAsia="ko-KR"/>
        </w:rPr>
        <w:tab/>
        <w:t>PRESENCE conditional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643B49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lastRenderedPageBreak/>
        <w:t>--</w:t>
      </w:r>
      <w:r w:rsidRPr="008C77B3">
        <w:rPr>
          <w:rFonts w:ascii="Courier New" w:eastAsia="宋体" w:hAnsi="Courier New" w:cs="Arial"/>
          <w:noProof/>
          <w:snapToGrid w:val="0"/>
          <w:sz w:val="16"/>
          <w:szCs w:val="18"/>
          <w:lang w:eastAsia="ko-KR"/>
        </w:rPr>
        <w:t xml:space="preserve"> The above IE shall be present if the </w:t>
      </w:r>
      <w:r w:rsidRPr="008C77B3">
        <w:rPr>
          <w:rFonts w:ascii="Courier New" w:eastAsia="宋体" w:hAnsi="Courier New"/>
          <w:noProof/>
          <w:snapToGrid w:val="0"/>
          <w:sz w:val="16"/>
          <w:lang w:eastAsia="ko-KR"/>
        </w:rPr>
        <w:t>IncludeBeamMeasurementsIndication IE is set to “true”</w:t>
      </w:r>
    </w:p>
    <w:p w14:paraId="51776A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D42AA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19324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ECFB9F" w14:textId="77777777" w:rsidR="008C77B3" w:rsidRPr="008C77B3" w:rsidRDefault="008C77B3" w:rsidP="008C77B3">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C77B3">
        <w:rPr>
          <w:rFonts w:ascii="Courier New" w:eastAsia="宋体" w:hAnsi="Courier New"/>
          <w:noProof/>
          <w:sz w:val="16"/>
          <w:lang w:eastAsia="ko-KR"/>
        </w:rPr>
        <w:t xml:space="preserve">IncludeBeamMeasurementsIndication </w:t>
      </w:r>
      <w:r w:rsidRPr="008C77B3">
        <w:rPr>
          <w:rFonts w:ascii="Courier New" w:eastAsia="宋体" w:hAnsi="Courier New"/>
          <w:noProof/>
          <w:snapToGrid w:val="0"/>
          <w:sz w:val="16"/>
          <w:lang w:eastAsia="ko-KR"/>
        </w:rPr>
        <w:t>::= ENUMERATED {</w:t>
      </w:r>
    </w:p>
    <w:p w14:paraId="427E05E3" w14:textId="77777777" w:rsidR="008C77B3" w:rsidRPr="008C77B3" w:rsidRDefault="008C77B3" w:rsidP="008C77B3">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true,</w:t>
      </w:r>
    </w:p>
    <w:p w14:paraId="77B4AA81" w14:textId="77777777" w:rsidR="008C77B3" w:rsidRPr="008C77B3" w:rsidRDefault="008C77B3" w:rsidP="008C77B3">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8FE1D48" w14:textId="77777777" w:rsidR="008C77B3" w:rsidRPr="008C77B3" w:rsidRDefault="008C77B3" w:rsidP="008C77B3">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7B64E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27E54A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sv-SE"/>
        </w:rPr>
      </w:pPr>
      <w:r w:rsidRPr="008C77B3">
        <w:rPr>
          <w:rFonts w:ascii="Courier New" w:eastAsia="宋体" w:hAnsi="Courier New"/>
          <w:noProof/>
          <w:snapToGrid w:val="0"/>
          <w:sz w:val="16"/>
          <w:lang w:eastAsia="ko-KR"/>
        </w:rPr>
        <w:t>MaxNrofRS-IndexesToReport ::= INTEGER (1..64, ...)</w:t>
      </w:r>
    </w:p>
    <w:p w14:paraId="2276CBB2" w14:textId="77777777" w:rsidR="008C77B3" w:rsidRPr="008C77B3" w:rsidRDefault="008C77B3" w:rsidP="008C77B3">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ko-KR"/>
        </w:rPr>
      </w:pPr>
    </w:p>
    <w:p w14:paraId="42712E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M1ReportingTrigger ::= ENUMERATED {</w:t>
      </w:r>
    </w:p>
    <w:p w14:paraId="0B0BFF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periodic,</w:t>
      </w:r>
    </w:p>
    <w:p w14:paraId="66558B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a2eventtriggered,</w:t>
      </w:r>
    </w:p>
    <w:p w14:paraId="7AE690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a2eventtriggered-periodic,</w:t>
      </w:r>
    </w:p>
    <w:p w14:paraId="7A40FE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A8347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95A71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D1AA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M1ThresholdEventA2 ::= SEQUENCE { </w:t>
      </w:r>
    </w:p>
    <w:p w14:paraId="1F82FD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m1ThresholdType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M1ThresholdType,</w:t>
      </w:r>
    </w:p>
    <w:p w14:paraId="7F3D0C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M1ThresholdEventA2-ExtIEs} } OPTIONAL,</w:t>
      </w:r>
    </w:p>
    <w:p w14:paraId="64200D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CC228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F87E3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2213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M1ThresholdEventA2-ExtIEs NGAP-PROTOCOL-EXTENSION ::= {</w:t>
      </w:r>
    </w:p>
    <w:p w14:paraId="056167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4DD74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BDA9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16A9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M1ThresholdType ::= CHOICE { </w:t>
      </w:r>
    </w:p>
    <w:p w14:paraId="397087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threshold-RSRP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Threshold-RSRP,</w:t>
      </w:r>
    </w:p>
    <w:p w14:paraId="2D0F40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threshold-RSRQ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Threshold-RSRQ,</w:t>
      </w:r>
    </w:p>
    <w:p w14:paraId="3D356C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threshold-SINR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Threshold-SINR,</w:t>
      </w:r>
    </w:p>
    <w:p w14:paraId="458CC8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{M1ThresholdType-ExtIEs} }</w:t>
      </w:r>
    </w:p>
    <w:p w14:paraId="44F932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0EC3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6B0C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M1ThresholdType-ExtIEs NGAP-PROTOCOL-IES ::= {</w:t>
      </w:r>
    </w:p>
    <w:p w14:paraId="31BEF8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648C0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0036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2F8F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napToGrid w:val="0"/>
          <w:sz w:val="16"/>
          <w:lang w:eastAsia="ko-KR"/>
        </w:rPr>
        <w:t xml:space="preserve">M1PeriodicReporting </w:t>
      </w:r>
      <w:r w:rsidRPr="008C77B3">
        <w:rPr>
          <w:rFonts w:ascii="Courier New" w:eastAsia="宋体" w:hAnsi="Courier New"/>
          <w:sz w:val="16"/>
          <w:lang w:eastAsia="ko-KR"/>
        </w:rPr>
        <w:t xml:space="preserve">::= SEQUENCE { </w:t>
      </w:r>
    </w:p>
    <w:p w14:paraId="229FDF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t>reportInterval</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bookmarkStart w:id="395" w:name="OLE_LINK109"/>
      <w:r w:rsidRPr="008C77B3">
        <w:rPr>
          <w:rFonts w:ascii="Courier New" w:eastAsia="宋体" w:hAnsi="Courier New"/>
          <w:sz w:val="16"/>
          <w:lang w:eastAsia="ko-KR"/>
        </w:rPr>
        <w:t>ReportIntervalMDT</w:t>
      </w:r>
      <w:bookmarkEnd w:id="395"/>
      <w:r w:rsidRPr="008C77B3">
        <w:rPr>
          <w:rFonts w:ascii="Courier New" w:eastAsia="宋体" w:hAnsi="Courier New"/>
          <w:sz w:val="16"/>
          <w:lang w:eastAsia="ko-KR"/>
        </w:rPr>
        <w:t>,</w:t>
      </w:r>
    </w:p>
    <w:p w14:paraId="6A5154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t>reportAmount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ReportAmountMDT,</w:t>
      </w:r>
    </w:p>
    <w:p w14:paraId="4D11AF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t>iE-Extensions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ProtocolExtensionContainer { { M1</w:t>
      </w:r>
      <w:r w:rsidRPr="008C77B3">
        <w:rPr>
          <w:rFonts w:ascii="Courier New" w:eastAsia="宋体" w:hAnsi="Courier New"/>
          <w:snapToGrid w:val="0"/>
          <w:sz w:val="16"/>
          <w:lang w:eastAsia="ko-KR"/>
        </w:rPr>
        <w:t>PeriodicReporting</w:t>
      </w:r>
      <w:r w:rsidRPr="008C77B3">
        <w:rPr>
          <w:rFonts w:ascii="Courier New" w:eastAsia="宋体" w:hAnsi="Courier New"/>
          <w:sz w:val="16"/>
          <w:lang w:eastAsia="ko-KR"/>
        </w:rPr>
        <w:t>-ExtIEs} } OPTIONAL,</w:t>
      </w:r>
    </w:p>
    <w:p w14:paraId="3A7CAC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BEF8F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w:t>
      </w:r>
    </w:p>
    <w:p w14:paraId="105AC9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5FEBA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napToGrid w:val="0"/>
          <w:sz w:val="16"/>
          <w:lang w:eastAsia="ko-KR"/>
        </w:rPr>
        <w:t>M1PeriodicReporting</w:t>
      </w:r>
      <w:r w:rsidRPr="008C77B3">
        <w:rPr>
          <w:rFonts w:ascii="Courier New" w:eastAsia="宋体" w:hAnsi="Courier New"/>
          <w:sz w:val="16"/>
          <w:lang w:eastAsia="ko-KR"/>
        </w:rPr>
        <w:t>-ExtIEs NGAP-PROTOCOL-EXTENSION ::= {</w:t>
      </w:r>
    </w:p>
    <w:p w14:paraId="185198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en-US" w:eastAsia="zh-CN"/>
        </w:rPr>
      </w:pPr>
      <w:r w:rsidRPr="008C77B3">
        <w:rPr>
          <w:rFonts w:ascii="Courier New" w:eastAsia="宋体" w:hAnsi="Courier New"/>
          <w:noProof/>
          <w:sz w:val="16"/>
          <w:lang w:val="en-US" w:eastAsia="zh-CN"/>
        </w:rPr>
        <w:tab/>
      </w:r>
      <w:r w:rsidRPr="008C77B3">
        <w:rPr>
          <w:rFonts w:ascii="Courier New" w:eastAsia="宋体" w:hAnsi="Courier New" w:hint="eastAsia"/>
          <w:noProof/>
          <w:sz w:val="16"/>
          <w:lang w:val="en-US" w:eastAsia="zh-CN"/>
        </w:rPr>
        <w:t>{ID id-ExtendedReportIntervalMDT</w:t>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napToGrid w:val="0"/>
          <w:sz w:val="16"/>
          <w:lang w:eastAsia="ko-KR"/>
        </w:rPr>
        <w:t>CRITICALITY ignore</w:t>
      </w:r>
      <w:r w:rsidRPr="008C77B3">
        <w:rPr>
          <w:rFonts w:ascii="Courier New" w:eastAsia="宋体" w:hAnsi="Courier New"/>
          <w:noProof/>
          <w:sz w:val="16"/>
          <w:lang w:val="en-US" w:eastAsia="zh-CN"/>
        </w:rPr>
        <w:tab/>
      </w:r>
      <w:r w:rsidRPr="008C77B3">
        <w:rPr>
          <w:rFonts w:ascii="Courier New" w:eastAsia="宋体" w:hAnsi="Courier New"/>
          <w:noProof/>
          <w:snapToGrid w:val="0"/>
          <w:sz w:val="16"/>
          <w:lang w:eastAsia="ko-KR"/>
        </w:rPr>
        <w:t xml:space="preserve">EXTENSION </w:t>
      </w:r>
      <w:r w:rsidRPr="008C77B3">
        <w:rPr>
          <w:rFonts w:ascii="Courier New" w:eastAsia="宋体" w:hAnsi="Courier New" w:hint="eastAsia"/>
          <w:noProof/>
          <w:sz w:val="16"/>
          <w:lang w:val="en-US" w:eastAsia="zh-CN"/>
        </w:rPr>
        <w:t>ExtendedReportIntervalMDT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w:t>
      </w:r>
      <w:r w:rsidRPr="008C77B3">
        <w:rPr>
          <w:rFonts w:ascii="Courier New" w:eastAsia="宋体" w:hAnsi="Courier New" w:hint="eastAsia"/>
          <w:noProof/>
          <w:snapToGrid w:val="0"/>
          <w:sz w:val="16"/>
          <w:lang w:val="en-US" w:eastAsia="zh-CN"/>
        </w:rPr>
        <w:t>al},</w:t>
      </w:r>
    </w:p>
    <w:p w14:paraId="0D5DD9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6477E9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w:t>
      </w:r>
    </w:p>
    <w:p w14:paraId="67504C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8A7F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M4Configuration ::= SEQUENCE {</w:t>
      </w:r>
    </w:p>
    <w:p w14:paraId="724777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m4period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M4period,</w:t>
      </w:r>
    </w:p>
    <w:p w14:paraId="3AC704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m4-links-to-log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Links-to-log,</w:t>
      </w:r>
    </w:p>
    <w:p w14:paraId="7FF48A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M4Configuration-ExtIEs} } OPTIONAL,</w:t>
      </w:r>
    </w:p>
    <w:p w14:paraId="6373EC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14234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3E77B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6BCD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M4Configuration-ExtIEs </w:t>
      </w:r>
      <w:bookmarkStart w:id="396" w:name="OLE_LINK91"/>
      <w:r w:rsidRPr="008C77B3">
        <w:rPr>
          <w:rFonts w:ascii="Courier New" w:eastAsia="宋体" w:hAnsi="Courier New"/>
          <w:snapToGrid w:val="0"/>
          <w:sz w:val="16"/>
          <w:lang w:eastAsia="ko-KR"/>
        </w:rPr>
        <w:t>NG</w:t>
      </w:r>
      <w:bookmarkEnd w:id="396"/>
      <w:r w:rsidRPr="008C77B3">
        <w:rPr>
          <w:rFonts w:ascii="Courier New" w:eastAsia="宋体" w:hAnsi="Courier New"/>
          <w:snapToGrid w:val="0"/>
          <w:sz w:val="16"/>
          <w:lang w:eastAsia="ko-KR"/>
        </w:rPr>
        <w:t>AP-PROTOCOL-EXTENSION ::= {</w:t>
      </w:r>
    </w:p>
    <w:p w14:paraId="6CADDA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 ID id-M4ReportAmount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CRITICALITY ignore</w:t>
      </w:r>
      <w:r w:rsidRPr="008C77B3">
        <w:rPr>
          <w:rFonts w:ascii="Courier New" w:eastAsia="宋体" w:hAnsi="Courier New"/>
          <w:noProof/>
          <w:snapToGrid w:val="0"/>
          <w:sz w:val="16"/>
          <w:lang w:eastAsia="en-GB"/>
        </w:rPr>
        <w:tab/>
        <w:t>EXTENSION M4ReportAmountMDT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PRESENCE optional</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w:t>
      </w:r>
    </w:p>
    <w:p w14:paraId="64A181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2E0E0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81F2B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D642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M4ReportAmountMDT ::= ENUMERATED {r1, r2, r4, r8, r16, r32, r64, infinity, ...}</w:t>
      </w:r>
    </w:p>
    <w:p w14:paraId="0CB841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48B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M4period ::= ENUMERATED {ms1024, ms2048, ms5120, ms10240, min1, ... } </w:t>
      </w:r>
    </w:p>
    <w:p w14:paraId="2A8B90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2A89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M5Configuration ::= SEQUENCE {</w:t>
      </w:r>
    </w:p>
    <w:p w14:paraId="45E207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m5period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M5period,</w:t>
      </w:r>
    </w:p>
    <w:p w14:paraId="0B455E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m5-links-to-log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Links-to-log,</w:t>
      </w:r>
    </w:p>
    <w:p w14:paraId="7F5216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M5Configuration-ExtIEs} } OPTIONAL,</w:t>
      </w:r>
    </w:p>
    <w:p w14:paraId="0B431D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8CCF1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5510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5669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M5Configuration-ExtIEs </w:t>
      </w:r>
      <w:r w:rsidRPr="008C77B3">
        <w:rPr>
          <w:rFonts w:ascii="Courier New" w:eastAsia="宋体" w:hAnsi="Courier New"/>
          <w:noProof/>
          <w:snapToGrid w:val="0"/>
          <w:sz w:val="16"/>
          <w:lang w:eastAsia="ko-KR"/>
        </w:rPr>
        <w:t>NG</w:t>
      </w:r>
      <w:r w:rsidRPr="008C77B3">
        <w:rPr>
          <w:rFonts w:ascii="Courier New" w:eastAsia="宋体" w:hAnsi="Courier New"/>
          <w:snapToGrid w:val="0"/>
          <w:sz w:val="16"/>
          <w:lang w:eastAsia="ko-KR"/>
        </w:rPr>
        <w:t>AP-PROTOCOL-EXTENSION ::= {</w:t>
      </w:r>
    </w:p>
    <w:p w14:paraId="21226F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lastRenderedPageBreak/>
        <w:tab/>
        <w:t>{ ID id-M5ReportAmount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CRITICALITY ignore</w:t>
      </w:r>
      <w:r w:rsidRPr="008C77B3">
        <w:rPr>
          <w:rFonts w:ascii="Courier New" w:eastAsia="宋体" w:hAnsi="Courier New"/>
          <w:noProof/>
          <w:snapToGrid w:val="0"/>
          <w:sz w:val="16"/>
          <w:lang w:eastAsia="en-GB"/>
        </w:rPr>
        <w:tab/>
        <w:t>EXTENSION M5ReportAmountMDT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PRESENCE optional</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w:t>
      </w:r>
    </w:p>
    <w:p w14:paraId="412B52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60B95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57680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2F3C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xml:space="preserve">M5ReportAmountMDT ::= ENUMERATED {r1, r2, r4, r8, r16, r32, r64, infinity, ...} </w:t>
      </w:r>
    </w:p>
    <w:p w14:paraId="552379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EDEC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9D7D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M5period ::= ENUMERATED {ms1024, ms2048, ms5120, ms10240, min1, ... } </w:t>
      </w:r>
    </w:p>
    <w:p w14:paraId="5AE234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0B24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M6Configuration ::= SEQUENCE {</w:t>
      </w:r>
    </w:p>
    <w:p w14:paraId="4D8C5A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m6report-Interval</w:t>
      </w:r>
      <w:r w:rsidRPr="008C77B3">
        <w:rPr>
          <w:rFonts w:ascii="Courier New" w:eastAsia="宋体" w:hAnsi="Courier New"/>
          <w:snapToGrid w:val="0"/>
          <w:sz w:val="16"/>
          <w:lang w:eastAsia="ko-KR"/>
        </w:rPr>
        <w:tab/>
        <w:t>M6report-Interval,</w:t>
      </w:r>
    </w:p>
    <w:p w14:paraId="1C85EC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m6-links-to-log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Links-to-log,</w:t>
      </w:r>
    </w:p>
    <w:p w14:paraId="58D0E6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M6Configuration-ExtIEs} } OPTIONAL,</w:t>
      </w:r>
    </w:p>
    <w:p w14:paraId="612740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39E6ED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279F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15BB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M6Configuration-ExtIEs </w:t>
      </w:r>
      <w:r w:rsidRPr="008C77B3">
        <w:rPr>
          <w:rFonts w:ascii="Courier New" w:eastAsia="宋体" w:hAnsi="Courier New"/>
          <w:noProof/>
          <w:snapToGrid w:val="0"/>
          <w:sz w:val="16"/>
          <w:lang w:eastAsia="ko-KR"/>
        </w:rPr>
        <w:t>NG</w:t>
      </w:r>
      <w:r w:rsidRPr="008C77B3">
        <w:rPr>
          <w:rFonts w:ascii="Courier New" w:eastAsia="宋体" w:hAnsi="Courier New"/>
          <w:snapToGrid w:val="0"/>
          <w:sz w:val="16"/>
          <w:lang w:eastAsia="ko-KR"/>
        </w:rPr>
        <w:t>AP-PROTOCOL-EXTENSION ::= {</w:t>
      </w:r>
    </w:p>
    <w:p w14:paraId="5EC09E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eastAsia="en-GB"/>
        </w:rPr>
        <w:tab/>
        <w:t>{ ID id-M6ReportAmount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CRITICALITY ignore</w:t>
      </w:r>
      <w:r w:rsidRPr="008C77B3">
        <w:rPr>
          <w:rFonts w:ascii="Courier New" w:eastAsia="宋体" w:hAnsi="Courier New"/>
          <w:noProof/>
          <w:snapToGrid w:val="0"/>
          <w:sz w:val="16"/>
          <w:lang w:eastAsia="en-GB"/>
        </w:rPr>
        <w:tab/>
        <w:t>EXTENSION M6ReportAmountMDT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PRESENCE optional</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w:t>
      </w:r>
      <w:r w:rsidRPr="008C77B3">
        <w:rPr>
          <w:rFonts w:ascii="Courier New" w:eastAsia="宋体" w:hAnsi="Courier New" w:hint="eastAsia"/>
          <w:noProof/>
          <w:snapToGrid w:val="0"/>
          <w:sz w:val="16"/>
          <w:lang w:val="en-US" w:eastAsia="zh-CN"/>
        </w:rPr>
        <w:t>|</w:t>
      </w:r>
    </w:p>
    <w:p w14:paraId="1E910A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 ID id-ExcessPacketD</w:t>
      </w:r>
      <w:r w:rsidRPr="008C77B3">
        <w:rPr>
          <w:rFonts w:ascii="Courier New" w:eastAsia="宋体" w:hAnsi="Courier New" w:hint="eastAsia"/>
          <w:noProof/>
          <w:snapToGrid w:val="0"/>
          <w:sz w:val="16"/>
          <w:lang w:eastAsia="en-GB"/>
        </w:rPr>
        <w:t>elay</w:t>
      </w:r>
      <w:r w:rsidRPr="008C77B3">
        <w:rPr>
          <w:rFonts w:ascii="Courier New" w:eastAsia="宋体" w:hAnsi="Courier New"/>
          <w:noProof/>
          <w:snapToGrid w:val="0"/>
          <w:sz w:val="16"/>
          <w:lang w:eastAsia="en-GB"/>
        </w:rPr>
        <w:t>T</w:t>
      </w:r>
      <w:r w:rsidRPr="008C77B3">
        <w:rPr>
          <w:rFonts w:ascii="Courier New" w:eastAsia="宋体" w:hAnsi="Courier New" w:hint="eastAsia"/>
          <w:noProof/>
          <w:snapToGrid w:val="0"/>
          <w:sz w:val="16"/>
          <w:lang w:eastAsia="en-GB"/>
        </w:rPr>
        <w:t>hreshold</w:t>
      </w:r>
      <w:r w:rsidRPr="008C77B3">
        <w:rPr>
          <w:rFonts w:ascii="Courier New" w:eastAsia="宋体" w:hAnsi="Courier New"/>
          <w:noProof/>
          <w:snapToGrid w:val="0"/>
          <w:sz w:val="16"/>
          <w:lang w:eastAsia="en-GB"/>
        </w:rPr>
        <w:t>Configuration</w:t>
      </w:r>
      <w:r w:rsidRPr="008C77B3">
        <w:rPr>
          <w:rFonts w:ascii="Courier New" w:eastAsia="宋体" w:hAnsi="Courier New"/>
          <w:noProof/>
          <w:snapToGrid w:val="0"/>
          <w:sz w:val="16"/>
          <w:lang w:eastAsia="en-GB"/>
        </w:rPr>
        <w:tab/>
        <w:t>CRITICALITY ignore</w:t>
      </w:r>
      <w:r w:rsidRPr="008C77B3">
        <w:rPr>
          <w:rFonts w:ascii="Courier New" w:eastAsia="宋体" w:hAnsi="Courier New"/>
          <w:noProof/>
          <w:snapToGrid w:val="0"/>
          <w:sz w:val="16"/>
          <w:lang w:eastAsia="en-GB"/>
        </w:rPr>
        <w:tab/>
        <w:t>EXTENSION ExcessPacketD</w:t>
      </w:r>
      <w:r w:rsidRPr="008C77B3">
        <w:rPr>
          <w:rFonts w:ascii="Courier New" w:eastAsia="宋体" w:hAnsi="Courier New" w:hint="eastAsia"/>
          <w:noProof/>
          <w:snapToGrid w:val="0"/>
          <w:sz w:val="16"/>
          <w:lang w:eastAsia="en-GB"/>
        </w:rPr>
        <w:t>elay</w:t>
      </w:r>
      <w:r w:rsidRPr="008C77B3">
        <w:rPr>
          <w:rFonts w:ascii="Courier New" w:eastAsia="宋体" w:hAnsi="Courier New"/>
          <w:noProof/>
          <w:snapToGrid w:val="0"/>
          <w:sz w:val="16"/>
          <w:lang w:eastAsia="en-GB"/>
        </w:rPr>
        <w:t>T</w:t>
      </w:r>
      <w:r w:rsidRPr="008C77B3">
        <w:rPr>
          <w:rFonts w:ascii="Courier New" w:eastAsia="宋体" w:hAnsi="Courier New" w:hint="eastAsia"/>
          <w:noProof/>
          <w:snapToGrid w:val="0"/>
          <w:sz w:val="16"/>
          <w:lang w:eastAsia="en-GB"/>
        </w:rPr>
        <w:t>hreshold</w:t>
      </w:r>
      <w:r w:rsidRPr="008C77B3">
        <w:rPr>
          <w:rFonts w:ascii="Courier New" w:eastAsia="宋体" w:hAnsi="Courier New"/>
          <w:noProof/>
          <w:snapToGrid w:val="0"/>
          <w:sz w:val="16"/>
          <w:lang w:eastAsia="en-GB"/>
        </w:rPr>
        <w:t>Configuration</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PRESENCE optional</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w:t>
      </w:r>
    </w:p>
    <w:p w14:paraId="3D4FB6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6079B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E5D0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79A5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C6CA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M6ReportAmountMDT ::= ENUMERATED {r1, r2, r4, r8, r16, r32, r64, infinity, ...}</w:t>
      </w:r>
    </w:p>
    <w:p w14:paraId="355330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6701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xml:space="preserve">M6report-Interval ::= ENUMERATED { </w:t>
      </w:r>
    </w:p>
    <w:p w14:paraId="31C077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ms120, ms240, ms480, ms640, ms1024, ms2048, ms5120, ms10240, ms20480, ms40960, min1, min6, min12, min30,</w:t>
      </w:r>
    </w:p>
    <w:p w14:paraId="3FAB89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2C89B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5507F6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8222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7539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97" w:name="OLE_LINK75"/>
      <w:r w:rsidRPr="008C77B3">
        <w:rPr>
          <w:rFonts w:ascii="Courier New" w:eastAsia="宋体" w:hAnsi="Courier New"/>
          <w:snapToGrid w:val="0"/>
          <w:sz w:val="16"/>
          <w:lang w:eastAsia="ko-KR"/>
        </w:rPr>
        <w:t xml:space="preserve">M7Configuration ::= </w:t>
      </w:r>
      <w:bookmarkStart w:id="398" w:name="OLE_LINK190"/>
      <w:r w:rsidRPr="008C77B3">
        <w:rPr>
          <w:rFonts w:ascii="Courier New" w:eastAsia="宋体" w:hAnsi="Courier New"/>
          <w:snapToGrid w:val="0"/>
          <w:sz w:val="16"/>
          <w:lang w:eastAsia="ko-KR"/>
        </w:rPr>
        <w:t>SEQUENCE {</w:t>
      </w:r>
    </w:p>
    <w:p w14:paraId="5026AE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m7period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M7period,</w:t>
      </w:r>
    </w:p>
    <w:p w14:paraId="76FE7F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m7-links-to-log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Links-to-log,</w:t>
      </w:r>
    </w:p>
    <w:p w14:paraId="1C68DE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M7Configuration-ExtIEs} } OPTIONAL,</w:t>
      </w:r>
    </w:p>
    <w:p w14:paraId="7E30FF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38D91C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3844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A4B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M7Configuration-ExtIEs </w:t>
      </w:r>
      <w:r w:rsidRPr="008C77B3">
        <w:rPr>
          <w:rFonts w:ascii="Courier New" w:eastAsia="宋体" w:hAnsi="Courier New"/>
          <w:noProof/>
          <w:snapToGrid w:val="0"/>
          <w:sz w:val="16"/>
          <w:lang w:eastAsia="ko-KR"/>
        </w:rPr>
        <w:t>NG</w:t>
      </w:r>
      <w:r w:rsidRPr="008C77B3">
        <w:rPr>
          <w:rFonts w:ascii="Courier New" w:eastAsia="宋体" w:hAnsi="Courier New"/>
          <w:snapToGrid w:val="0"/>
          <w:sz w:val="16"/>
          <w:lang w:eastAsia="ko-KR"/>
        </w:rPr>
        <w:t>AP-PROTOCOL-EXTENSION ::= {</w:t>
      </w:r>
    </w:p>
    <w:p w14:paraId="26DE79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 ID id-M7ReportAmount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CRITICALITY ignore</w:t>
      </w:r>
      <w:r w:rsidRPr="008C77B3">
        <w:rPr>
          <w:rFonts w:ascii="Courier New" w:eastAsia="宋体" w:hAnsi="Courier New"/>
          <w:noProof/>
          <w:snapToGrid w:val="0"/>
          <w:sz w:val="16"/>
          <w:lang w:eastAsia="en-GB"/>
        </w:rPr>
        <w:tab/>
        <w:t>EXTENSION M7ReportAmountMDT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PRESENCE optional</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w:t>
      </w:r>
    </w:p>
    <w:p w14:paraId="3FEA27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4EC28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bookmarkEnd w:id="398"/>
    <w:p w14:paraId="42D7DF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95B0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M7ReportAmountMDT ::= ENUMERATED {r1, r2, r4, r8, r16, r32, r64, infinity, ...}</w:t>
      </w:r>
    </w:p>
    <w:p w14:paraId="7FB213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397"/>
    <w:p w14:paraId="6DB50C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M7period ::= INTEGER(1..60, ...)</w:t>
      </w:r>
    </w:p>
    <w:p w14:paraId="55A1EB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6FC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99" w:name="OLE_LINK192"/>
      <w:r w:rsidRPr="008C77B3">
        <w:rPr>
          <w:rFonts w:ascii="Courier New" w:eastAsia="宋体" w:hAnsi="Courier New"/>
          <w:snapToGrid w:val="0"/>
          <w:sz w:val="16"/>
          <w:lang w:eastAsia="ko-KR"/>
        </w:rPr>
        <w:t>MDT-Location-Info</w:t>
      </w:r>
      <w:bookmarkEnd w:id="399"/>
      <w:r w:rsidRPr="008C77B3">
        <w:rPr>
          <w:rFonts w:ascii="Courier New" w:eastAsia="宋体" w:hAnsi="Courier New"/>
          <w:snapToGrid w:val="0"/>
          <w:sz w:val="16"/>
          <w:lang w:eastAsia="ko-KR"/>
        </w:rPr>
        <w:t xml:space="preserve"> ::= SEQUENCE {</w:t>
      </w:r>
    </w:p>
    <w:p w14:paraId="4FE1EE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mDT-Location-Information</w:t>
      </w:r>
      <w:r w:rsidRPr="008C77B3">
        <w:rPr>
          <w:rFonts w:ascii="Courier New" w:eastAsia="宋体" w:hAnsi="Courier New"/>
          <w:snapToGrid w:val="0"/>
          <w:sz w:val="16"/>
          <w:lang w:val="fr-FR" w:eastAsia="ko-KR"/>
        </w:rPr>
        <w:tab/>
        <w:t>MDT-Location-</w:t>
      </w:r>
      <w:bookmarkStart w:id="400" w:name="OLE_LINK191"/>
      <w:r w:rsidRPr="008C77B3">
        <w:rPr>
          <w:rFonts w:ascii="Courier New" w:eastAsia="宋体" w:hAnsi="Courier New"/>
          <w:snapToGrid w:val="0"/>
          <w:sz w:val="16"/>
          <w:lang w:val="fr-FR" w:eastAsia="ko-KR"/>
        </w:rPr>
        <w:t>Information</w:t>
      </w:r>
      <w:bookmarkEnd w:id="400"/>
      <w:r w:rsidRPr="008C77B3">
        <w:rPr>
          <w:rFonts w:ascii="Courier New" w:eastAsia="宋体" w:hAnsi="Courier New"/>
          <w:snapToGrid w:val="0"/>
          <w:sz w:val="16"/>
          <w:lang w:val="fr-FR" w:eastAsia="ko-KR"/>
        </w:rPr>
        <w:t>,</w:t>
      </w:r>
    </w:p>
    <w:p w14:paraId="297686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MDT-Location-Info-ExtIEs} } OPTIONAL,</w:t>
      </w:r>
    </w:p>
    <w:p w14:paraId="431C2A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A8F88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F7220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6628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MDT-Location-Info-ExtIEs </w:t>
      </w:r>
      <w:r w:rsidRPr="008C77B3">
        <w:rPr>
          <w:rFonts w:ascii="Courier New" w:eastAsia="宋体" w:hAnsi="Courier New"/>
          <w:noProof/>
          <w:snapToGrid w:val="0"/>
          <w:sz w:val="16"/>
          <w:lang w:eastAsia="ko-KR"/>
        </w:rPr>
        <w:t>NG</w:t>
      </w:r>
      <w:r w:rsidRPr="008C77B3">
        <w:rPr>
          <w:rFonts w:ascii="Courier New" w:eastAsia="宋体" w:hAnsi="Courier New"/>
          <w:snapToGrid w:val="0"/>
          <w:sz w:val="16"/>
          <w:lang w:eastAsia="ko-KR"/>
        </w:rPr>
        <w:t>AP-PROTOCOL-EXTENSION ::= {</w:t>
      </w:r>
    </w:p>
    <w:p w14:paraId="421B29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70794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8E6C3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CFD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01" w:name="OLE_LINK189"/>
      <w:r w:rsidRPr="008C77B3">
        <w:rPr>
          <w:rFonts w:ascii="Courier New" w:eastAsia="宋体" w:hAnsi="Courier New"/>
          <w:snapToGrid w:val="0"/>
          <w:sz w:val="16"/>
          <w:lang w:eastAsia="ko-KR"/>
        </w:rPr>
        <w:t>MDT-Location-Information</w:t>
      </w:r>
      <w:bookmarkEnd w:id="401"/>
      <w:r w:rsidRPr="008C77B3">
        <w:rPr>
          <w:rFonts w:ascii="Courier New" w:eastAsia="宋体" w:hAnsi="Courier New"/>
          <w:snapToGrid w:val="0"/>
          <w:sz w:val="16"/>
          <w:lang w:eastAsia="ko-KR"/>
        </w:rPr>
        <w:t>::= BIT STRING (SIZE (8))</w:t>
      </w:r>
    </w:p>
    <w:p w14:paraId="73E32D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59AB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N</w:t>
      </w:r>
    </w:p>
    <w:p w14:paraId="2414B0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D552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N3IWF-ID ::= CHOICE {</w:t>
      </w:r>
    </w:p>
    <w:p w14:paraId="3AD1FF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n3IWF-ID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(SIZE(16)),</w:t>
      </w:r>
    </w:p>
    <w:p w14:paraId="254F61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N3IWF-ID</w:t>
      </w:r>
      <w:r w:rsidRPr="008C77B3">
        <w:rPr>
          <w:rFonts w:ascii="Courier New" w:eastAsia="宋体" w:hAnsi="Courier New"/>
          <w:sz w:val="16"/>
          <w:lang w:eastAsia="ko-KR"/>
        </w:rPr>
        <w:t>-ExtIEs} }</w:t>
      </w:r>
    </w:p>
    <w:p w14:paraId="716882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1732B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61DE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N3IWF-ID</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27A89E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0AC4B8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7E269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E350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NAS-PDU ::= OCTET STRING</w:t>
      </w:r>
    </w:p>
    <w:p w14:paraId="429A42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F80F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NASSecurityParametersFromNGRAN ::= OCTET STRING</w:t>
      </w:r>
    </w:p>
    <w:p w14:paraId="716F4B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A58C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NB-IoT-DefaultPagingDRX ::= ENUMERATED {</w:t>
      </w:r>
    </w:p>
    <w:p w14:paraId="4AFF2B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rf128, rf256, rf512, rf1024, </w:t>
      </w:r>
    </w:p>
    <w:p w14:paraId="3A4623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 </w:t>
      </w:r>
    </w:p>
    <w:p w14:paraId="2FD777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821FD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F67A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NB-IoT-PagingDRX ::= ENUMERATED {</w:t>
      </w:r>
    </w:p>
    <w:p w14:paraId="6CB9D3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rf32, rf64, rf128, rf256, rf512, rf1024, </w:t>
      </w:r>
    </w:p>
    <w:p w14:paraId="2FFBAB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 </w:t>
      </w:r>
    </w:p>
    <w:p w14:paraId="64FEC5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CEC11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6640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NB-IoT-Paging-eDRXCycle ::= ENUMERATED {</w:t>
      </w:r>
    </w:p>
    <w:p w14:paraId="18D73B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hf2, hf4, hf6, hf8, hf10, hf12, hf14, hf16, hf32, hf64, hf128, hf256, hf512, hf1024, </w:t>
      </w:r>
    </w:p>
    <w:p w14:paraId="142267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6E314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08BC1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8DE9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NB-IoT-Paging-TimeWindow ::= ENUMERATED {</w:t>
      </w:r>
    </w:p>
    <w:p w14:paraId="0B3D66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s1, s2, s3, s4, s5, s6, s7, s8, s9, s10, s11, s12, s13, s14, s15, s16, </w:t>
      </w:r>
    </w:p>
    <w:p w14:paraId="4D898A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 </w:t>
      </w:r>
    </w:p>
    <w:p w14:paraId="30823A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F0119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36F1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NB-IoT-Paging-eDRXInfo ::= SEQUENCE {</w:t>
      </w:r>
    </w:p>
    <w:p w14:paraId="2EDBD1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nB-IoT-Paging-eDRXCycle </w:t>
      </w:r>
      <w:r w:rsidRPr="008C77B3">
        <w:rPr>
          <w:rFonts w:ascii="Courier New" w:eastAsia="宋体" w:hAnsi="Courier New"/>
          <w:snapToGrid w:val="0"/>
          <w:sz w:val="16"/>
          <w:lang w:eastAsia="ko-KR"/>
        </w:rPr>
        <w:tab/>
        <w:t>NB-IoT-Paging-eDRXCycle,</w:t>
      </w:r>
    </w:p>
    <w:p w14:paraId="41F5B4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nB-IoT-Paging-TimeWindow </w:t>
      </w:r>
      <w:r w:rsidRPr="008C77B3">
        <w:rPr>
          <w:rFonts w:ascii="Courier New" w:eastAsia="宋体" w:hAnsi="Courier New"/>
          <w:snapToGrid w:val="0"/>
          <w:sz w:val="16"/>
          <w:lang w:eastAsia="ko-KR"/>
        </w:rPr>
        <w:tab/>
        <w:t xml:space="preserve">NB-IoT-Paging-TimeWindow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A2B87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NB-IoT-Paging-eDRXInfo-ExtIEs} } OPTIONAL,</w:t>
      </w:r>
    </w:p>
    <w:p w14:paraId="430670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690F6B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F9DEC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209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NB-IoT-Paging-eDRXInfo-ExtIEs NGAP-PROTOCOL-EXTENSION ::= {</w:t>
      </w:r>
    </w:p>
    <w:p w14:paraId="5575FC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A5550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60218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5FEC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NB-IoT-UEPriority ::= INTEGER (0..255, ...)</w:t>
      </w:r>
    </w:p>
    <w:p w14:paraId="2FFDFA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7CDF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NetworkInstance ::= INTEGER (1..256, ...)</w:t>
      </w:r>
    </w:p>
    <w:p w14:paraId="7A96D1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00FD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NewSecurityContextInd ::= ENUMERATED {</w:t>
      </w:r>
    </w:p>
    <w:p w14:paraId="4C03D6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true,</w:t>
      </w:r>
    </w:p>
    <w:p w14:paraId="4A5970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45025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AB26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E5DD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NextHopChainingCount ::= INTEGER (0..7)</w:t>
      </w:r>
    </w:p>
    <w:p w14:paraId="066C89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E494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NextPagingAreaScope ::= ENUMERATED {</w:t>
      </w:r>
    </w:p>
    <w:p w14:paraId="38301B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same,</w:t>
      </w:r>
    </w:p>
    <w:p w14:paraId="28AA84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changed,</w:t>
      </w:r>
    </w:p>
    <w:p w14:paraId="309782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F6D4B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EF0EE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F6A1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NGAPIESupportInformationRequestList ::= SEQUENCE (SIZE(1.. maxnoofNGAPIESupportInfo)) OF NGAPIESupportInformationRequestItem</w:t>
      </w:r>
    </w:p>
    <w:p w14:paraId="1F8DAC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29BF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NGAPIESupportInformationRequestItem ::= SEQUENCE {</w:t>
      </w:r>
    </w:p>
    <w:p w14:paraId="71AE46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ngap-ProtocolIE-Id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w:t>
      </w:r>
    </w:p>
    <w:p w14:paraId="45C6F7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NGAPIESupportInformationRequestItem-ExtIEs} }</w:t>
      </w:r>
      <w:r w:rsidRPr="008C77B3">
        <w:rPr>
          <w:rFonts w:ascii="Courier New" w:eastAsia="宋体" w:hAnsi="Courier New"/>
          <w:snapToGrid w:val="0"/>
          <w:sz w:val="16"/>
          <w:lang w:eastAsia="ko-KR"/>
        </w:rPr>
        <w:tab/>
        <w:t>OPTIONAL,</w:t>
      </w:r>
    </w:p>
    <w:p w14:paraId="7D2029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5F0D7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38603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52BC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NGAPIESupportInformationRequestItem-ExtIEs NGAP-PROTOCOL-EXTENSION ::= {</w:t>
      </w:r>
    </w:p>
    <w:p w14:paraId="5C08D8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A56E5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BC29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9B3B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NGAPIESupportInformationResponseList ::= SEQUENCE (SIZE(1.. maxnoofNGAPIESupportInfo)) OF NGAPIESupportInformationResponseItem</w:t>
      </w:r>
    </w:p>
    <w:p w14:paraId="3934CB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7456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NGAPIESupportInformationResponseItem ::= SEQUENCE {</w:t>
      </w:r>
    </w:p>
    <w:p w14:paraId="3F1BA8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ngap-ProtocolIE-Id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w:t>
      </w:r>
    </w:p>
    <w:p w14:paraId="2313D6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ngap-ProtocolIESupportInfo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w:t>
      </w:r>
      <w:r w:rsidRPr="008C77B3">
        <w:rPr>
          <w:rFonts w:ascii="Courier New" w:eastAsia="宋体" w:hAnsi="Courier New" w:cs="Arial"/>
          <w:noProof/>
          <w:sz w:val="16"/>
          <w:lang w:eastAsia="ja-JP"/>
        </w:rPr>
        <w:t>supported, not-supported, ...</w:t>
      </w:r>
      <w:r w:rsidRPr="008C77B3">
        <w:rPr>
          <w:rFonts w:ascii="Courier New" w:eastAsia="宋体" w:hAnsi="Courier New"/>
          <w:snapToGrid w:val="0"/>
          <w:sz w:val="16"/>
          <w:lang w:eastAsia="ko-KR"/>
        </w:rPr>
        <w:t>},</w:t>
      </w:r>
    </w:p>
    <w:p w14:paraId="4B17FD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ngap-ProtocolIEPresenceInfo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{present, not-present</w:t>
      </w:r>
      <w:r w:rsidRPr="008C77B3">
        <w:rPr>
          <w:rFonts w:ascii="Courier New" w:eastAsia="宋体" w:hAnsi="Courier New" w:cs="Arial"/>
          <w:noProof/>
          <w:sz w:val="16"/>
          <w:lang w:eastAsia="ja-JP"/>
        </w:rPr>
        <w:t>, ...</w:t>
      </w:r>
      <w:r w:rsidRPr="008C77B3">
        <w:rPr>
          <w:rFonts w:ascii="Courier New" w:eastAsia="宋体" w:hAnsi="Courier New"/>
          <w:snapToGrid w:val="0"/>
          <w:sz w:val="16"/>
          <w:lang w:eastAsia="ko-KR"/>
        </w:rPr>
        <w:t>},</w:t>
      </w:r>
    </w:p>
    <w:p w14:paraId="727763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NGAPIESupportInformationResponseItem-ExtIEs} }</w:t>
      </w:r>
      <w:r w:rsidRPr="008C77B3">
        <w:rPr>
          <w:rFonts w:ascii="Courier New" w:eastAsia="宋体" w:hAnsi="Courier New"/>
          <w:snapToGrid w:val="0"/>
          <w:sz w:val="16"/>
          <w:lang w:val="fr-FR" w:eastAsia="ko-KR"/>
        </w:rPr>
        <w:tab/>
        <w:t>OPTIONAL,</w:t>
      </w:r>
    </w:p>
    <w:p w14:paraId="692172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433455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B483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3505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NGAPIESupportInformationResponseItem-ExtIEs NGAP-PROTOCOL-EXTENSION ::= {</w:t>
      </w:r>
    </w:p>
    <w:p w14:paraId="662549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F91E6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B45DC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2EC6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NgENB-ID ::= CHOICE {</w:t>
      </w:r>
    </w:p>
    <w:p w14:paraId="777134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macroNgENB-ID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(SIZE(20)),</w:t>
      </w:r>
    </w:p>
    <w:p w14:paraId="4CE586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shortMacroNgENB-ID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(SIZE(18)),</w:t>
      </w:r>
    </w:p>
    <w:p w14:paraId="1C5FD8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longMacroNgENB-ID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(SIZE(21)),</w:t>
      </w:r>
    </w:p>
    <w:p w14:paraId="240C18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NgENB-ID</w:t>
      </w:r>
      <w:r w:rsidRPr="008C77B3">
        <w:rPr>
          <w:rFonts w:ascii="Courier New" w:eastAsia="宋体" w:hAnsi="Courier New"/>
          <w:sz w:val="16"/>
          <w:lang w:eastAsia="ko-KR"/>
        </w:rPr>
        <w:t>-ExtIEs} }</w:t>
      </w:r>
    </w:p>
    <w:p w14:paraId="7F26B1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A6C63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3FD2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NgENB-ID</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5A6A22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34B96F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8FA18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82D0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NotifySourceNGRANNode ::= ENUMERATED {</w:t>
      </w:r>
    </w:p>
    <w:p w14:paraId="5E830E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cs="Arial"/>
          <w:noProof/>
          <w:sz w:val="16"/>
          <w:lang w:eastAsia="ja-JP"/>
        </w:rPr>
        <w:t>notifySource</w:t>
      </w:r>
      <w:r w:rsidRPr="008C77B3">
        <w:rPr>
          <w:rFonts w:ascii="Courier New" w:eastAsia="宋体" w:hAnsi="Courier New"/>
          <w:noProof/>
          <w:snapToGrid w:val="0"/>
          <w:sz w:val="16"/>
          <w:lang w:eastAsia="ko-KR"/>
        </w:rPr>
        <w:t>,</w:t>
      </w:r>
    </w:p>
    <w:p w14:paraId="64C9D5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E041A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6E805E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AE88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NGRAN-CGI ::= CHOICE {</w:t>
      </w:r>
    </w:p>
    <w:p w14:paraId="3BBEA4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NR-CGI,</w:t>
      </w:r>
    </w:p>
    <w:p w14:paraId="1BAD1C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w:t>
      </w:r>
    </w:p>
    <w:p w14:paraId="5B37B9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NGRAN-CGI</w:t>
      </w:r>
      <w:r w:rsidRPr="008C77B3">
        <w:rPr>
          <w:rFonts w:ascii="Courier New" w:eastAsia="宋体" w:hAnsi="Courier New"/>
          <w:sz w:val="16"/>
          <w:lang w:eastAsia="ko-KR"/>
        </w:rPr>
        <w:t>-ExtIEs} }</w:t>
      </w:r>
    </w:p>
    <w:p w14:paraId="03D8E2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885E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B03B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NGRAN-CGI</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67DD89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38F579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C3A24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880A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NGRAN-TNLAssociationToRemoveList ::= SEQUENCE (SIZE(1..maxnoofTNLAssociations)) OF NGRAN-TNLAssociationToRemoveItem</w:t>
      </w:r>
    </w:p>
    <w:p w14:paraId="06F6AA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FDB4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NGRAN-TNLAssociationToRemoveItem::= SEQUENCE {</w:t>
      </w:r>
    </w:p>
    <w:p w14:paraId="02F968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tNLAssociationTransportLayerAddress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CPTransportLayerInformation,</w:t>
      </w:r>
    </w:p>
    <w:p w14:paraId="352127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tNLAssociationTransportLayerAddressAMF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3E338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 NGRAN-TNLAssociationToRemoveItem-ExtIEs} } </w:t>
      </w:r>
      <w:r w:rsidRPr="008C77B3">
        <w:rPr>
          <w:rFonts w:ascii="Courier New" w:eastAsia="宋体" w:hAnsi="Courier New"/>
          <w:snapToGrid w:val="0"/>
          <w:sz w:val="16"/>
          <w:lang w:eastAsia="ko-KR"/>
        </w:rPr>
        <w:tab/>
        <w:t>OPTIONAL</w:t>
      </w:r>
    </w:p>
    <w:p w14:paraId="4EEFC2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EFD48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D267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NGRAN-TNLAssociationToRemoveItem-ExtIEs NGAP-PROTOCOL-EXTENSION ::= {</w:t>
      </w:r>
    </w:p>
    <w:p w14:paraId="63EBE5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BC0AC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A867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882E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NGRANTraceID ::= OCTET STRING (SIZE(8))</w:t>
      </w:r>
    </w:p>
    <w:p w14:paraId="7F607D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BA27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NID ::= BIT STRING (SIZE(44))</w:t>
      </w:r>
    </w:p>
    <w:p w14:paraId="078A61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D0D2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NonDynamic5QIDescriptor ::= SEQUENCE {</w:t>
      </w:r>
    </w:p>
    <w:p w14:paraId="0022B7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fiveQI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FiveQI,</w:t>
      </w:r>
    </w:p>
    <w:p w14:paraId="4EEAD1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priorityLevelQos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PriorityLevelQos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17823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averagingWindow</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AveragingWindow</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900F3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maximumDataBurstVolume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MaximumDataBurstVolume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47B82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{NonDynamic5QIDescriptor-ExtIEs} }</w:t>
      </w:r>
      <w:r w:rsidRPr="008C77B3">
        <w:rPr>
          <w:rFonts w:ascii="Courier New" w:eastAsia="宋体" w:hAnsi="Courier New"/>
          <w:snapToGrid w:val="0"/>
          <w:sz w:val="16"/>
          <w:lang w:val="fr-FR" w:eastAsia="ko-KR"/>
        </w:rPr>
        <w:tab/>
        <w:t>OPTIONAL,</w:t>
      </w:r>
    </w:p>
    <w:p w14:paraId="21451A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3045C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94F32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5CFA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NonDynamic5QIDescriptor-ExtIEs NGAP-PROTOCOL-EXTENSION ::= {</w:t>
      </w:r>
    </w:p>
    <w:p w14:paraId="0FFD2F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id-CNPacketDelayBudgetDL</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ExtendedPacketDelayBudget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F19F5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id-CNPacketDelayBudgetUL</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ExtendedPacketDelayBudget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21DED1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C06D1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CA171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8FEC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NotAllowedTACs ::= SEQUENCE (SIZE(1..</w:t>
      </w:r>
      <w:r w:rsidRPr="008C77B3">
        <w:rPr>
          <w:rFonts w:ascii="Courier New" w:eastAsia="宋体" w:hAnsi="Courier New"/>
          <w:sz w:val="16"/>
          <w:lang w:eastAsia="ko-KR"/>
        </w:rPr>
        <w:t>maxnoofAllowedAreas</w:t>
      </w:r>
      <w:r w:rsidRPr="008C77B3">
        <w:rPr>
          <w:rFonts w:ascii="Courier New" w:eastAsia="宋体" w:hAnsi="Courier New"/>
          <w:snapToGrid w:val="0"/>
          <w:sz w:val="16"/>
          <w:lang w:eastAsia="ko-KR"/>
        </w:rPr>
        <w:t>)) OF TAC</w:t>
      </w:r>
    </w:p>
    <w:p w14:paraId="54615C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14C7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NotificationCause ::= ENUMERATED {</w:t>
      </w:r>
    </w:p>
    <w:p w14:paraId="5627C1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fulfilled,</w:t>
      </w:r>
    </w:p>
    <w:p w14:paraId="4E4207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not-fulfilled,</w:t>
      </w:r>
    </w:p>
    <w:p w14:paraId="562583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82FB7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A361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F224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NotificationControl ::= ENUMERATED {</w:t>
      </w:r>
    </w:p>
    <w:p w14:paraId="436D93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notification-requested,</w:t>
      </w:r>
    </w:p>
    <w:p w14:paraId="5DC5CD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85EEA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C689E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0E6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NPN-AccessInformation ::= CHOICE {</w:t>
      </w:r>
    </w:p>
    <w:p w14:paraId="15DD03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pNI-NPN-Access-Information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CellCAGList,</w:t>
      </w:r>
    </w:p>
    <w:p w14:paraId="5AE119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lastRenderedPageBreak/>
        <w:tab/>
      </w:r>
      <w:r w:rsidRPr="008C77B3">
        <w:rPr>
          <w:rFonts w:ascii="Courier New" w:eastAsia="宋体" w:hAnsi="Courier New"/>
          <w:sz w:val="16"/>
          <w:lang w:eastAsia="ko-KR"/>
        </w:rPr>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NPN-AccessInformation</w:t>
      </w:r>
      <w:r w:rsidRPr="008C77B3">
        <w:rPr>
          <w:rFonts w:ascii="Courier New" w:eastAsia="宋体" w:hAnsi="Courier New"/>
          <w:sz w:val="16"/>
          <w:lang w:eastAsia="ko-KR"/>
        </w:rPr>
        <w:t>-ExtIEs} }</w:t>
      </w:r>
    </w:p>
    <w:p w14:paraId="088AA7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A56C6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0C77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NPN-AccessInformation</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3F42E7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04AF9B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FE509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9AEC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NPN-MobilityInformation ::= CHOICE {</w:t>
      </w:r>
    </w:p>
    <w:p w14:paraId="02629F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sNPN-MobilityInformation</w:t>
      </w:r>
      <w:r w:rsidRPr="008C77B3">
        <w:rPr>
          <w:rFonts w:ascii="Courier New" w:eastAsia="宋体" w:hAnsi="Courier New"/>
          <w:sz w:val="16"/>
          <w:lang w:eastAsia="ko-KR"/>
        </w:rPr>
        <w:tab/>
      </w:r>
      <w:r w:rsidRPr="008C77B3">
        <w:rPr>
          <w:rFonts w:ascii="Courier New" w:eastAsia="宋体" w:hAnsi="Courier New"/>
          <w:sz w:val="16"/>
          <w:lang w:eastAsia="ko-KR"/>
        </w:rPr>
        <w:tab/>
        <w:t>SNPN-MobilityInformation,</w:t>
      </w:r>
    </w:p>
    <w:p w14:paraId="1C9A9E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pNI-NPN-MobilityInformation</w:t>
      </w:r>
      <w:r w:rsidRPr="008C77B3">
        <w:rPr>
          <w:rFonts w:ascii="Courier New" w:eastAsia="宋体" w:hAnsi="Courier New"/>
          <w:sz w:val="16"/>
          <w:lang w:eastAsia="ko-KR"/>
        </w:rPr>
        <w:tab/>
      </w:r>
      <w:r w:rsidRPr="008C77B3">
        <w:rPr>
          <w:rFonts w:ascii="Courier New" w:eastAsia="宋体" w:hAnsi="Courier New"/>
          <w:sz w:val="16"/>
          <w:lang w:eastAsia="ko-KR"/>
        </w:rPr>
        <w:tab/>
        <w:t>PNI-NPN-MobilityInformation,</w:t>
      </w:r>
    </w:p>
    <w:p w14:paraId="72BB77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NPN-MobilityInformation</w:t>
      </w:r>
      <w:r w:rsidRPr="008C77B3">
        <w:rPr>
          <w:rFonts w:ascii="Courier New" w:eastAsia="宋体" w:hAnsi="Courier New"/>
          <w:sz w:val="16"/>
          <w:lang w:eastAsia="ko-KR"/>
        </w:rPr>
        <w:t>-ExtIEs} }</w:t>
      </w:r>
    </w:p>
    <w:p w14:paraId="1CED5F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74D9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B60E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NPN-MobilityInformation</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4D46BB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2D9049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w:t>
      </w:r>
    </w:p>
    <w:p w14:paraId="136BAF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5343D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01934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NPN-PagingAssistanceInformation ::= CHOICE {</w:t>
      </w:r>
    </w:p>
    <w:p w14:paraId="41F9A6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pNI-NPN-PagingAssistance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Allowed-PNI-NPN-List,</w:t>
      </w:r>
    </w:p>
    <w:p w14:paraId="2185AA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NPN-PagingAssistanceInformation</w:t>
      </w:r>
      <w:r w:rsidRPr="008C77B3">
        <w:rPr>
          <w:rFonts w:ascii="Courier New" w:eastAsia="宋体" w:hAnsi="Courier New"/>
          <w:sz w:val="16"/>
          <w:lang w:eastAsia="ko-KR"/>
        </w:rPr>
        <w:t>-ExtIEs} }</w:t>
      </w:r>
    </w:p>
    <w:p w14:paraId="1FDFCA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77538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11E2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NPN-PagingAssistanceInformation</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242FE4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C505F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w:t>
      </w:r>
    </w:p>
    <w:p w14:paraId="12668F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DCE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NPN-Support ::= CHOICE {</w:t>
      </w:r>
    </w:p>
    <w:p w14:paraId="7245C1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sNPN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NID,</w:t>
      </w:r>
    </w:p>
    <w:p w14:paraId="790A69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NPN-Support</w:t>
      </w:r>
      <w:r w:rsidRPr="008C77B3">
        <w:rPr>
          <w:rFonts w:ascii="Courier New" w:eastAsia="宋体" w:hAnsi="Courier New"/>
          <w:sz w:val="16"/>
          <w:lang w:eastAsia="ko-KR"/>
        </w:rPr>
        <w:t>-ExtIEs} }</w:t>
      </w:r>
    </w:p>
    <w:p w14:paraId="1F8EA1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DCB4E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9687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NPN-Support</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18C646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097BF5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w:t>
      </w:r>
    </w:p>
    <w:p w14:paraId="7395DA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F652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NRCellIdentity ::= BIT STRING (SIZE(36))</w:t>
      </w:r>
    </w:p>
    <w:p w14:paraId="42DAA0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845B0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NR-CGI ::= SEQUENCE {</w:t>
      </w:r>
    </w:p>
    <w:p w14:paraId="048B2D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6A5DB2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nRCellIdentity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NRCellIdentity,</w:t>
      </w:r>
    </w:p>
    <w:p w14:paraId="279AEB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{NR-CGI-ExtIEs} } OPTIONAL,</w:t>
      </w:r>
    </w:p>
    <w:p w14:paraId="7D5B00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73106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CB93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D967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NR-CGI-ExtIEs NGAP-PROTOCOL-EXTENSION ::= {</w:t>
      </w:r>
    </w:p>
    <w:p w14:paraId="69740B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3DF38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58045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E9DF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NR-CGIList ::= SEQUENCE (SIZE(1..maxnoofCellsingNB)) OF NR-CGI</w:t>
      </w:r>
    </w:p>
    <w:p w14:paraId="7B23C4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40AA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NR-CGIListForWarning ::= SEQUENCE (SIZE(1..maxnoofCellIDforWarning)) OF NR-CGI</w:t>
      </w:r>
    </w:p>
    <w:p w14:paraId="19D366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5E2183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NR-</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val="en-US" w:eastAsia="zh-CN"/>
        </w:rPr>
        <w:t xml:space="preserve"> ::= SEQUENCE {</w:t>
      </w:r>
    </w:p>
    <w:p w14:paraId="46CFA4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nR-</w:t>
      </w:r>
      <w:r w:rsidRPr="008C77B3">
        <w:rPr>
          <w:rFonts w:ascii="Courier New" w:eastAsia="宋体" w:hAnsi="Courier New" w:hint="eastAsia"/>
          <w:noProof/>
          <w:snapToGrid w:val="0"/>
          <w:sz w:val="16"/>
          <w:lang w:val="en-US" w:eastAsia="zh-CN"/>
        </w:rPr>
        <w:t>p</w:t>
      </w:r>
      <w:r w:rsidRPr="008C77B3">
        <w:rPr>
          <w:rFonts w:ascii="Courier New" w:eastAsia="宋体" w:hAnsi="Courier New"/>
          <w:noProof/>
          <w:snapToGrid w:val="0"/>
          <w:sz w:val="16"/>
          <w:lang w:eastAsia="ja-JP"/>
        </w:rPr>
        <w:t>aging</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eDRX</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Cycle</w:t>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NR-</w:t>
      </w:r>
      <w:r w:rsidRPr="008C77B3">
        <w:rPr>
          <w:rFonts w:ascii="Courier New" w:eastAsia="宋体" w:hAnsi="Courier New"/>
          <w:noProof/>
          <w:snapToGrid w:val="0"/>
          <w:sz w:val="16"/>
          <w:lang w:eastAsia="ja-JP"/>
        </w:rPr>
        <w:t>Paging</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eDRX</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Cycle</w:t>
      </w:r>
      <w:r w:rsidRPr="008C77B3">
        <w:rPr>
          <w:rFonts w:ascii="Courier New" w:eastAsia="宋体" w:hAnsi="Courier New" w:hint="eastAsia"/>
          <w:noProof/>
          <w:snapToGrid w:val="0"/>
          <w:sz w:val="16"/>
          <w:lang w:val="en-US" w:eastAsia="zh-CN"/>
        </w:rPr>
        <w:t>,</w:t>
      </w:r>
    </w:p>
    <w:p w14:paraId="26E93D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nR-</w:t>
      </w:r>
      <w:r w:rsidRPr="008C77B3">
        <w:rPr>
          <w:rFonts w:ascii="Courier New" w:eastAsia="宋体" w:hAnsi="Courier New" w:hint="eastAsia"/>
          <w:noProof/>
          <w:snapToGrid w:val="0"/>
          <w:sz w:val="16"/>
          <w:lang w:val="en-US" w:eastAsia="zh-CN"/>
        </w:rPr>
        <w:t>p</w:t>
      </w:r>
      <w:r w:rsidRPr="008C77B3">
        <w:rPr>
          <w:rFonts w:ascii="Courier New" w:eastAsia="宋体" w:hAnsi="Courier New"/>
          <w:noProof/>
          <w:snapToGrid w:val="0"/>
          <w:sz w:val="16"/>
          <w:lang w:eastAsia="ja-JP"/>
        </w:rPr>
        <w:t>aging</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Time</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Window</w:t>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ab/>
        <w:t>NR-</w:t>
      </w:r>
      <w:r w:rsidRPr="008C77B3">
        <w:rPr>
          <w:rFonts w:ascii="Courier New" w:eastAsia="宋体" w:hAnsi="Courier New"/>
          <w:noProof/>
          <w:snapToGrid w:val="0"/>
          <w:sz w:val="16"/>
          <w:lang w:eastAsia="ja-JP"/>
        </w:rPr>
        <w:t>Paging</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Time</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Window</w:t>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eastAsia="ko-KR"/>
        </w:rPr>
        <w:t>OPTIONAL</w:t>
      </w:r>
      <w:r w:rsidRPr="008C77B3">
        <w:rPr>
          <w:rFonts w:ascii="Courier New" w:eastAsia="宋体" w:hAnsi="Courier New" w:hint="eastAsia"/>
          <w:noProof/>
          <w:snapToGrid w:val="0"/>
          <w:sz w:val="16"/>
          <w:lang w:val="en-US" w:eastAsia="zh-CN"/>
        </w:rPr>
        <w:t>,</w:t>
      </w:r>
    </w:p>
    <w:p w14:paraId="5CF19D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fr-FR" w:eastAsia="zh-CN"/>
        </w:rPr>
        <w:t>iE-Extensions</w:t>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t>ProtocolExtensionContainer { {NR-</w:t>
      </w:r>
      <w:r w:rsidRPr="008C77B3">
        <w:rPr>
          <w:rFonts w:ascii="Courier New" w:eastAsia="宋体" w:hAnsi="Courier New" w:hint="eastAsia"/>
          <w:noProof/>
          <w:snapToGrid w:val="0"/>
          <w:sz w:val="16"/>
          <w:lang w:val="fr-FR" w:eastAsia="zh-CN"/>
        </w:rPr>
        <w:t>PagingeDRXInformation</w:t>
      </w:r>
      <w:r w:rsidRPr="008C77B3">
        <w:rPr>
          <w:rFonts w:ascii="Courier New" w:eastAsia="宋体" w:hAnsi="Courier New"/>
          <w:noProof/>
          <w:snapToGrid w:val="0"/>
          <w:sz w:val="16"/>
          <w:lang w:val="fr-FR" w:eastAsia="zh-CN"/>
        </w:rPr>
        <w:t>-ExtIEs} }</w:t>
      </w:r>
      <w:r w:rsidRPr="008C77B3">
        <w:rPr>
          <w:rFonts w:ascii="Courier New" w:eastAsia="宋体" w:hAnsi="Courier New"/>
          <w:noProof/>
          <w:snapToGrid w:val="0"/>
          <w:sz w:val="16"/>
          <w:lang w:val="fr-FR" w:eastAsia="zh-CN"/>
        </w:rPr>
        <w:tab/>
        <w:t>OPTIONAL,</w:t>
      </w:r>
    </w:p>
    <w:p w14:paraId="3C21DF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en-US" w:eastAsia="zh-CN"/>
        </w:rPr>
        <w:t>...</w:t>
      </w:r>
    </w:p>
    <w:p w14:paraId="7A8ACF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w:t>
      </w:r>
    </w:p>
    <w:p w14:paraId="3A4993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33BB5D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NR-</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val="en-US" w:eastAsia="zh-CN"/>
        </w:rPr>
        <w:t>-ExtIEs NGAP-PROTOCOL-EXTENSION ::= {</w:t>
      </w:r>
    </w:p>
    <w:p w14:paraId="360D68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t>...</w:t>
      </w:r>
    </w:p>
    <w:p w14:paraId="3B7239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w:t>
      </w:r>
    </w:p>
    <w:p w14:paraId="280B48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EE36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eastAsia="ja-JP"/>
        </w:rPr>
        <w:t>NR-Paging</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eDRX</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Cycle</w:t>
      </w:r>
      <w:r w:rsidRPr="008C77B3">
        <w:rPr>
          <w:rFonts w:ascii="Courier New" w:eastAsia="宋体" w:hAnsi="Courier New"/>
          <w:noProof/>
          <w:snapToGrid w:val="0"/>
          <w:sz w:val="16"/>
          <w:lang w:val="en-US" w:eastAsia="zh-CN"/>
        </w:rPr>
        <w:t xml:space="preserve"> ::= ENUMERATED {</w:t>
      </w:r>
    </w:p>
    <w:p w14:paraId="74AA1F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 xml:space="preserve">hfquarter, </w:t>
      </w:r>
      <w:r w:rsidRPr="008C77B3">
        <w:rPr>
          <w:rFonts w:ascii="Courier New" w:eastAsia="宋体" w:hAnsi="Courier New"/>
          <w:noProof/>
          <w:snapToGrid w:val="0"/>
          <w:sz w:val="16"/>
          <w:lang w:eastAsia="ja-JP"/>
        </w:rPr>
        <w:t xml:space="preserve">hfhalf, hf1, hf2, hf4, hf8, hf16, </w:t>
      </w:r>
    </w:p>
    <w:p w14:paraId="3D885F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eastAsia="ja-JP"/>
        </w:rPr>
        <w:t>hf32, hf64, hf128, hf256, hf512, hf1024,</w:t>
      </w:r>
    </w:p>
    <w:p w14:paraId="33C57D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eastAsia="ko-KR"/>
        </w:rPr>
        <w:t>..</w:t>
      </w:r>
      <w:r w:rsidRPr="008C77B3">
        <w:rPr>
          <w:rFonts w:ascii="Courier New" w:eastAsia="宋体" w:hAnsi="Courier New" w:hint="eastAsia"/>
          <w:noProof/>
          <w:snapToGrid w:val="0"/>
          <w:sz w:val="16"/>
          <w:lang w:val="en-US" w:eastAsia="zh-CN"/>
        </w:rPr>
        <w:t>.</w:t>
      </w:r>
    </w:p>
    <w:p w14:paraId="3A7278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w:t>
      </w:r>
    </w:p>
    <w:p w14:paraId="5473E1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7CA21C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eastAsia="ja-JP"/>
        </w:rPr>
        <w:t>NR-Paging</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Time</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eastAsia="ja-JP"/>
        </w:rPr>
        <w:t xml:space="preserve">Window </w:t>
      </w:r>
      <w:r w:rsidRPr="008C77B3">
        <w:rPr>
          <w:rFonts w:ascii="Courier New" w:eastAsia="宋体" w:hAnsi="Courier New"/>
          <w:noProof/>
          <w:snapToGrid w:val="0"/>
          <w:sz w:val="16"/>
          <w:lang w:val="en-US" w:eastAsia="zh-CN"/>
        </w:rPr>
        <w:t>::= ENUMERATED {</w:t>
      </w:r>
    </w:p>
    <w:p w14:paraId="721AC9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eastAsia="ja-JP"/>
        </w:rPr>
        <w:t xml:space="preserve">s1, s2, s3, s4, s5, </w:t>
      </w:r>
    </w:p>
    <w:p w14:paraId="08A010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eastAsia="ja-JP"/>
        </w:rPr>
        <w:t xml:space="preserve">s6, s7, s8, s9, s10, </w:t>
      </w:r>
    </w:p>
    <w:p w14:paraId="7F94A7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eastAsia="ja-JP"/>
        </w:rPr>
        <w:t>s11, s12, s13, s14, s15, s16,</w:t>
      </w:r>
    </w:p>
    <w:p w14:paraId="04DF3F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eastAsia="ko-KR"/>
        </w:rPr>
        <w:t>..</w:t>
      </w:r>
      <w:r w:rsidRPr="008C77B3">
        <w:rPr>
          <w:rFonts w:ascii="Courier New" w:eastAsia="宋体" w:hAnsi="Courier New" w:hint="eastAsia"/>
          <w:noProof/>
          <w:snapToGrid w:val="0"/>
          <w:sz w:val="16"/>
          <w:lang w:val="en-US" w:eastAsia="zh-CN"/>
        </w:rPr>
        <w:t>.</w:t>
      </w:r>
      <w:r w:rsidRPr="008C77B3">
        <w:rPr>
          <w:rFonts w:ascii="Courier New" w:eastAsia="宋体" w:hAnsi="Courier New"/>
          <w:noProof/>
          <w:snapToGrid w:val="0"/>
          <w:sz w:val="16"/>
          <w:lang w:val="en-US" w:eastAsia="zh-CN"/>
        </w:rPr>
        <w:t>,</w:t>
      </w:r>
    </w:p>
    <w:p w14:paraId="039886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t>s17, s18, s19, s20, s21, s22, s23, s24,</w:t>
      </w:r>
    </w:p>
    <w:p w14:paraId="0D6947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lastRenderedPageBreak/>
        <w:tab/>
        <w:t>s25, s26, s27, s28, s29, s30, s31, s32</w:t>
      </w:r>
    </w:p>
    <w:p w14:paraId="1ADD86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w:t>
      </w:r>
    </w:p>
    <w:p w14:paraId="3F83C3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CDDE8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NRencryptionAlgorithms ::= BIT STRING (SIZE(16, ...))</w:t>
      </w:r>
    </w:p>
    <w:p w14:paraId="282360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3232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NRintegrityProtectionAlgorithms ::= BIT STRING (SIZE(16, ...))</w:t>
      </w:r>
    </w:p>
    <w:p w14:paraId="50BFB2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52F90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NRMobilityHistoryReport ::= OCTET STRING</w:t>
      </w:r>
    </w:p>
    <w:p w14:paraId="6CD1BF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5A17F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NRPPa</w:t>
      </w:r>
      <w:r w:rsidRPr="008C77B3">
        <w:rPr>
          <w:rFonts w:ascii="Courier New" w:eastAsia="宋体" w:hAnsi="Courier New"/>
          <w:snapToGrid w:val="0"/>
          <w:sz w:val="16"/>
          <w:lang w:eastAsia="ko-KR"/>
        </w:rPr>
        <w:t>-PDU ::= OCTET STRING</w:t>
      </w:r>
    </w:p>
    <w:p w14:paraId="5F9854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EFE3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NRUERLFReportContainer ::= OCTET STRING</w:t>
      </w:r>
    </w:p>
    <w:p w14:paraId="1AEF47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912D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宋体" w:hAnsi="Courier New"/>
          <w:noProof/>
          <w:snapToGrid w:val="0"/>
          <w:sz w:val="16"/>
          <w:lang w:eastAsia="ko-KR"/>
        </w:rPr>
        <w:t>NRNTNTAIInformation</w:t>
      </w:r>
      <w:r w:rsidRPr="008C77B3">
        <w:rPr>
          <w:rFonts w:ascii="Courier New" w:eastAsia="Malgun Gothic" w:hAnsi="Courier New"/>
          <w:noProof/>
          <w:snapToGrid w:val="0"/>
          <w:sz w:val="16"/>
          <w:lang w:eastAsia="ko-KR"/>
        </w:rPr>
        <w:tab/>
        <w:t>::= SEQUENCE {</w:t>
      </w:r>
    </w:p>
    <w:p w14:paraId="2497C1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sidDel="00EB5B5C">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servingP</w:t>
      </w:r>
      <w:r w:rsidRPr="008C77B3" w:rsidDel="00EB5B5C">
        <w:rPr>
          <w:rFonts w:ascii="Courier New" w:eastAsia="Malgun Gothic" w:hAnsi="Courier New"/>
          <w:noProof/>
          <w:snapToGrid w:val="0"/>
          <w:sz w:val="16"/>
          <w:lang w:eastAsia="ko-KR"/>
        </w:rPr>
        <w:t>LMN</w:t>
      </w:r>
      <w:r w:rsidRPr="008C77B3">
        <w:rPr>
          <w:rFonts w:ascii="Courier New" w:eastAsia="Malgun Gothic" w:hAnsi="Courier New"/>
          <w:noProof/>
          <w:snapToGrid w:val="0"/>
          <w:sz w:val="16"/>
          <w:lang w:eastAsia="ko-KR"/>
        </w:rPr>
        <w:tab/>
      </w:r>
      <w:r w:rsidRPr="008C77B3" w:rsidDel="00EB5B5C">
        <w:rPr>
          <w:rFonts w:ascii="Courier New" w:eastAsia="Malgun Gothic" w:hAnsi="Courier New"/>
          <w:noProof/>
          <w:snapToGrid w:val="0"/>
          <w:sz w:val="16"/>
          <w:lang w:eastAsia="ko-KR"/>
        </w:rPr>
        <w:tab/>
      </w:r>
      <w:r w:rsidRPr="008C77B3" w:rsidDel="00EB5B5C">
        <w:rPr>
          <w:rFonts w:ascii="Courier New" w:eastAsia="Malgun Gothic" w:hAnsi="Courier New"/>
          <w:noProof/>
          <w:snapToGrid w:val="0"/>
          <w:sz w:val="16"/>
          <w:lang w:eastAsia="ko-KR"/>
        </w:rPr>
        <w:tab/>
      </w:r>
      <w:r w:rsidRPr="008C77B3" w:rsidDel="00EB5B5C">
        <w:rPr>
          <w:rFonts w:ascii="Courier New" w:eastAsia="Malgun Gothic" w:hAnsi="Courier New"/>
          <w:noProof/>
          <w:snapToGrid w:val="0"/>
          <w:sz w:val="16"/>
          <w:lang w:eastAsia="ko-KR"/>
        </w:rPr>
        <w:tab/>
      </w:r>
      <w:r w:rsidRPr="008C77B3" w:rsidDel="00EB5B5C">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sidDel="00EB5B5C">
        <w:rPr>
          <w:rFonts w:ascii="Courier New" w:eastAsia="Malgun Gothic" w:hAnsi="Courier New"/>
          <w:noProof/>
          <w:snapToGrid w:val="0"/>
          <w:sz w:val="16"/>
          <w:lang w:eastAsia="ko-KR"/>
        </w:rPr>
        <w:t>PLMNIdentity,</w:t>
      </w:r>
    </w:p>
    <w:p w14:paraId="6CDCDC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tACListInNRNTN</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TACListInNRNTN,</w:t>
      </w:r>
    </w:p>
    <w:p w14:paraId="70044C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uELocationDerivedTACInNRNTN</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TAC</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OPTIONAL,</w:t>
      </w:r>
    </w:p>
    <w:p w14:paraId="6FF8C7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iE-Extensions</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ProtocolExtensionContainer { {</w:t>
      </w:r>
      <w:r w:rsidRPr="008C77B3">
        <w:rPr>
          <w:rFonts w:ascii="Courier New" w:eastAsia="宋体" w:hAnsi="Courier New"/>
          <w:noProof/>
          <w:snapToGrid w:val="0"/>
          <w:sz w:val="16"/>
          <w:lang w:eastAsia="ko-KR"/>
        </w:rPr>
        <w:t xml:space="preserve"> NRNTNTAIInformation</w:t>
      </w:r>
      <w:r w:rsidRPr="008C77B3">
        <w:rPr>
          <w:rFonts w:ascii="Courier New" w:eastAsia="Malgun Gothic" w:hAnsi="Courier New"/>
          <w:noProof/>
          <w:snapToGrid w:val="0"/>
          <w:sz w:val="16"/>
          <w:lang w:eastAsia="ko-KR"/>
        </w:rPr>
        <w:t>-ExtIEs} } OPTIONAL,</w:t>
      </w:r>
    </w:p>
    <w:p w14:paraId="35F979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val="fr-FR" w:eastAsia="ko-KR"/>
        </w:rPr>
        <w:t>...</w:t>
      </w:r>
    </w:p>
    <w:p w14:paraId="3EB997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val="fr-FR" w:eastAsia="ko-KR"/>
        </w:rPr>
        <w:t>}</w:t>
      </w:r>
    </w:p>
    <w:p w14:paraId="710545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725364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宋体" w:hAnsi="Courier New"/>
          <w:noProof/>
          <w:snapToGrid w:val="0"/>
          <w:sz w:val="16"/>
          <w:lang w:val="fr-FR" w:eastAsia="ko-KR"/>
        </w:rPr>
        <w:t>NRNTNTAIInformation</w:t>
      </w:r>
      <w:r w:rsidRPr="008C77B3">
        <w:rPr>
          <w:rFonts w:ascii="Courier New" w:eastAsia="Malgun Gothic" w:hAnsi="Courier New"/>
          <w:noProof/>
          <w:snapToGrid w:val="0"/>
          <w:sz w:val="16"/>
          <w:lang w:val="fr-FR" w:eastAsia="ko-KR"/>
        </w:rPr>
        <w:t>-ExtIEs NGAP-PROTOCOL-EXTENSION ::= {</w:t>
      </w:r>
    </w:p>
    <w:p w14:paraId="044432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val="fr-FR" w:eastAsia="ko-KR"/>
        </w:rPr>
        <w:tab/>
      </w:r>
      <w:r w:rsidRPr="008C77B3">
        <w:rPr>
          <w:rFonts w:ascii="Courier New" w:eastAsia="Malgun Gothic" w:hAnsi="Courier New"/>
          <w:noProof/>
          <w:snapToGrid w:val="0"/>
          <w:sz w:val="16"/>
          <w:lang w:eastAsia="ko-KR"/>
        </w:rPr>
        <w:t>...</w:t>
      </w:r>
    </w:p>
    <w:p w14:paraId="474616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Malgun Gothic" w:hAnsi="Courier New"/>
          <w:noProof/>
          <w:snapToGrid w:val="0"/>
          <w:sz w:val="16"/>
          <w:lang w:eastAsia="ko-KR"/>
        </w:rPr>
        <w:t>}</w:t>
      </w:r>
    </w:p>
    <w:p w14:paraId="66D0AC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638D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470A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NumberOfBroadcasts ::= INTEGER (0..65535)</w:t>
      </w:r>
    </w:p>
    <w:p w14:paraId="4C5914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62F8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NumberOfBroadcastsRequested ::= INTEGER (0..65535)</w:t>
      </w:r>
    </w:p>
    <w:p w14:paraId="3FDBDF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28D9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8C77B3">
        <w:rPr>
          <w:rFonts w:ascii="Courier New" w:eastAsia="宋体" w:hAnsi="Courier New" w:cs="Courier New"/>
          <w:noProof/>
          <w:sz w:val="16"/>
          <w:lang w:eastAsia="ko-KR"/>
        </w:rPr>
        <w:t>NRARFCN</w:t>
      </w:r>
      <w:r w:rsidRPr="008C77B3">
        <w:rPr>
          <w:rFonts w:ascii="Courier New" w:eastAsia="宋体" w:hAnsi="Courier New" w:cs="Courier New"/>
          <w:noProof/>
          <w:sz w:val="16"/>
          <w:lang w:eastAsia="ko-KR"/>
        </w:rPr>
        <w:tab/>
        <w:t>::= INTEGER (0.. maxNRARFCN)</w:t>
      </w:r>
    </w:p>
    <w:p w14:paraId="47278C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4E30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NRFrequencyBand ::= INTEGER (1..1024, ...)</w:t>
      </w:r>
    </w:p>
    <w:p w14:paraId="79AF5C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
    <w:p w14:paraId="578174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NRFrequencyBand-List ::= SEQUENCE (SIZE(1..maxnoofNRCellBands)) OF NRFrequencyBandItem</w:t>
      </w:r>
    </w:p>
    <w:p w14:paraId="1C561E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ED1B8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NRFrequencyBandItem ::= SEQUENCE {</w:t>
      </w:r>
    </w:p>
    <w:p w14:paraId="3E9A8A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nr-frequency-band</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NRFrequencyBand,</w:t>
      </w:r>
    </w:p>
    <w:p w14:paraId="49CD70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eastAsia="ko-KR"/>
        </w:rPr>
        <w:tab/>
      </w:r>
      <w:r w:rsidRPr="008C77B3">
        <w:rPr>
          <w:rFonts w:ascii="Courier New" w:eastAsia="宋体" w:hAnsi="Courier New"/>
          <w:noProof/>
          <w:sz w:val="16"/>
          <w:lang w:val="fr-FR" w:eastAsia="ko-KR"/>
        </w:rPr>
        <w:t>iE-Extension</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snapToGrid w:val="0"/>
          <w:sz w:val="16"/>
          <w:lang w:val="fr-FR" w:eastAsia="zh-CN"/>
        </w:rPr>
        <w:t>ProtocolExtensionContainer { {NRFrequencyBandItem</w:t>
      </w:r>
      <w:r w:rsidRPr="008C77B3">
        <w:rPr>
          <w:rFonts w:ascii="Courier New" w:eastAsia="宋体" w:hAnsi="Courier New"/>
          <w:noProof/>
          <w:sz w:val="16"/>
          <w:lang w:val="fr-FR" w:eastAsia="ko-KR"/>
        </w:rPr>
        <w:t>-ExtIEs</w:t>
      </w:r>
      <w:r w:rsidRPr="008C77B3">
        <w:rPr>
          <w:rFonts w:ascii="Courier New" w:eastAsia="宋体" w:hAnsi="Courier New"/>
          <w:snapToGrid w:val="0"/>
          <w:sz w:val="16"/>
          <w:lang w:val="fr-FR" w:eastAsia="zh-CN"/>
        </w:rPr>
        <w:t xml:space="preserve">} } </w:t>
      </w:r>
      <w:r w:rsidRPr="008C77B3">
        <w:rPr>
          <w:rFonts w:ascii="Courier New" w:eastAsia="宋体" w:hAnsi="Courier New"/>
          <w:snapToGrid w:val="0"/>
          <w:sz w:val="16"/>
          <w:lang w:val="fr-FR" w:eastAsia="zh-CN"/>
        </w:rPr>
        <w:tab/>
        <w:t>OPTIONAL</w:t>
      </w:r>
      <w:r w:rsidRPr="008C77B3">
        <w:rPr>
          <w:rFonts w:ascii="Courier New" w:eastAsia="宋体" w:hAnsi="Courier New"/>
          <w:noProof/>
          <w:sz w:val="16"/>
          <w:lang w:val="fr-FR" w:eastAsia="ko-KR"/>
        </w:rPr>
        <w:t>,</w:t>
      </w:r>
    </w:p>
    <w:p w14:paraId="6952D4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val="fr-FR" w:eastAsia="ko-KR"/>
        </w:rPr>
        <w:tab/>
      </w:r>
      <w:r w:rsidRPr="008C77B3">
        <w:rPr>
          <w:rFonts w:ascii="Courier New" w:eastAsia="宋体" w:hAnsi="Courier New"/>
          <w:noProof/>
          <w:sz w:val="16"/>
          <w:lang w:eastAsia="ko-KR"/>
        </w:rPr>
        <w:t>...</w:t>
      </w:r>
    </w:p>
    <w:p w14:paraId="29B826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1899E2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85A2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NRFrequencyBandItem</w:t>
      </w:r>
      <w:r w:rsidRPr="008C77B3">
        <w:rPr>
          <w:rFonts w:ascii="Courier New" w:eastAsia="宋体" w:hAnsi="Courier New"/>
          <w:noProof/>
          <w:sz w:val="16"/>
          <w:lang w:eastAsia="ko-KR"/>
        </w:rPr>
        <w:t xml:space="preserve">-ExtIEs </w:t>
      </w:r>
      <w:r w:rsidRPr="008C77B3">
        <w:rPr>
          <w:rFonts w:ascii="Courier New" w:eastAsia="宋体" w:hAnsi="Courier New"/>
          <w:noProof/>
          <w:snapToGrid w:val="0"/>
          <w:sz w:val="16"/>
          <w:lang w:eastAsia="ko-KR"/>
        </w:rPr>
        <w:t>NGAP-PROTOCOL-EXTENSION</w:t>
      </w:r>
      <w:r w:rsidRPr="008C77B3">
        <w:rPr>
          <w:rFonts w:ascii="Courier New" w:eastAsia="宋体" w:hAnsi="Courier New"/>
          <w:snapToGrid w:val="0"/>
          <w:sz w:val="16"/>
          <w:lang w:eastAsia="zh-CN"/>
        </w:rPr>
        <w:t xml:space="preserve"> ::= {</w:t>
      </w:r>
    </w:p>
    <w:p w14:paraId="3BBAA1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01E276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67F887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736F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402" w:name="_Hlk515377712"/>
      <w:r w:rsidRPr="008C77B3">
        <w:rPr>
          <w:rFonts w:ascii="Courier New" w:eastAsia="宋体" w:hAnsi="Courier New"/>
          <w:noProof/>
          <w:snapToGrid w:val="0"/>
          <w:sz w:val="16"/>
          <w:lang w:eastAsia="zh-CN"/>
        </w:rPr>
        <w:t>NRFrequencyInfo</w:t>
      </w:r>
      <w:bookmarkEnd w:id="402"/>
      <w:r w:rsidRPr="008C77B3">
        <w:rPr>
          <w:rFonts w:ascii="Courier New" w:eastAsia="宋体" w:hAnsi="Courier New"/>
          <w:noProof/>
          <w:snapToGrid w:val="0"/>
          <w:sz w:val="16"/>
          <w:lang w:eastAsia="zh-CN"/>
        </w:rPr>
        <w:t xml:space="preserve"> ::= SEQUENCE {</w:t>
      </w:r>
    </w:p>
    <w:p w14:paraId="1B80DA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nrARFCN</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NRARFCN,</w:t>
      </w:r>
    </w:p>
    <w:p w14:paraId="394EF7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frequencyBand-List</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NRFrequencyBand-List,</w:t>
      </w:r>
    </w:p>
    <w:p w14:paraId="2572F9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C77B3">
        <w:rPr>
          <w:rFonts w:ascii="Courier New" w:eastAsia="宋体" w:hAnsi="Courier New"/>
          <w:noProof/>
          <w:sz w:val="16"/>
          <w:lang w:eastAsia="ko-KR"/>
        </w:rPr>
        <w:tab/>
      </w:r>
      <w:r w:rsidRPr="008C77B3">
        <w:rPr>
          <w:rFonts w:ascii="Courier New" w:eastAsia="宋体" w:hAnsi="Courier New"/>
          <w:noProof/>
          <w:sz w:val="16"/>
          <w:lang w:val="fr-FR" w:eastAsia="ko-KR"/>
        </w:rPr>
        <w:t>iE-Extension</w:t>
      </w:r>
      <w:r w:rsidRPr="008C77B3">
        <w:rPr>
          <w:rFonts w:ascii="Courier New" w:eastAsia="宋体" w:hAnsi="Courier New"/>
          <w:noProof/>
          <w:sz w:val="16"/>
          <w:lang w:val="fr-FR" w:eastAsia="ko-KR"/>
        </w:rPr>
        <w:tab/>
      </w:r>
      <w:r w:rsidRPr="008C77B3">
        <w:rPr>
          <w:rFonts w:ascii="Courier New" w:eastAsia="宋体" w:hAnsi="Courier New"/>
          <w:noProof/>
          <w:sz w:val="16"/>
          <w:lang w:val="fr-FR" w:eastAsia="ko-KR"/>
        </w:rPr>
        <w:tab/>
      </w:r>
      <w:r w:rsidRPr="008C77B3">
        <w:rPr>
          <w:rFonts w:ascii="Courier New" w:eastAsia="宋体" w:hAnsi="Courier New"/>
          <w:noProof/>
          <w:snapToGrid w:val="0"/>
          <w:sz w:val="16"/>
          <w:lang w:val="fr-FR" w:eastAsia="zh-CN"/>
        </w:rPr>
        <w:t>ProtocolExtensionContainer { {</w:t>
      </w:r>
      <w:r w:rsidRPr="008C77B3">
        <w:rPr>
          <w:rFonts w:ascii="Courier New" w:eastAsia="宋体" w:hAnsi="Courier New"/>
          <w:noProof/>
          <w:sz w:val="16"/>
          <w:lang w:val="fr-FR" w:eastAsia="ko-KR"/>
        </w:rPr>
        <w:t>NRFrequencyInfo-ExtIEs</w:t>
      </w:r>
      <w:r w:rsidRPr="008C77B3">
        <w:rPr>
          <w:rFonts w:ascii="Courier New" w:eastAsia="宋体" w:hAnsi="Courier New"/>
          <w:noProof/>
          <w:snapToGrid w:val="0"/>
          <w:sz w:val="16"/>
          <w:lang w:val="fr-FR" w:eastAsia="zh-CN"/>
        </w:rPr>
        <w:t>} }</w:t>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t>OPTIONAL</w:t>
      </w:r>
      <w:r w:rsidRPr="008C77B3">
        <w:rPr>
          <w:rFonts w:ascii="Courier New" w:eastAsia="宋体" w:hAnsi="Courier New"/>
          <w:noProof/>
          <w:sz w:val="16"/>
          <w:lang w:val="fr-FR" w:eastAsia="ko-KR"/>
        </w:rPr>
        <w:t>,</w:t>
      </w:r>
    </w:p>
    <w:p w14:paraId="46DB89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val="fr-FR" w:eastAsia="ko-KR"/>
        </w:rPr>
        <w:tab/>
      </w:r>
      <w:r w:rsidRPr="008C77B3">
        <w:rPr>
          <w:rFonts w:ascii="Courier New" w:eastAsia="宋体" w:hAnsi="Courier New"/>
          <w:noProof/>
          <w:sz w:val="16"/>
          <w:lang w:eastAsia="ko-KR"/>
        </w:rPr>
        <w:t>...</w:t>
      </w:r>
    </w:p>
    <w:p w14:paraId="6F3FB5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w:t>
      </w:r>
    </w:p>
    <w:p w14:paraId="7A10D5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DCDC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z w:val="16"/>
          <w:lang w:eastAsia="ko-KR"/>
        </w:rPr>
        <w:t xml:space="preserve">NRFrequencyInfo-ExtIEs </w:t>
      </w:r>
      <w:r w:rsidRPr="008C77B3">
        <w:rPr>
          <w:rFonts w:ascii="Courier New" w:eastAsia="宋体" w:hAnsi="Courier New"/>
          <w:noProof/>
          <w:snapToGrid w:val="0"/>
          <w:sz w:val="16"/>
          <w:lang w:eastAsia="ko-KR"/>
        </w:rPr>
        <w:t>NGAP-PROTOCOL-EXTENSION</w:t>
      </w:r>
      <w:r w:rsidRPr="008C77B3">
        <w:rPr>
          <w:rFonts w:ascii="Courier New" w:eastAsia="宋体" w:hAnsi="Courier New"/>
          <w:noProof/>
          <w:snapToGrid w:val="0"/>
          <w:sz w:val="16"/>
          <w:lang w:eastAsia="zh-CN"/>
        </w:rPr>
        <w:t xml:space="preserve"> ::= {</w:t>
      </w:r>
    </w:p>
    <w:p w14:paraId="1E0AFF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w:t>
      </w:r>
    </w:p>
    <w:p w14:paraId="26F557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w:t>
      </w:r>
    </w:p>
    <w:p w14:paraId="2D2138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E9372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hint="eastAsia"/>
          <w:noProof/>
          <w:snapToGrid w:val="0"/>
          <w:sz w:val="16"/>
          <w:lang w:eastAsia="zh-CN"/>
        </w:rPr>
        <w:t>N</w:t>
      </w:r>
      <w:r w:rsidRPr="008C77B3">
        <w:rPr>
          <w:rFonts w:ascii="Courier New" w:eastAsia="宋体" w:hAnsi="Courier New"/>
          <w:noProof/>
          <w:snapToGrid w:val="0"/>
          <w:sz w:val="16"/>
          <w:lang w:eastAsia="zh-CN"/>
        </w:rPr>
        <w:t>R-PCI</w:t>
      </w:r>
      <w:r w:rsidRPr="008C77B3">
        <w:rPr>
          <w:rFonts w:ascii="Courier New" w:eastAsia="宋体" w:hAnsi="Courier New"/>
          <w:noProof/>
          <w:snapToGrid w:val="0"/>
          <w:sz w:val="16"/>
          <w:lang w:eastAsia="ko-KR"/>
        </w:rPr>
        <w:t xml:space="preserve"> ::= INTEGER (0..1007, ...)</w:t>
      </w:r>
    </w:p>
    <w:p w14:paraId="299ECA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919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NRV2XServicesAuthorized ::= SEQUENCE {</w:t>
      </w:r>
    </w:p>
    <w:p w14:paraId="7CE45C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vehicleUE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VehicleUE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FBD97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 xml:space="preserve">pedestrianUE </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t>PedestrianUE</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OPTIONAL,</w:t>
      </w:r>
    </w:p>
    <w:p w14:paraId="076083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{NRV2XServicesAuthorized-ExtIEs} }</w:t>
      </w:r>
      <w:r w:rsidRPr="008C77B3">
        <w:rPr>
          <w:rFonts w:ascii="Courier New" w:eastAsia="宋体" w:hAnsi="Courier New"/>
          <w:snapToGrid w:val="0"/>
          <w:sz w:val="16"/>
          <w:lang w:eastAsia="ko-KR"/>
        </w:rPr>
        <w:tab/>
        <w:t>OPTIONAL,</w:t>
      </w:r>
    </w:p>
    <w:p w14:paraId="1C91C1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EA9E1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643A4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192F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NRV2XServicesAuthorized-ExtIEs NGAP-PROTOCOL-EXTENSION ::= {</w:t>
      </w:r>
    </w:p>
    <w:p w14:paraId="0D391F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381F7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C09BB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7436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VehicleUE ::= ENUMERATED { </w:t>
      </w:r>
    </w:p>
    <w:p w14:paraId="416340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authorized,</w:t>
      </w:r>
    </w:p>
    <w:p w14:paraId="17A3CA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not-authorized,</w:t>
      </w:r>
    </w:p>
    <w:p w14:paraId="01A65E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6870F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65899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0F12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z w:val="16"/>
          <w:lang w:eastAsia="ko-KR"/>
        </w:rPr>
        <w:t>PedestrianUE</w:t>
      </w:r>
      <w:r w:rsidRPr="008C77B3">
        <w:rPr>
          <w:rFonts w:ascii="Courier New" w:eastAsia="宋体" w:hAnsi="Courier New"/>
          <w:sz w:val="16"/>
          <w:lang w:eastAsia="ko-KR"/>
        </w:rPr>
        <w:t xml:space="preserve"> ::= ENUMERATED { </w:t>
      </w:r>
    </w:p>
    <w:p w14:paraId="0D4B3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authorized</w:t>
      </w:r>
      <w:r w:rsidRPr="008C77B3">
        <w:rPr>
          <w:rFonts w:ascii="Courier New" w:eastAsia="宋体" w:hAnsi="Courier New"/>
          <w:snapToGrid w:val="0"/>
          <w:sz w:val="16"/>
          <w:lang w:eastAsia="ko-KR"/>
        </w:rPr>
        <w:t>,</w:t>
      </w:r>
    </w:p>
    <w:p w14:paraId="18A7F2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lastRenderedPageBreak/>
        <w:tab/>
        <w:t>not-authorized,</w:t>
      </w:r>
    </w:p>
    <w:p w14:paraId="7DFD2E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74F04E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20874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688C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NRUE</w:t>
      </w:r>
      <w:r w:rsidRPr="008C77B3">
        <w:rPr>
          <w:rFonts w:ascii="Courier New" w:eastAsia="宋体" w:hAnsi="Courier New" w:hint="eastAsia"/>
          <w:noProof/>
          <w:snapToGrid w:val="0"/>
          <w:sz w:val="16"/>
          <w:lang w:eastAsia="zh-CN"/>
        </w:rPr>
        <w:t>Sidelink</w:t>
      </w:r>
      <w:r w:rsidRPr="008C77B3">
        <w:rPr>
          <w:rFonts w:ascii="Courier New" w:eastAsia="宋体" w:hAnsi="Courier New"/>
          <w:noProof/>
          <w:snapToGrid w:val="0"/>
          <w:sz w:val="16"/>
          <w:lang w:eastAsia="ko-KR"/>
        </w:rPr>
        <w:t>AggregateMaximumBitrate ::= SEQUENCE {</w:t>
      </w:r>
    </w:p>
    <w:p w14:paraId="1ADCA5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uE</w:t>
      </w:r>
      <w:r w:rsidRPr="008C77B3">
        <w:rPr>
          <w:rFonts w:ascii="Courier New" w:eastAsia="宋体" w:hAnsi="Courier New" w:hint="eastAsia"/>
          <w:noProof/>
          <w:snapToGrid w:val="0"/>
          <w:sz w:val="16"/>
          <w:lang w:eastAsia="zh-CN"/>
        </w:rPr>
        <w:t>SidelinkA</w:t>
      </w:r>
      <w:r w:rsidRPr="008C77B3">
        <w:rPr>
          <w:rFonts w:ascii="Courier New" w:eastAsia="宋体" w:hAnsi="Courier New"/>
          <w:noProof/>
          <w:snapToGrid w:val="0"/>
          <w:sz w:val="16"/>
          <w:lang w:eastAsia="ko-KR"/>
        </w:rPr>
        <w:t>ggregateMaximumBitRate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BitRate,</w:t>
      </w:r>
    </w:p>
    <w:p w14:paraId="1DBE17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{NRUE</w:t>
      </w:r>
      <w:r w:rsidRPr="008C77B3">
        <w:rPr>
          <w:rFonts w:ascii="Courier New" w:eastAsia="宋体" w:hAnsi="Courier New" w:hint="eastAsia"/>
          <w:noProof/>
          <w:snapToGrid w:val="0"/>
          <w:sz w:val="16"/>
          <w:lang w:eastAsia="zh-CN"/>
        </w:rPr>
        <w:t>Sidelink</w:t>
      </w:r>
      <w:r w:rsidRPr="008C77B3">
        <w:rPr>
          <w:rFonts w:ascii="Courier New" w:eastAsia="宋体" w:hAnsi="Courier New"/>
          <w:noProof/>
          <w:snapToGrid w:val="0"/>
          <w:sz w:val="16"/>
          <w:lang w:eastAsia="ko-KR"/>
        </w:rPr>
        <w:t>AggregateMaximumBitrate-ExtIEs} } OPTIONAL,</w:t>
      </w:r>
    </w:p>
    <w:p w14:paraId="208DAB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75FAB2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2D8DDC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63B3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NRUE</w:t>
      </w:r>
      <w:r w:rsidRPr="008C77B3">
        <w:rPr>
          <w:rFonts w:ascii="Courier New" w:eastAsia="宋体" w:hAnsi="Courier New" w:hint="eastAsia"/>
          <w:noProof/>
          <w:snapToGrid w:val="0"/>
          <w:sz w:val="16"/>
          <w:lang w:eastAsia="zh-CN"/>
        </w:rPr>
        <w:t>Sidelink</w:t>
      </w:r>
      <w:r w:rsidRPr="008C77B3">
        <w:rPr>
          <w:rFonts w:ascii="Courier New" w:eastAsia="宋体" w:hAnsi="Courier New"/>
          <w:noProof/>
          <w:snapToGrid w:val="0"/>
          <w:sz w:val="16"/>
          <w:lang w:eastAsia="ko-KR"/>
        </w:rPr>
        <w:t>AggregateMaximumBitrate-ExtIEs NGAP-PROTOCOL-EXTENSION ::= {</w:t>
      </w:r>
    </w:p>
    <w:p w14:paraId="29E424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04E25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0FCB4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956C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NSAG-ID ::= INTEGER (0..255, ...)</w:t>
      </w:r>
    </w:p>
    <w:p w14:paraId="346335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FF39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O</w:t>
      </w:r>
    </w:p>
    <w:p w14:paraId="464A44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A3162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OnboardingSupport ::= ENUMERATED {</w:t>
      </w:r>
    </w:p>
    <w:p w14:paraId="439B7C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true,</w:t>
      </w:r>
    </w:p>
    <w:p w14:paraId="3EFA50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3FDB9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7BBB3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6DFCD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OverloadAction ::= ENUMERATED {</w:t>
      </w:r>
    </w:p>
    <w:p w14:paraId="62D853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reject-non-emergency-mo-dt,</w:t>
      </w:r>
    </w:p>
    <w:p w14:paraId="201274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reject-rrc-cr-signalling,</w:t>
      </w:r>
    </w:p>
    <w:p w14:paraId="7F0C14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permit-emergency-sessions-and-mobile-terminated-services-only,</w:t>
      </w:r>
    </w:p>
    <w:p w14:paraId="0D7600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permit-high-priority-sessions-and-mobile-terminated-services-only</w:t>
      </w:r>
      <w:r w:rsidRPr="008C77B3">
        <w:rPr>
          <w:rFonts w:ascii="Courier New" w:eastAsia="宋体" w:hAnsi="Courier New" w:hint="eastAsia"/>
          <w:snapToGrid w:val="0"/>
          <w:sz w:val="16"/>
          <w:lang w:eastAsia="zh-CN"/>
        </w:rPr>
        <w:t>,</w:t>
      </w:r>
    </w:p>
    <w:p w14:paraId="03043B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w:t>
      </w:r>
    </w:p>
    <w:p w14:paraId="546490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30FB20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D17FA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OverloadResponse ::= CHOICE {</w:t>
      </w:r>
    </w:p>
    <w:p w14:paraId="0C0102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overloadAction</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OverloadAction,</w:t>
      </w:r>
    </w:p>
    <w:p w14:paraId="1DC404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choice-Extensions</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ProtocolIE-SingleContainer { {OverloadResponse-ExtIEs} }</w:t>
      </w:r>
    </w:p>
    <w:p w14:paraId="03E97E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2FA2AB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0E8CD5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OverloadResponse-ExtIEs NGAP-PROTOCOL-IES ::= {</w:t>
      </w:r>
    </w:p>
    <w:p w14:paraId="4BE4A3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1D6B88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41735C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01B462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OverloadStartNSSAIList</w:t>
      </w:r>
      <w:r w:rsidRPr="008C77B3">
        <w:rPr>
          <w:rFonts w:ascii="Courier New" w:eastAsia="宋体" w:hAnsi="Courier New"/>
          <w:snapToGrid w:val="0"/>
          <w:sz w:val="16"/>
          <w:lang w:eastAsia="zh-CN"/>
        </w:rPr>
        <w:t xml:space="preserve"> ::= SEQUENCE (SIZE (1..maxnoofSliceItems)) OF </w:t>
      </w:r>
      <w:r w:rsidRPr="008C77B3">
        <w:rPr>
          <w:rFonts w:ascii="Courier New" w:eastAsia="宋体" w:hAnsi="Courier New" w:hint="eastAsia"/>
          <w:snapToGrid w:val="0"/>
          <w:sz w:val="16"/>
          <w:lang w:eastAsia="zh-CN"/>
        </w:rPr>
        <w:t>OverloadStartNSSAIItem</w:t>
      </w:r>
    </w:p>
    <w:p w14:paraId="002457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0D375A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OverloadStartNSSAIItem ::= SEQUENCE {</w:t>
      </w:r>
    </w:p>
    <w:p w14:paraId="1F99E2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hint="eastAsia"/>
          <w:snapToGrid w:val="0"/>
          <w:sz w:val="16"/>
          <w:lang w:eastAsia="zh-CN"/>
        </w:rPr>
        <w:t>sliceOverloadList</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Slice</w:t>
      </w:r>
      <w:r w:rsidRPr="008C77B3">
        <w:rPr>
          <w:rFonts w:ascii="Courier New" w:eastAsia="宋体" w:hAnsi="Courier New" w:hint="eastAsia"/>
          <w:snapToGrid w:val="0"/>
          <w:sz w:val="16"/>
          <w:lang w:eastAsia="zh-CN"/>
        </w:rPr>
        <w:t>Overload</w:t>
      </w:r>
      <w:r w:rsidRPr="008C77B3">
        <w:rPr>
          <w:rFonts w:ascii="Courier New" w:eastAsia="宋体" w:hAnsi="Courier New"/>
          <w:snapToGrid w:val="0"/>
          <w:sz w:val="16"/>
          <w:lang w:eastAsia="zh-CN"/>
        </w:rPr>
        <w:t>List,</w:t>
      </w:r>
    </w:p>
    <w:p w14:paraId="6D811E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ab/>
        <w:t>sliceO</w:t>
      </w:r>
      <w:r w:rsidRPr="008C77B3">
        <w:rPr>
          <w:rFonts w:ascii="Courier New" w:eastAsia="宋体" w:hAnsi="Courier New"/>
          <w:snapToGrid w:val="0"/>
          <w:sz w:val="16"/>
          <w:lang w:eastAsia="zh-CN"/>
        </w:rPr>
        <w:t>verloadResponse</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hint="eastAsia"/>
          <w:snapToGrid w:val="0"/>
          <w:sz w:val="16"/>
          <w:lang w:eastAsia="zh-CN"/>
        </w:rPr>
        <w:t>O</w:t>
      </w:r>
      <w:r w:rsidRPr="008C77B3">
        <w:rPr>
          <w:rFonts w:ascii="Courier New" w:eastAsia="宋体" w:hAnsi="Courier New"/>
          <w:snapToGrid w:val="0"/>
          <w:sz w:val="16"/>
          <w:lang w:eastAsia="zh-CN"/>
        </w:rPr>
        <w:t>verloadResponse</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OPTIONAL,</w:t>
      </w:r>
    </w:p>
    <w:p w14:paraId="0D7989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ab/>
        <w:t>sliceT</w:t>
      </w:r>
      <w:r w:rsidRPr="008C77B3">
        <w:rPr>
          <w:rFonts w:ascii="Courier New" w:eastAsia="宋体" w:hAnsi="Courier New"/>
          <w:snapToGrid w:val="0"/>
          <w:sz w:val="16"/>
          <w:lang w:eastAsia="zh-CN"/>
        </w:rPr>
        <w:t>rafficLoadReductionIndication</w:t>
      </w:r>
      <w:r w:rsidRPr="008C77B3">
        <w:rPr>
          <w:rFonts w:ascii="Courier New" w:eastAsia="宋体" w:hAnsi="Courier New" w:hint="eastAsia"/>
          <w:snapToGrid w:val="0"/>
          <w:sz w:val="16"/>
          <w:lang w:eastAsia="zh-CN"/>
        </w:rPr>
        <w:tab/>
      </w:r>
      <w:r w:rsidRPr="008C77B3">
        <w:rPr>
          <w:rFonts w:ascii="Courier New" w:eastAsia="宋体" w:hAnsi="Courier New" w:hint="eastAsia"/>
          <w:snapToGrid w:val="0"/>
          <w:sz w:val="16"/>
          <w:lang w:eastAsia="zh-CN"/>
        </w:rPr>
        <w:tab/>
        <w:t>T</w:t>
      </w:r>
      <w:r w:rsidRPr="008C77B3">
        <w:rPr>
          <w:rFonts w:ascii="Courier New" w:eastAsia="宋体" w:hAnsi="Courier New"/>
          <w:snapToGrid w:val="0"/>
          <w:sz w:val="16"/>
          <w:lang w:eastAsia="zh-CN"/>
        </w:rPr>
        <w:t>rafficLoadReductionIndication</w:t>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OPTIONAL</w:t>
      </w:r>
      <w:r w:rsidRPr="008C77B3">
        <w:rPr>
          <w:rFonts w:ascii="Courier New" w:eastAsia="宋体" w:hAnsi="Courier New" w:hint="eastAsia"/>
          <w:snapToGrid w:val="0"/>
          <w:sz w:val="16"/>
          <w:lang w:eastAsia="zh-CN"/>
        </w:rPr>
        <w:t>,</w:t>
      </w:r>
    </w:p>
    <w:p w14:paraId="0A9883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iE-Extensions</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ProtocolExtensionContainer { {</w:t>
      </w:r>
      <w:r w:rsidRPr="008C77B3">
        <w:rPr>
          <w:rFonts w:ascii="Courier New" w:eastAsia="宋体" w:hAnsi="Courier New" w:hint="eastAsia"/>
          <w:snapToGrid w:val="0"/>
          <w:sz w:val="16"/>
          <w:lang w:eastAsia="zh-CN"/>
        </w:rPr>
        <w:t>OverloadStartNSSAIItem</w:t>
      </w:r>
      <w:r w:rsidRPr="008C77B3">
        <w:rPr>
          <w:rFonts w:ascii="Courier New" w:eastAsia="宋体" w:hAnsi="Courier New"/>
          <w:snapToGrid w:val="0"/>
          <w:sz w:val="16"/>
          <w:lang w:eastAsia="zh-CN"/>
        </w:rPr>
        <w:t>-ExtIEs} }</w:t>
      </w:r>
      <w:r w:rsidRPr="008C77B3">
        <w:rPr>
          <w:rFonts w:ascii="Courier New" w:eastAsia="宋体" w:hAnsi="Courier New"/>
          <w:snapToGrid w:val="0"/>
          <w:sz w:val="16"/>
          <w:lang w:eastAsia="zh-CN"/>
        </w:rPr>
        <w:tab/>
        <w:t>OPTIONAL,</w:t>
      </w:r>
    </w:p>
    <w:p w14:paraId="17F37B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72D297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w:t>
      </w:r>
    </w:p>
    <w:p w14:paraId="14073A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46DC2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OverloadStartNSSAIItem</w:t>
      </w:r>
      <w:r w:rsidRPr="008C77B3">
        <w:rPr>
          <w:rFonts w:ascii="Courier New" w:eastAsia="宋体" w:hAnsi="Courier New"/>
          <w:snapToGrid w:val="0"/>
          <w:sz w:val="16"/>
          <w:lang w:eastAsia="zh-CN"/>
        </w:rPr>
        <w:t>-ExtIEs NGAP-PROTOCOL-EXTENSION ::= {</w:t>
      </w:r>
    </w:p>
    <w:p w14:paraId="31CFD3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0CEA42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11FCBF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4CB1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P</w:t>
      </w:r>
    </w:p>
    <w:p w14:paraId="2139C7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AF5F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PacketDelayBudget ::= INTEGER (0..1023, ...)</w:t>
      </w:r>
    </w:p>
    <w:p w14:paraId="22F21E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8288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PacketErrorRate ::= SEQUENCE {</w:t>
      </w:r>
    </w:p>
    <w:p w14:paraId="53C91B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pERScalar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(0..9, ...),</w:t>
      </w:r>
    </w:p>
    <w:p w14:paraId="653353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pERExponent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(0..9, ...),</w:t>
      </w:r>
    </w:p>
    <w:p w14:paraId="7D1C2C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{PacketErrorRate-ExtIEs} }</w:t>
      </w:r>
      <w:r w:rsidRPr="008C77B3">
        <w:rPr>
          <w:rFonts w:ascii="Courier New" w:eastAsia="宋体" w:hAnsi="Courier New"/>
          <w:snapToGrid w:val="0"/>
          <w:sz w:val="16"/>
          <w:lang w:val="fr-FR" w:eastAsia="ko-KR"/>
        </w:rPr>
        <w:tab/>
        <w:t>OPTIONAL,</w:t>
      </w:r>
    </w:p>
    <w:p w14:paraId="3CD272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086E2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1A32F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307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PacketErrorRate-ExtIEs NGAP-PROTOCOL-EXTENSION ::= {</w:t>
      </w:r>
    </w:p>
    <w:p w14:paraId="48642F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682C2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6A5C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636A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PacketLossRate ::= INTEGER (0..1000, ...)</w:t>
      </w:r>
    </w:p>
    <w:p w14:paraId="68FF9E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7CDE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PagingAssisDataforCEcapabUE ::= SEQUENCE {</w:t>
      </w:r>
    </w:p>
    <w:p w14:paraId="1E7BD8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w:t>
      </w:r>
    </w:p>
    <w:p w14:paraId="103DEB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coverageEnhancementLevel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CoverageEnhancementLevel,</w:t>
      </w:r>
      <w:r w:rsidRPr="008C77B3">
        <w:rPr>
          <w:rFonts w:ascii="Courier New" w:eastAsia="宋体" w:hAnsi="Courier New"/>
          <w:noProof/>
          <w:snapToGrid w:val="0"/>
          <w:sz w:val="16"/>
          <w:lang w:eastAsia="ko-KR"/>
        </w:rPr>
        <w:t xml:space="preserve"> </w:t>
      </w:r>
    </w:p>
    <w:p w14:paraId="327B44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PagingAssisDataforCEcapabUE-ExtIEs} } OPTIONAL,</w:t>
      </w:r>
    </w:p>
    <w:p w14:paraId="3E0E03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lastRenderedPageBreak/>
        <w:tab/>
      </w:r>
      <w:r w:rsidRPr="008C77B3">
        <w:rPr>
          <w:rFonts w:ascii="Courier New" w:eastAsia="宋体" w:hAnsi="Courier New"/>
          <w:snapToGrid w:val="0"/>
          <w:sz w:val="16"/>
          <w:lang w:eastAsia="ko-KR"/>
        </w:rPr>
        <w:t>...</w:t>
      </w:r>
    </w:p>
    <w:p w14:paraId="3A9783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9423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1603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PagingAssisDataforCEcapabUE-ExtIEs NGAP-PROTOCOL-EXTENSION ::= {</w:t>
      </w:r>
    </w:p>
    <w:p w14:paraId="668E98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78AFA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9A98A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34BA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PagingAttemptInformation ::= SEQUENCE {</w:t>
      </w:r>
    </w:p>
    <w:p w14:paraId="19F04A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pagingAttemptCount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PagingAttemptCount,</w:t>
      </w:r>
    </w:p>
    <w:p w14:paraId="3254E7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intendedNumberOfPagingAttempts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IntendedNumberOfPagingAttempts,</w:t>
      </w:r>
    </w:p>
    <w:p w14:paraId="7E4F72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nextPagingAreaScope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NextPagingAreaScope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8F9F5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{PagingAttemptInformation-ExtIEs} }</w:t>
      </w:r>
      <w:r w:rsidRPr="008C77B3">
        <w:rPr>
          <w:rFonts w:ascii="Courier New" w:eastAsia="宋体" w:hAnsi="Courier New"/>
          <w:snapToGrid w:val="0"/>
          <w:sz w:val="16"/>
          <w:lang w:eastAsia="ko-KR"/>
        </w:rPr>
        <w:tab/>
        <w:t>OPTIONAL,</w:t>
      </w:r>
    </w:p>
    <w:p w14:paraId="385B4A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14F8B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3A99E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2BCA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PagingAttemptInformation-ExtIEs NGAP-PROTOCOL-EXTENSION ::= {</w:t>
      </w:r>
    </w:p>
    <w:p w14:paraId="341366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750C0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FE494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1C34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PagingAttemptCount ::= INTEGER (1..16, ...)</w:t>
      </w:r>
    </w:p>
    <w:p w14:paraId="18183E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250F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PagingCause ::= ENUMERATED {</w:t>
      </w:r>
    </w:p>
    <w:p w14:paraId="29D07E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voice,</w:t>
      </w:r>
    </w:p>
    <w:p w14:paraId="3E9704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429AB2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3B4CF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7A56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PagingCauseIndicationForVoiceService ::= ENUMERATED {</w:t>
      </w:r>
    </w:p>
    <w:p w14:paraId="12485F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supported,</w:t>
      </w:r>
    </w:p>
    <w:p w14:paraId="7D900D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1A609D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077FEA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4A20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PagingDRX ::= ENUMERATED {</w:t>
      </w:r>
    </w:p>
    <w:p w14:paraId="23D6F9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v32,</w:t>
      </w:r>
    </w:p>
    <w:p w14:paraId="09214F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v64,</w:t>
      </w:r>
    </w:p>
    <w:p w14:paraId="5DE424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v128,</w:t>
      </w:r>
    </w:p>
    <w:p w14:paraId="144DF2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v256,</w:t>
      </w:r>
    </w:p>
    <w:p w14:paraId="0D6E2B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6790B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C45CCC" w14:textId="77777777" w:rsidR="008C77B3" w:rsidRPr="008C77B3" w:rsidRDefault="008C77B3" w:rsidP="008C77B3">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290A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PagingOrigin ::= ENUMERATED {</w:t>
      </w:r>
    </w:p>
    <w:p w14:paraId="057460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non-3gpp,</w:t>
      </w:r>
    </w:p>
    <w:p w14:paraId="5CA43A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365E300" w14:textId="77777777" w:rsidR="008C77B3" w:rsidRPr="008C77B3" w:rsidRDefault="008C77B3" w:rsidP="008C77B3">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6C232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292D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PagingPriority ::= ENUMERATED {</w:t>
      </w:r>
    </w:p>
    <w:p w14:paraId="4DBEB6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priolevel1,</w:t>
      </w:r>
    </w:p>
    <w:p w14:paraId="2864C6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priolevel2,</w:t>
      </w:r>
    </w:p>
    <w:p w14:paraId="3D2F22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priolevel3,</w:t>
      </w:r>
    </w:p>
    <w:p w14:paraId="545E68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priolevel4,</w:t>
      </w:r>
    </w:p>
    <w:p w14:paraId="44D71F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priolevel5,</w:t>
      </w:r>
    </w:p>
    <w:p w14:paraId="0BE4A3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priolevel6,</w:t>
      </w:r>
    </w:p>
    <w:p w14:paraId="5D69DA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priolevel7,</w:t>
      </w:r>
    </w:p>
    <w:p w14:paraId="40E8C3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priolevel8,</w:t>
      </w:r>
    </w:p>
    <w:p w14:paraId="3CB2CE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2AB89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9D3A5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8388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PagingProbabilityInformation ::= ENUMERATED</w:t>
      </w:r>
      <w:r w:rsidRPr="008C77B3">
        <w:rPr>
          <w:rFonts w:ascii="Courier New" w:eastAsia="宋体" w:hAnsi="Courier New"/>
          <w:sz w:val="16"/>
          <w:lang w:eastAsia="ko-KR"/>
        </w:rPr>
        <w:t xml:space="preserve"> </w:t>
      </w:r>
      <w:r w:rsidRPr="008C77B3">
        <w:rPr>
          <w:rFonts w:ascii="Courier New" w:eastAsia="宋体" w:hAnsi="Courier New"/>
          <w:snapToGrid w:val="0"/>
          <w:sz w:val="16"/>
          <w:lang w:eastAsia="ko-KR"/>
        </w:rPr>
        <w:t>{</w:t>
      </w:r>
    </w:p>
    <w:p w14:paraId="1C2465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snapToGrid w:val="0"/>
          <w:sz w:val="16"/>
          <w:lang w:eastAsia="ko-KR"/>
        </w:rPr>
        <w:tab/>
      </w:r>
      <w:r w:rsidRPr="008C77B3">
        <w:rPr>
          <w:rFonts w:ascii="Courier New" w:eastAsia="宋体" w:hAnsi="Courier New"/>
          <w:noProof/>
          <w:sz w:val="16"/>
          <w:lang w:eastAsia="ko-KR"/>
        </w:rPr>
        <w:t>p00, p05, p10, p15, p20, p25, p30, p35, p40, p45, p50, p55, p60, p65, p70, p75, p80, p85, p90, p95, p100</w:t>
      </w:r>
      <w:r w:rsidRPr="008C77B3">
        <w:rPr>
          <w:rFonts w:ascii="Courier New" w:eastAsia="宋体" w:hAnsi="Courier New"/>
          <w:noProof/>
          <w:sz w:val="16"/>
          <w:lang w:eastAsia="zh-CN"/>
        </w:rPr>
        <w:t xml:space="preserve">, </w:t>
      </w:r>
    </w:p>
    <w:p w14:paraId="3B43E8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noProof/>
          <w:sz w:val="16"/>
          <w:lang w:eastAsia="zh-CN"/>
        </w:rPr>
        <w:tab/>
        <w:t>...</w:t>
      </w:r>
    </w:p>
    <w:p w14:paraId="373E29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noProof/>
          <w:sz w:val="16"/>
          <w:lang w:eastAsia="zh-CN"/>
        </w:rPr>
        <w:t>}</w:t>
      </w:r>
    </w:p>
    <w:p w14:paraId="66DDBF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17D7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PathSwitchRequestAcknowledgeTransfer ::= SEQUENCE {</w:t>
      </w:r>
    </w:p>
    <w:p w14:paraId="01B19B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5B456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securityIndication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SecurityIndication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25448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{PathSwitchRequestAcknowledgeTransfer-ExtIEs} }</w:t>
      </w:r>
      <w:r w:rsidRPr="008C77B3">
        <w:rPr>
          <w:rFonts w:ascii="Courier New" w:eastAsia="宋体" w:hAnsi="Courier New"/>
          <w:snapToGrid w:val="0"/>
          <w:sz w:val="16"/>
          <w:lang w:eastAsia="ko-KR"/>
        </w:rPr>
        <w:tab/>
        <w:t>OPTIONAL,</w:t>
      </w:r>
    </w:p>
    <w:p w14:paraId="366D07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FD2EB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98EFA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3972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PathSwitchRequestAcknowledgeTransfer-ExtIEs NGAP-PROTOCOL-EXTENSION ::= {</w:t>
      </w:r>
    </w:p>
    <w:p w14:paraId="4FFBCF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UPTransportLayerInformationPairList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0A586C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id-RedundantUL-NGU-UP-TNLInformation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7D570D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id-AdditionalRedundantNGU-UP-TNLInformation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UPTransportLayerInformationPairList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0FA5F0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noProof/>
          <w:sz w:val="16"/>
          <w:lang w:eastAsia="ko-KR"/>
        </w:rPr>
        <w:t>QosFlowParametersList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EXTENSION </w:t>
      </w:r>
      <w:r w:rsidRPr="008C77B3">
        <w:rPr>
          <w:rFonts w:ascii="Courier New" w:eastAsia="宋体" w:hAnsi="Courier New"/>
          <w:noProof/>
          <w:sz w:val="16"/>
          <w:lang w:eastAsia="ko-KR"/>
        </w:rPr>
        <w:t>QosFlowParametersList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 },</w:t>
      </w:r>
    </w:p>
    <w:p w14:paraId="6C0C35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B7190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C3DD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2579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PathSwitchRequestSetupFailedTransfer ::= SEQUENCE {</w:t>
      </w:r>
    </w:p>
    <w:p w14:paraId="67A006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w:t>
      </w:r>
    </w:p>
    <w:p w14:paraId="011840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{PathSwitchRequestSetupFailedTransfer-ExtIEs} }</w:t>
      </w:r>
      <w:r w:rsidRPr="008C77B3">
        <w:rPr>
          <w:rFonts w:ascii="Courier New" w:eastAsia="宋体" w:hAnsi="Courier New"/>
          <w:snapToGrid w:val="0"/>
          <w:sz w:val="16"/>
          <w:lang w:eastAsia="ko-KR"/>
        </w:rPr>
        <w:tab/>
        <w:t>OPTIONAL,</w:t>
      </w:r>
    </w:p>
    <w:p w14:paraId="1A6BD1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55EDD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35DE7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7D4A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PathSwitchRequestSetupFailedTransfer-ExtIEs NGAP-PROTOCOL-EXTENSION ::= {</w:t>
      </w:r>
    </w:p>
    <w:p w14:paraId="25A09E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DE7D6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21F88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C476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PathSwitchRequestTransfer ::= SEQUENCE {</w:t>
      </w:r>
    </w:p>
    <w:p w14:paraId="0200D0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p>
    <w:p w14:paraId="745622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dL-NGU-TNLInformationReused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DL-NGU-TNLInformationReused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770E2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userPlaneSecurityInformation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UserPlaneSecurityInformation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0AEAA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qosFlowAcceptedList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QosFlowAcceptedList,</w:t>
      </w:r>
    </w:p>
    <w:p w14:paraId="37C68A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{PathSwitchRequestTransfer-ExtIEs} }</w:t>
      </w:r>
      <w:r w:rsidRPr="008C77B3">
        <w:rPr>
          <w:rFonts w:ascii="Courier New" w:eastAsia="宋体" w:hAnsi="Courier New"/>
          <w:snapToGrid w:val="0"/>
          <w:sz w:val="16"/>
          <w:lang w:eastAsia="ko-KR"/>
        </w:rPr>
        <w:tab/>
        <w:t>OPTIONAL,</w:t>
      </w:r>
    </w:p>
    <w:p w14:paraId="56C313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4DD2F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46570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89BB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PathSwitchRequestTransfer-ExtIEs NGAP-PROTOCOL-EXTENSION ::= {</w:t>
      </w:r>
    </w:p>
    <w:p w14:paraId="38F7AA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id-AdditionalDLQosFlowPerTNLInformation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QosFlowPerTNLInformationList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10652A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id-RedundantDL-NGU-UP-TNLInformation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140B1A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id-RedundantDL-NGU-TNLInformationReused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DL-NGU-TNLInformationReused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0900A7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id-AdditionalRedundantDLQosFlowPerTNLInformation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QosFlowPerTNLInformationList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7928A6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MS Mincho" w:hAnsi="Courier New"/>
          <w:noProof/>
          <w:snapToGrid w:val="0"/>
          <w:sz w:val="16"/>
          <w:lang w:eastAsia="ko-KR"/>
        </w:rPr>
        <w:t>{ ID id-</w:t>
      </w:r>
      <w:r w:rsidRPr="008C77B3">
        <w:rPr>
          <w:rFonts w:ascii="Courier New" w:eastAsia="MS Mincho" w:hAnsi="Courier New"/>
          <w:noProof/>
          <w:snapToGrid w:val="0"/>
          <w:sz w:val="16"/>
          <w:lang w:eastAsia="zh-CN"/>
        </w:rPr>
        <w:t>UsedRSNInformation</w:t>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ko-KR"/>
        </w:rPr>
        <w:t>CRITICALITY ignore</w:t>
      </w:r>
      <w:r w:rsidRPr="008C77B3">
        <w:rPr>
          <w:rFonts w:ascii="Courier New" w:eastAsia="MS Mincho" w:hAnsi="Courier New"/>
          <w:noProof/>
          <w:snapToGrid w:val="0"/>
          <w:sz w:val="16"/>
          <w:lang w:eastAsia="ko-KR"/>
        </w:rPr>
        <w:tab/>
        <w:t>EXTENSION RedundantPDUSessionInformation</w:t>
      </w:r>
      <w:r w:rsidRPr="008C77B3">
        <w:rPr>
          <w:rFonts w:ascii="Courier New" w:eastAsia="MS Mincho" w:hAnsi="Courier New"/>
          <w:noProof/>
          <w:snapToGrid w:val="0"/>
          <w:sz w:val="16"/>
          <w:lang w:eastAsia="ko-KR"/>
        </w:rPr>
        <w:tab/>
      </w:r>
      <w:r w:rsidRPr="008C77B3">
        <w:rPr>
          <w:rFonts w:ascii="Courier New" w:eastAsia="MS Mincho" w:hAnsi="Courier New"/>
          <w:noProof/>
          <w:snapToGrid w:val="0"/>
          <w:sz w:val="16"/>
          <w:lang w:eastAsia="ko-KR"/>
        </w:rPr>
        <w:tab/>
        <w:t>PRESENCE optional</w:t>
      </w:r>
      <w:r w:rsidRPr="008C77B3">
        <w:rPr>
          <w:rFonts w:ascii="Courier New" w:eastAsia="MS Mincho" w:hAnsi="Courier New"/>
          <w:noProof/>
          <w:snapToGrid w:val="0"/>
          <w:sz w:val="16"/>
          <w:lang w:eastAsia="ko-KR"/>
        </w:rPr>
        <w:tab/>
        <w:t>}|</w:t>
      </w:r>
    </w:p>
    <w:p w14:paraId="278E84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 xml:space="preserve">{ ID id-GlobalRANNodeID </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GlobalRANNodeID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r w:rsidRPr="008C77B3">
        <w:rPr>
          <w:rFonts w:ascii="Courier New" w:eastAsia="MS Mincho" w:hAnsi="Courier New"/>
          <w:noProof/>
          <w:snapToGrid w:val="0"/>
          <w:sz w:val="16"/>
          <w:lang w:eastAsia="ko-KR"/>
        </w:rPr>
        <w:t>|</w:t>
      </w:r>
    </w:p>
    <w:p w14:paraId="217C0E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S Mincho" w:hAnsi="Courier New"/>
          <w:noProof/>
          <w:snapToGrid w:val="0"/>
          <w:sz w:val="16"/>
          <w:lang w:eastAsia="ko-KR"/>
        </w:rPr>
        <w:tab/>
      </w:r>
      <w:r w:rsidRPr="008C77B3">
        <w:rPr>
          <w:rFonts w:ascii="Courier New" w:eastAsia="宋体" w:hAnsi="Courier New"/>
          <w:noProof/>
          <w:snapToGrid w:val="0"/>
          <w:sz w:val="16"/>
          <w:lang w:eastAsia="ko-KR"/>
        </w:rPr>
        <w:t>{ ID id-MBS-SupportIndicator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MBS-SupportIndicator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2F4D3B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0E7E0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A9C29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EFEF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PathSwitchRequestUnsuccessfulTransfer ::= SEQUENCE {</w:t>
      </w:r>
    </w:p>
    <w:p w14:paraId="56CEA9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w:t>
      </w:r>
    </w:p>
    <w:p w14:paraId="515963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{PathSwitchRequestUnsuccessfulTransfer-ExtIEs} }</w:t>
      </w:r>
      <w:r w:rsidRPr="008C77B3">
        <w:rPr>
          <w:rFonts w:ascii="Courier New" w:eastAsia="宋体" w:hAnsi="Courier New"/>
          <w:snapToGrid w:val="0"/>
          <w:sz w:val="16"/>
          <w:lang w:eastAsia="ko-KR"/>
        </w:rPr>
        <w:tab/>
        <w:t>OPTIONAL,</w:t>
      </w:r>
    </w:p>
    <w:p w14:paraId="6D4467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451FE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8A9C7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5C69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PathSwitchRequestUnsuccessfulTransfer-ExtIEs NGAP-PROTOCOL-EXTENSION ::= {</w:t>
      </w:r>
    </w:p>
    <w:p w14:paraId="18517A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8CF06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94078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6691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noProof/>
          <w:snapToGrid w:val="0"/>
          <w:sz w:val="16"/>
          <w:lang w:eastAsia="zh-CN"/>
        </w:rPr>
        <w:t>PC5QoSParameters</w:t>
      </w:r>
      <w:r w:rsidRPr="008C77B3">
        <w:rPr>
          <w:rFonts w:ascii="Courier New" w:eastAsia="宋体" w:hAnsi="Courier New"/>
          <w:snapToGrid w:val="0"/>
          <w:sz w:val="16"/>
          <w:lang w:eastAsia="ko-KR"/>
        </w:rPr>
        <w:t xml:space="preserve"> ::= SEQUENCE {</w:t>
      </w:r>
    </w:p>
    <w:p w14:paraId="3EECD8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C77B3">
        <w:rPr>
          <w:rFonts w:ascii="Courier New" w:eastAsia="Batang" w:hAnsi="Courier New"/>
          <w:noProof/>
          <w:sz w:val="16"/>
          <w:lang w:eastAsia="ja-JP"/>
        </w:rPr>
        <w:tab/>
      </w:r>
      <w:r w:rsidRPr="008C77B3">
        <w:rPr>
          <w:rFonts w:ascii="Courier New" w:eastAsia="Batang" w:hAnsi="Courier New" w:hint="eastAsia"/>
          <w:noProof/>
          <w:sz w:val="16"/>
          <w:lang w:eastAsia="ja-JP"/>
        </w:rPr>
        <w:t>pc5QoSFlowList</w:t>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hint="eastAsia"/>
          <w:noProof/>
          <w:sz w:val="16"/>
          <w:lang w:eastAsia="ja-JP"/>
        </w:rPr>
        <w:tab/>
        <w:t>PC5QoSFlowList</w:t>
      </w:r>
      <w:r w:rsidRPr="008C77B3">
        <w:rPr>
          <w:rFonts w:ascii="Courier New" w:eastAsia="Batang" w:hAnsi="Courier New"/>
          <w:noProof/>
          <w:sz w:val="16"/>
          <w:lang w:eastAsia="ja-JP"/>
        </w:rPr>
        <w:t>,</w:t>
      </w:r>
    </w:p>
    <w:p w14:paraId="1F32D8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Batang" w:hAnsi="Courier New" w:hint="eastAsia"/>
          <w:noProof/>
          <w:sz w:val="16"/>
          <w:lang w:eastAsia="ja-JP"/>
        </w:rPr>
        <w:tab/>
        <w:t>pc</w:t>
      </w:r>
      <w:r w:rsidRPr="008C77B3">
        <w:rPr>
          <w:rFonts w:ascii="Courier New" w:eastAsia="Batang" w:hAnsi="Courier New"/>
          <w:noProof/>
          <w:sz w:val="16"/>
          <w:lang w:eastAsia="ja-JP"/>
        </w:rPr>
        <w:t>5LinkAggregateBitRates</w:t>
      </w:r>
      <w:r w:rsidRPr="008C77B3">
        <w:rPr>
          <w:rFonts w:ascii="Courier New" w:eastAsia="Batang" w:hAnsi="Courier New" w:hint="eastAsia"/>
          <w:noProof/>
          <w:sz w:val="16"/>
          <w:lang w:eastAsia="ja-JP"/>
        </w:rPr>
        <w:tab/>
      </w:r>
      <w:r w:rsidRPr="008C77B3">
        <w:rPr>
          <w:rFonts w:ascii="Courier New" w:eastAsia="Batang" w:hAnsi="Courier New"/>
          <w:noProof/>
          <w:sz w:val="16"/>
          <w:lang w:eastAsia="ja-JP"/>
        </w:rPr>
        <w:t>BitRate</w:t>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t>OPTIONAL,</w:t>
      </w:r>
    </w:p>
    <w:p w14:paraId="7CA911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w:t>
      </w:r>
      <w:r w:rsidRPr="008C77B3">
        <w:rPr>
          <w:rFonts w:ascii="Courier New" w:eastAsia="Batang" w:hAnsi="Courier New" w:hint="eastAsia"/>
          <w:noProof/>
          <w:sz w:val="16"/>
          <w:lang w:val="fr-FR" w:eastAsia="ja-JP"/>
        </w:rPr>
        <w:t xml:space="preserve"> </w:t>
      </w:r>
      <w:r w:rsidRPr="008C77B3">
        <w:rPr>
          <w:rFonts w:ascii="Courier New" w:eastAsia="宋体" w:hAnsi="Courier New" w:hint="eastAsia"/>
          <w:noProof/>
          <w:snapToGrid w:val="0"/>
          <w:sz w:val="16"/>
          <w:lang w:val="fr-FR" w:eastAsia="zh-CN"/>
        </w:rPr>
        <w:t>PC5QoSParameters</w:t>
      </w:r>
      <w:r w:rsidRPr="008C77B3">
        <w:rPr>
          <w:rFonts w:ascii="Courier New" w:eastAsia="宋体" w:hAnsi="Courier New"/>
          <w:snapToGrid w:val="0"/>
          <w:sz w:val="16"/>
          <w:lang w:val="fr-FR" w:eastAsia="ko-KR"/>
        </w:rPr>
        <w:t>-ExtIEs} }</w:t>
      </w:r>
      <w:r w:rsidRPr="008C77B3">
        <w:rPr>
          <w:rFonts w:ascii="Courier New" w:eastAsia="宋体" w:hAnsi="Courier New"/>
          <w:snapToGrid w:val="0"/>
          <w:sz w:val="16"/>
          <w:lang w:val="fr-FR" w:eastAsia="ko-KR"/>
        </w:rPr>
        <w:tab/>
        <w:t>OPTIONAL,</w:t>
      </w:r>
    </w:p>
    <w:p w14:paraId="7D217F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09383D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A84F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CF3FE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8C77B3">
        <w:rPr>
          <w:rFonts w:ascii="Courier New" w:eastAsia="宋体" w:hAnsi="Courier New" w:cs="Mangal"/>
          <w:snapToGrid w:val="0"/>
          <w:sz w:val="16"/>
          <w:lang w:val="en-US" w:eastAsia="ko-KR" w:bidi="sa-IN"/>
        </w:rPr>
        <w:t>PC5QoSParameters-ExtIEs NGAP-PROTOCOL-EXTENSION ::= {</w:t>
      </w:r>
    </w:p>
    <w:p w14:paraId="477532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8C77B3">
        <w:rPr>
          <w:rFonts w:ascii="Courier New" w:eastAsia="宋体" w:hAnsi="Courier New" w:cs="Mangal"/>
          <w:snapToGrid w:val="0"/>
          <w:sz w:val="16"/>
          <w:lang w:val="en-US" w:eastAsia="ko-KR" w:bidi="sa-IN"/>
        </w:rPr>
        <w:t xml:space="preserve">             ...</w:t>
      </w:r>
    </w:p>
    <w:p w14:paraId="762CD4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cs="Mangal"/>
          <w:snapToGrid w:val="0"/>
          <w:sz w:val="16"/>
          <w:lang w:val="en-US" w:eastAsia="ko-KR" w:bidi="sa-IN"/>
        </w:rPr>
        <w:t>}</w:t>
      </w:r>
    </w:p>
    <w:p w14:paraId="30DE1D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1B07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C77B3">
        <w:rPr>
          <w:rFonts w:ascii="Courier New" w:eastAsia="Batang" w:hAnsi="Courier New" w:hint="eastAsia"/>
          <w:noProof/>
          <w:sz w:val="16"/>
          <w:lang w:eastAsia="ja-JP"/>
        </w:rPr>
        <w:t>PC5QoSFlowList</w:t>
      </w:r>
      <w:r w:rsidRPr="008C77B3">
        <w:rPr>
          <w:rFonts w:ascii="Courier New" w:eastAsia="宋体" w:hAnsi="Courier New"/>
          <w:snapToGrid w:val="0"/>
          <w:sz w:val="16"/>
          <w:lang w:eastAsia="ko-KR"/>
        </w:rPr>
        <w:t xml:space="preserve"> ::= SEQUENCE (SIZE(1..maxnoofP</w:t>
      </w:r>
      <w:r w:rsidRPr="008C77B3">
        <w:rPr>
          <w:rFonts w:ascii="Courier New" w:eastAsia="宋体" w:hAnsi="Courier New" w:hint="eastAsia"/>
          <w:snapToGrid w:val="0"/>
          <w:sz w:val="16"/>
          <w:lang w:eastAsia="zh-CN"/>
        </w:rPr>
        <w:t>C5QoSFlows</w:t>
      </w:r>
      <w:r w:rsidRPr="008C77B3">
        <w:rPr>
          <w:rFonts w:ascii="Courier New" w:eastAsia="宋体" w:hAnsi="Courier New"/>
          <w:snapToGrid w:val="0"/>
          <w:sz w:val="16"/>
          <w:lang w:eastAsia="ko-KR"/>
        </w:rPr>
        <w:t>)) OF</w:t>
      </w:r>
      <w:r w:rsidRPr="008C77B3">
        <w:rPr>
          <w:rFonts w:ascii="Courier New" w:eastAsia="Batang" w:hAnsi="Courier New"/>
          <w:noProof/>
          <w:sz w:val="16"/>
          <w:lang w:eastAsia="ja-JP"/>
        </w:rPr>
        <w:t xml:space="preserve"> </w:t>
      </w:r>
      <w:r w:rsidRPr="008C77B3">
        <w:rPr>
          <w:rFonts w:ascii="Courier New" w:eastAsia="Batang" w:hAnsi="Courier New" w:hint="eastAsia"/>
          <w:noProof/>
          <w:sz w:val="16"/>
          <w:lang w:eastAsia="ja-JP"/>
        </w:rPr>
        <w:t>PC5QoS</w:t>
      </w:r>
      <w:r w:rsidRPr="008C77B3">
        <w:rPr>
          <w:rFonts w:ascii="Courier New" w:eastAsia="Batang" w:hAnsi="Courier New"/>
          <w:noProof/>
          <w:sz w:val="16"/>
          <w:lang w:eastAsia="ja-JP"/>
        </w:rPr>
        <w:t>F</w:t>
      </w:r>
      <w:r w:rsidRPr="008C77B3">
        <w:rPr>
          <w:rFonts w:ascii="Courier New" w:eastAsia="Batang" w:hAnsi="Courier New" w:hint="eastAsia"/>
          <w:noProof/>
          <w:sz w:val="16"/>
          <w:lang w:eastAsia="ja-JP"/>
        </w:rPr>
        <w:t>low</w:t>
      </w:r>
      <w:r w:rsidRPr="008C77B3">
        <w:rPr>
          <w:rFonts w:ascii="Courier New" w:eastAsia="Batang" w:hAnsi="Courier New"/>
          <w:noProof/>
          <w:sz w:val="16"/>
          <w:lang w:eastAsia="ja-JP"/>
        </w:rPr>
        <w:t>Item</w:t>
      </w:r>
    </w:p>
    <w:p w14:paraId="2BF9E3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2CA60B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C77B3">
        <w:rPr>
          <w:rFonts w:ascii="Courier New" w:eastAsia="Batang" w:hAnsi="Courier New" w:hint="eastAsia"/>
          <w:noProof/>
          <w:sz w:val="16"/>
          <w:lang w:eastAsia="ja-JP"/>
        </w:rPr>
        <w:t>PC5QoS</w:t>
      </w:r>
      <w:r w:rsidRPr="008C77B3">
        <w:rPr>
          <w:rFonts w:ascii="Courier New" w:eastAsia="Batang" w:hAnsi="Courier New"/>
          <w:noProof/>
          <w:sz w:val="16"/>
          <w:lang w:eastAsia="ja-JP"/>
        </w:rPr>
        <w:t>F</w:t>
      </w:r>
      <w:r w:rsidRPr="008C77B3">
        <w:rPr>
          <w:rFonts w:ascii="Courier New" w:eastAsia="Batang" w:hAnsi="Courier New" w:hint="eastAsia"/>
          <w:noProof/>
          <w:sz w:val="16"/>
          <w:lang w:eastAsia="ja-JP"/>
        </w:rPr>
        <w:t>low</w:t>
      </w:r>
      <w:r w:rsidRPr="008C77B3">
        <w:rPr>
          <w:rFonts w:ascii="Courier New" w:eastAsia="Batang" w:hAnsi="Courier New"/>
          <w:noProof/>
          <w:sz w:val="16"/>
          <w:lang w:eastAsia="ja-JP"/>
        </w:rPr>
        <w:t>Item::= SEQUENCE {</w:t>
      </w:r>
    </w:p>
    <w:p w14:paraId="790356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pQI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FiveQI</w:t>
      </w:r>
      <w:r w:rsidRPr="008C77B3">
        <w:rPr>
          <w:rFonts w:ascii="Courier New" w:eastAsia="宋体" w:hAnsi="Courier New"/>
          <w:snapToGrid w:val="0"/>
          <w:sz w:val="16"/>
          <w:lang w:eastAsia="ko-KR"/>
        </w:rPr>
        <w:t>,</w:t>
      </w:r>
    </w:p>
    <w:p w14:paraId="1027D4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8C77B3">
        <w:rPr>
          <w:rFonts w:ascii="Courier New" w:eastAsia="宋体" w:hAnsi="Courier New" w:hint="eastAsia"/>
          <w:noProof/>
          <w:sz w:val="16"/>
          <w:lang w:eastAsia="zh-CN"/>
        </w:rPr>
        <w:tab/>
        <w:t>pc</w:t>
      </w:r>
      <w:r w:rsidRPr="008C77B3">
        <w:rPr>
          <w:rFonts w:ascii="Courier New" w:eastAsia="Batang" w:hAnsi="Courier New"/>
          <w:noProof/>
          <w:sz w:val="16"/>
          <w:lang w:eastAsia="ja-JP"/>
        </w:rPr>
        <w:t>5FlowBitRates</w:t>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t>PC</w:t>
      </w:r>
      <w:r w:rsidRPr="008C77B3">
        <w:rPr>
          <w:rFonts w:ascii="Courier New" w:eastAsia="Batang" w:hAnsi="Courier New"/>
          <w:noProof/>
          <w:sz w:val="16"/>
          <w:lang w:eastAsia="ja-JP"/>
        </w:rPr>
        <w:t>5FlowBitRates</w:t>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t>OPTIONAL,</w:t>
      </w:r>
    </w:p>
    <w:p w14:paraId="6312A3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hint="eastAsia"/>
          <w:noProof/>
          <w:sz w:val="16"/>
          <w:lang w:eastAsia="zh-CN"/>
        </w:rPr>
        <w:tab/>
        <w:t>range</w:t>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t>Range</w:t>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Batang" w:hAnsi="Courier New"/>
          <w:noProof/>
          <w:sz w:val="16"/>
          <w:lang w:eastAsia="ja-JP"/>
        </w:rPr>
        <w:tab/>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宋体" w:hAnsi="Courier New"/>
          <w:noProof/>
          <w:sz w:val="16"/>
          <w:lang w:eastAsia="zh-CN"/>
        </w:rPr>
        <w:tab/>
      </w:r>
      <w:r w:rsidRPr="008C77B3">
        <w:rPr>
          <w:rFonts w:ascii="Courier New" w:eastAsia="Batang" w:hAnsi="Courier New"/>
          <w:noProof/>
          <w:sz w:val="16"/>
          <w:lang w:eastAsia="ja-JP"/>
        </w:rPr>
        <w:t>OPTIONAL,</w:t>
      </w:r>
    </w:p>
    <w:p w14:paraId="5D20FE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w:t>
      </w:r>
      <w:r w:rsidRPr="008C77B3">
        <w:rPr>
          <w:rFonts w:ascii="Courier New" w:eastAsia="Batang" w:hAnsi="Courier New" w:hint="eastAsia"/>
          <w:noProof/>
          <w:sz w:val="16"/>
          <w:lang w:eastAsia="ja-JP"/>
        </w:rPr>
        <w:t xml:space="preserve"> PC5QoS</w:t>
      </w:r>
      <w:r w:rsidRPr="008C77B3">
        <w:rPr>
          <w:rFonts w:ascii="Courier New" w:eastAsia="Batang" w:hAnsi="Courier New"/>
          <w:noProof/>
          <w:sz w:val="16"/>
          <w:lang w:eastAsia="ja-JP"/>
        </w:rPr>
        <w:t>F</w:t>
      </w:r>
      <w:r w:rsidRPr="008C77B3">
        <w:rPr>
          <w:rFonts w:ascii="Courier New" w:eastAsia="Batang" w:hAnsi="Courier New" w:hint="eastAsia"/>
          <w:noProof/>
          <w:sz w:val="16"/>
          <w:lang w:eastAsia="ja-JP"/>
        </w:rPr>
        <w:t>low</w:t>
      </w:r>
      <w:r w:rsidRPr="008C77B3">
        <w:rPr>
          <w:rFonts w:ascii="Courier New" w:eastAsia="Batang" w:hAnsi="Courier New"/>
          <w:noProof/>
          <w:sz w:val="16"/>
          <w:lang w:eastAsia="ja-JP"/>
        </w:rPr>
        <w:t>Item</w:t>
      </w:r>
      <w:r w:rsidRPr="008C77B3">
        <w:rPr>
          <w:rFonts w:ascii="Courier New" w:eastAsia="宋体" w:hAnsi="Courier New"/>
          <w:snapToGrid w:val="0"/>
          <w:sz w:val="16"/>
          <w:lang w:eastAsia="ko-KR"/>
        </w:rPr>
        <w:t>-ExtIEs} }</w:t>
      </w:r>
      <w:r w:rsidRPr="008C77B3">
        <w:rPr>
          <w:rFonts w:ascii="Courier New" w:eastAsia="宋体" w:hAnsi="Courier New"/>
          <w:snapToGrid w:val="0"/>
          <w:sz w:val="16"/>
          <w:lang w:eastAsia="ko-KR"/>
        </w:rPr>
        <w:tab/>
        <w:t>OPTIONAL,</w:t>
      </w:r>
    </w:p>
    <w:p w14:paraId="55C5CC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03454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29E1F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7374B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noProof/>
          <w:sz w:val="16"/>
          <w:lang w:eastAsia="zh-CN"/>
        </w:rPr>
        <w:t>PC5QoSFlowItem-ExtIEs NGAP-PROTOCOL-EXTENSION ::= {</w:t>
      </w:r>
    </w:p>
    <w:p w14:paraId="7F4BC4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noProof/>
          <w:sz w:val="16"/>
          <w:lang w:eastAsia="zh-CN"/>
        </w:rPr>
        <w:t xml:space="preserve">             ...</w:t>
      </w:r>
    </w:p>
    <w:p w14:paraId="18B6BE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noProof/>
          <w:sz w:val="16"/>
          <w:lang w:eastAsia="zh-CN"/>
        </w:rPr>
        <w:t>}</w:t>
      </w:r>
    </w:p>
    <w:p w14:paraId="35BEB5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703CBC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C77B3">
        <w:rPr>
          <w:rFonts w:ascii="Courier New" w:eastAsia="宋体" w:hAnsi="Courier New" w:hint="eastAsia"/>
          <w:noProof/>
          <w:sz w:val="16"/>
          <w:lang w:eastAsia="zh-CN"/>
        </w:rPr>
        <w:t>PC</w:t>
      </w:r>
      <w:r w:rsidRPr="008C77B3">
        <w:rPr>
          <w:rFonts w:ascii="Courier New" w:eastAsia="Batang" w:hAnsi="Courier New"/>
          <w:noProof/>
          <w:sz w:val="16"/>
          <w:lang w:eastAsia="ja-JP"/>
        </w:rPr>
        <w:t>5FlowBitRates</w:t>
      </w:r>
      <w:r w:rsidRPr="008C77B3">
        <w:rPr>
          <w:rFonts w:ascii="Courier New" w:eastAsia="宋体" w:hAnsi="Courier New" w:hint="eastAsia"/>
          <w:noProof/>
          <w:sz w:val="16"/>
          <w:lang w:eastAsia="zh-CN"/>
        </w:rPr>
        <w:t xml:space="preserve"> </w:t>
      </w:r>
      <w:r w:rsidRPr="008C77B3">
        <w:rPr>
          <w:rFonts w:ascii="Courier New" w:eastAsia="Batang" w:hAnsi="Courier New"/>
          <w:noProof/>
          <w:sz w:val="16"/>
          <w:lang w:eastAsia="ja-JP"/>
        </w:rPr>
        <w:t>::= SEQUENCE {</w:t>
      </w:r>
    </w:p>
    <w:p w14:paraId="650C1F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guaranteedFlowBitRate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BitRate,</w:t>
      </w:r>
    </w:p>
    <w:p w14:paraId="1D2830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hint="eastAsia"/>
          <w:noProof/>
          <w:sz w:val="16"/>
          <w:lang w:eastAsia="zh-CN"/>
        </w:rPr>
        <w:tab/>
        <w:t>m</w:t>
      </w:r>
      <w:r w:rsidRPr="008C77B3">
        <w:rPr>
          <w:rFonts w:ascii="Courier New" w:eastAsia="宋体" w:hAnsi="Courier New"/>
          <w:noProof/>
          <w:sz w:val="16"/>
          <w:lang w:eastAsia="ko-KR"/>
        </w:rPr>
        <w:t>aximum</w:t>
      </w:r>
      <w:r w:rsidRPr="008C77B3">
        <w:rPr>
          <w:rFonts w:ascii="Courier New" w:eastAsia="宋体" w:hAnsi="Courier New"/>
          <w:snapToGrid w:val="0"/>
          <w:sz w:val="16"/>
          <w:lang w:eastAsia="ko-KR"/>
        </w:rPr>
        <w:t>FlowBitRate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BitRate,</w:t>
      </w:r>
    </w:p>
    <w:p w14:paraId="29D973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w:t>
      </w:r>
      <w:r w:rsidRPr="008C77B3">
        <w:rPr>
          <w:rFonts w:ascii="Courier New" w:eastAsia="宋体" w:hAnsi="Courier New" w:hint="eastAsia"/>
          <w:noProof/>
          <w:sz w:val="16"/>
          <w:lang w:eastAsia="zh-CN"/>
        </w:rPr>
        <w:t xml:space="preserve"> PC</w:t>
      </w:r>
      <w:r w:rsidRPr="008C77B3">
        <w:rPr>
          <w:rFonts w:ascii="Courier New" w:eastAsia="Batang" w:hAnsi="Courier New"/>
          <w:noProof/>
          <w:sz w:val="16"/>
          <w:lang w:eastAsia="ja-JP"/>
        </w:rPr>
        <w:t>5FlowBitRates</w:t>
      </w:r>
      <w:r w:rsidRPr="008C77B3">
        <w:rPr>
          <w:rFonts w:ascii="Courier New" w:eastAsia="宋体" w:hAnsi="Courier New"/>
          <w:snapToGrid w:val="0"/>
          <w:sz w:val="16"/>
          <w:lang w:eastAsia="ko-KR"/>
        </w:rPr>
        <w:t>-ExtIEs} }</w:t>
      </w:r>
      <w:r w:rsidRPr="008C77B3">
        <w:rPr>
          <w:rFonts w:ascii="Courier New" w:eastAsia="宋体" w:hAnsi="Courier New"/>
          <w:snapToGrid w:val="0"/>
          <w:sz w:val="16"/>
          <w:lang w:eastAsia="ko-KR"/>
        </w:rPr>
        <w:tab/>
        <w:t>OPTIONAL,</w:t>
      </w:r>
    </w:p>
    <w:p w14:paraId="16355B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80135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w:t>
      </w:r>
    </w:p>
    <w:p w14:paraId="015DD0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158E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PC5FlowBitRates-ExtIEs NGAP-PROTOCOL-EXTENSION ::= {</w:t>
      </w:r>
    </w:p>
    <w:p w14:paraId="6107CA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2EE3A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w:t>
      </w:r>
    </w:p>
    <w:p w14:paraId="084793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F25C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C666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PCIListForMDT ::= SEQUENCE (SIZE(1..</w:t>
      </w:r>
      <w:r w:rsidRPr="008C77B3">
        <w:rPr>
          <w:rFonts w:ascii="Courier New" w:eastAsia="宋体" w:hAnsi="Courier New"/>
          <w:noProof/>
          <w:sz w:val="16"/>
          <w:lang w:eastAsia="ko-KR"/>
        </w:rPr>
        <w:t xml:space="preserve"> </w:t>
      </w:r>
      <w:r w:rsidRPr="008C77B3">
        <w:rPr>
          <w:rFonts w:ascii="Courier New" w:eastAsia="宋体" w:hAnsi="Courier New"/>
          <w:noProof/>
          <w:snapToGrid w:val="0"/>
          <w:sz w:val="16"/>
          <w:lang w:eastAsia="ko-KR"/>
        </w:rPr>
        <w:t>maxnoofNeighPCIforMDT)) OF NR-PCI</w:t>
      </w:r>
    </w:p>
    <w:p w14:paraId="2E526B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F147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PrivacyIndicator ::= ENUMERATED {</w:t>
      </w:r>
    </w:p>
    <w:p w14:paraId="055613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immediate-MDT,</w:t>
      </w:r>
      <w:r w:rsidRPr="008C77B3">
        <w:rPr>
          <w:rFonts w:ascii="Courier New" w:eastAsia="宋体" w:hAnsi="Courier New"/>
          <w:snapToGrid w:val="0"/>
          <w:sz w:val="16"/>
          <w:lang w:eastAsia="ko-KR"/>
        </w:rPr>
        <w:tab/>
      </w:r>
    </w:p>
    <w:p w14:paraId="524191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logged-MDT,</w:t>
      </w:r>
      <w:r w:rsidRPr="008C77B3">
        <w:rPr>
          <w:rFonts w:ascii="Courier New" w:eastAsia="宋体" w:hAnsi="Courier New"/>
          <w:snapToGrid w:val="0"/>
          <w:sz w:val="16"/>
          <w:lang w:eastAsia="ko-KR"/>
        </w:rPr>
        <w:tab/>
      </w:r>
    </w:p>
    <w:p w14:paraId="388293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45BBA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E1007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00F6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PDUSessionAggregateMaximumBitRate ::= SEQUENCE {</w:t>
      </w:r>
    </w:p>
    <w:p w14:paraId="38096F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pDUSessionAggregateMaximumBitRateDL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BitRate,</w:t>
      </w:r>
    </w:p>
    <w:p w14:paraId="5CFA83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pDUSessionAggregateMaximumBitRateUL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BitRate,</w:t>
      </w:r>
    </w:p>
    <w:p w14:paraId="119E94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{PDUSessionAggregateMaximumBitRate-ExtIEs} } OPTIONAL,</w:t>
      </w:r>
    </w:p>
    <w:p w14:paraId="0BB6D4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0000FB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0C5A7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BE45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PDUSessionAggregateMaximumBitRate-ExtIEs NGAP-PROTOCOL-EXTENSION ::= {</w:t>
      </w:r>
    </w:p>
    <w:p w14:paraId="137F38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2ACE6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E1AB2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3034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PDUSessionID ::= INTEGER (0..255)</w:t>
      </w:r>
    </w:p>
    <w:p w14:paraId="2154C8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A50F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PDUSessionPairID ::= INTEGER (0..255, ...)</w:t>
      </w:r>
    </w:p>
    <w:p w14:paraId="735F57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AD84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PDUSessionResourceAdmittedList ::= SEQUENCE (SIZE(1..maxnoofPDUSessions)) OF PDUSessionResourceAdmittedItem</w:t>
      </w:r>
    </w:p>
    <w:p w14:paraId="3AB84E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99A2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PDUSessionResourceAdmittedItem ::= SEQUENCE {</w:t>
      </w:r>
    </w:p>
    <w:p w14:paraId="60084E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39C783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handoverRequestAcknowledgeTransfer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HandoverRequestAcknowledgeTransfer),</w:t>
      </w:r>
    </w:p>
    <w:p w14:paraId="36127D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{PDUSessionResourceAdmittedItem-ExtIEs} }</w:t>
      </w:r>
      <w:r w:rsidRPr="008C77B3">
        <w:rPr>
          <w:rFonts w:ascii="Courier New" w:eastAsia="宋体" w:hAnsi="Courier New"/>
          <w:snapToGrid w:val="0"/>
          <w:sz w:val="16"/>
          <w:lang w:eastAsia="ko-KR"/>
        </w:rPr>
        <w:tab/>
        <w:t>OPTIONAL,</w:t>
      </w:r>
    </w:p>
    <w:p w14:paraId="7E543E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0E7F7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E1C50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3E4F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PDUSessionResourceAdmittedItem-ExtIEs NGAP-PROTOCOL-EXTENSION ::= {</w:t>
      </w:r>
    </w:p>
    <w:p w14:paraId="1469DC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C47FB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98F5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190F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PDUSessionResourceFailedToModifyListModCfm ::= SEQUENCE (SIZE(1..maxnoofPDUSessions)) OF PDUSessionResourceFailedToModifyItemModCfm</w:t>
      </w:r>
    </w:p>
    <w:p w14:paraId="178512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1DC7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PDUSessionResourceFailedToModifyItemModCfm ::= SEQUENCE {</w:t>
      </w:r>
    </w:p>
    <w:p w14:paraId="7C8CE3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440E51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pDUSessionResourceModifyIndicationUnsuccessfulTransfer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PDUSessionResourceModifyIndicationUnsuccessfulTransfer),</w:t>
      </w:r>
    </w:p>
    <w:p w14:paraId="7451E3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{PDUSessionResourceFailedToModifyItemModCfm-ExtIEs} }</w:t>
      </w:r>
      <w:r w:rsidRPr="008C77B3">
        <w:rPr>
          <w:rFonts w:ascii="Courier New" w:eastAsia="宋体" w:hAnsi="Courier New"/>
          <w:snapToGrid w:val="0"/>
          <w:sz w:val="16"/>
          <w:lang w:val="fr-FR" w:eastAsia="ko-KR"/>
        </w:rPr>
        <w:tab/>
        <w:t>OPTIONAL,</w:t>
      </w:r>
    </w:p>
    <w:p w14:paraId="049EAC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64820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81063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7B928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PDUSessionResourceFailedToModifyItemModCfm-ExtIEs NGAP-PROTOCOL-EXTENSION ::= {</w:t>
      </w:r>
    </w:p>
    <w:p w14:paraId="354967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C2013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5A410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22A97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PDUSessionResourceFailedToModifyListModRes ::= SEQUENCE (SIZE(1..maxnoofPDUSessions)) OF PDUSessionResourceFailedToModifyItemModRes</w:t>
      </w:r>
    </w:p>
    <w:p w14:paraId="0711AA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BD9AF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PDUSessionResourceFailedToModifyItemModRes ::= SEQUENCE {</w:t>
      </w:r>
    </w:p>
    <w:p w14:paraId="79369F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3FA4F3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pDUSessionResourceModifyUnsuccessfulTransfer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PDUSessionResourceModifyUnsuccessfulTransfer),</w:t>
      </w:r>
    </w:p>
    <w:p w14:paraId="361A49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{PDUSessionResourceFailedToModifyItemModRes-ExtIEs} }</w:t>
      </w:r>
      <w:r w:rsidRPr="008C77B3">
        <w:rPr>
          <w:rFonts w:ascii="Courier New" w:eastAsia="宋体" w:hAnsi="Courier New"/>
          <w:snapToGrid w:val="0"/>
          <w:sz w:val="16"/>
          <w:lang w:val="fr-FR" w:eastAsia="ko-KR"/>
        </w:rPr>
        <w:tab/>
        <w:t>OPTIONAL,</w:t>
      </w:r>
    </w:p>
    <w:p w14:paraId="2994BE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4A6E8D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E2DBE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BF982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PDUSessionResourceFailedToModifyItemModRes-ExtIEs NGAP-PROTOCOL-EXTENSION ::= {</w:t>
      </w:r>
    </w:p>
    <w:p w14:paraId="7E0ED3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9E2AD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832C7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F0A0F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PDUSessionResourceFailedToResumeListRESReq ::= SEQUENCE (SIZE(1..maxnoofPDUSessions)) OF PDUSessionResourceFailedToResumeItemRESReq</w:t>
      </w:r>
    </w:p>
    <w:p w14:paraId="7FFF28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ACF4C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PDUSessionResourceFailedToResumeItemRESReq ::= SEQUENCE {</w:t>
      </w:r>
    </w:p>
    <w:p w14:paraId="7DB0D6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pDUSessionID</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PDUSessionID,</w:t>
      </w:r>
    </w:p>
    <w:p w14:paraId="0427F3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cause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Cause,</w:t>
      </w:r>
    </w:p>
    <w:p w14:paraId="0BBA20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{PDUSessionResourceFailedToResumeItemRESReq-ExtIEs} }</w:t>
      </w:r>
      <w:r w:rsidRPr="008C77B3">
        <w:rPr>
          <w:rFonts w:ascii="Courier New" w:eastAsia="宋体" w:hAnsi="Courier New"/>
          <w:snapToGrid w:val="0"/>
          <w:sz w:val="16"/>
          <w:lang w:val="fr-FR" w:eastAsia="ko-KR"/>
        </w:rPr>
        <w:tab/>
        <w:t>OPTIONAL,</w:t>
      </w:r>
    </w:p>
    <w:p w14:paraId="7E6CBE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CD934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3BB08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39C8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PDUSessionResourceFailedToResumeItemRESReq-ExtIEs NGAP-PROTOCOL-EXTENSION ::= {</w:t>
      </w:r>
    </w:p>
    <w:p w14:paraId="18C67F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20AB5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D162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C86E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5437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PDUSessionResourceFailedToResumeListRESRes ::= SEQUENCE (SIZE(1..maxnoofPDUSessions)) OF PDUSessionResourceFailedToResumeItemRESRes</w:t>
      </w:r>
    </w:p>
    <w:p w14:paraId="1BEC20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A71D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PDUSessionResourceFailedToResumeItemRESRes ::= SEQUENCE {</w:t>
      </w:r>
    </w:p>
    <w:p w14:paraId="422093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76B612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w:t>
      </w:r>
    </w:p>
    <w:p w14:paraId="41FFA5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{PDUSessionResourceFailedToResumeItemRESRes-ExtIEs} }</w:t>
      </w:r>
      <w:r w:rsidRPr="008C77B3">
        <w:rPr>
          <w:rFonts w:ascii="Courier New" w:eastAsia="宋体" w:hAnsi="Courier New"/>
          <w:snapToGrid w:val="0"/>
          <w:sz w:val="16"/>
          <w:lang w:eastAsia="ko-KR"/>
        </w:rPr>
        <w:tab/>
        <w:t>OPTIONAL,</w:t>
      </w:r>
    </w:p>
    <w:p w14:paraId="077800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1C1E4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6715E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361E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PDUSessionResourceFailedToResumeItemRESRes-ExtIEs NGAP-PROTOCOL-EXTENSION ::= {</w:t>
      </w:r>
    </w:p>
    <w:p w14:paraId="453D7C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2E5DB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24D2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AA1C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PDUSessionResourceFailedToSetupListCxtFail ::= SEQUENCE (SIZE(1..maxnoofPDUSessions)) OF PDUSessionResourceFailedToSetupItemCxtFail</w:t>
      </w:r>
    </w:p>
    <w:p w14:paraId="7B1655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E711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PDUSessionResourceFailedToSetupItemCxtFail ::= SEQUENCE {</w:t>
      </w:r>
    </w:p>
    <w:p w14:paraId="15A224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0859BD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pDUSessionResourceSetupUnsuccessfulTransfer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PDUSessionResourceSetupUnsuccessfulTransfer),</w:t>
      </w:r>
    </w:p>
    <w:p w14:paraId="75BB6C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{PDUSessionResourceFailedToSetupItemCxtFail-ExtIEs} }</w:t>
      </w:r>
      <w:r w:rsidRPr="008C77B3">
        <w:rPr>
          <w:rFonts w:ascii="Courier New" w:eastAsia="宋体" w:hAnsi="Courier New"/>
          <w:snapToGrid w:val="0"/>
          <w:sz w:val="16"/>
          <w:lang w:eastAsia="ko-KR"/>
        </w:rPr>
        <w:tab/>
        <w:t>OPTIONAL,</w:t>
      </w:r>
    </w:p>
    <w:p w14:paraId="324994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BDFE7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7D157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1877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PDUSessionResourceFailedToSetupItemCxtFail-ExtIEs NGAP-PROTOCOL-EXTENSION ::= {</w:t>
      </w:r>
    </w:p>
    <w:p w14:paraId="76B2A9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F303F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90D77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B491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PDUSessionResourceFailedToSetupListCxtRes ::= SEQUENCE (SIZE(1..maxnoofPDUSessions)) OF PDUSessionResourceFailedToSetupItemCxtRes</w:t>
      </w:r>
    </w:p>
    <w:p w14:paraId="2E4AEF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DA41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PDUSessionResourceFailedToSetupItemCxtRes ::= SEQUENCE {</w:t>
      </w:r>
    </w:p>
    <w:p w14:paraId="4F0805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01C075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pDUSessionResourceSetupUnsuccessfulTransfer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PDUSessionResourceSetupUnsuccessfulTransfer),</w:t>
      </w:r>
    </w:p>
    <w:p w14:paraId="4F6791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{PDUSessionResourceFailedToSetupItemCxtRes-ExtIEs} }</w:t>
      </w:r>
      <w:r w:rsidRPr="008C77B3">
        <w:rPr>
          <w:rFonts w:ascii="Courier New" w:eastAsia="宋体" w:hAnsi="Courier New"/>
          <w:snapToGrid w:val="0"/>
          <w:sz w:val="16"/>
          <w:lang w:eastAsia="ko-KR"/>
        </w:rPr>
        <w:tab/>
        <w:t>OPTIONAL,</w:t>
      </w:r>
    </w:p>
    <w:p w14:paraId="534A8B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DE339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1279C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A222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PDUSessionResourceFailedToSetupItemCxtRes-ExtIEs NGAP-PROTOCOL-EXTENSION ::= {</w:t>
      </w:r>
    </w:p>
    <w:p w14:paraId="120C03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20153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E4B3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BD33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PDUSessionResourceFailedToSetupListHOAck ::= SEQUENCE (SIZE(1..maxnoofPDUSessions)) OF PDUSessionResourceFailedToSetupItemHOAck</w:t>
      </w:r>
    </w:p>
    <w:p w14:paraId="046BD2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76EE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PDUSessionResourceFailedToSetupItemHOAck ::= SEQUENCE {</w:t>
      </w:r>
    </w:p>
    <w:p w14:paraId="689892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4031FC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handoverResourceAllocationUnsuccessfulTransfer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HandoverResourceAllocationUnsuccessfulTransfer),</w:t>
      </w:r>
    </w:p>
    <w:p w14:paraId="58AF9F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{PDUSessionResourceFailedToSetupItemHOAck-ExtIEs} }</w:t>
      </w:r>
      <w:r w:rsidRPr="008C77B3">
        <w:rPr>
          <w:rFonts w:ascii="Courier New" w:eastAsia="宋体" w:hAnsi="Courier New"/>
          <w:snapToGrid w:val="0"/>
          <w:sz w:val="16"/>
          <w:lang w:eastAsia="ko-KR"/>
        </w:rPr>
        <w:tab/>
        <w:t>OPTIONAL,</w:t>
      </w:r>
    </w:p>
    <w:p w14:paraId="6499E5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EF362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A1F74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B4FC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PDUSessionResourceFailedToSetupItemHOAck-ExtIEs NGAP-PROTOCOL-EXTENSION ::= {</w:t>
      </w:r>
    </w:p>
    <w:p w14:paraId="5147C7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9BDE6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551C3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C613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PDUSessionResourceFailedToSetupListPSReq ::= SEQUENCE (SIZE(1..maxnoofPDUSessions)) OF PDUSessionResourceFailedToSetupItemPSReq</w:t>
      </w:r>
    </w:p>
    <w:p w14:paraId="55F203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86AE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PDUSessionResourceFailedToSetupItemPSReq ::= SEQUENCE {</w:t>
      </w:r>
    </w:p>
    <w:p w14:paraId="09EC9D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55755F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pathSwitchRequestSetupFailedTransfer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PathSwitchRequestSetupFailedTransfer),</w:t>
      </w:r>
    </w:p>
    <w:p w14:paraId="12E92F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{PDUSessionResourceFailedToSetupItemPSReq-ExtIEs} }</w:t>
      </w:r>
      <w:r w:rsidRPr="008C77B3">
        <w:rPr>
          <w:rFonts w:ascii="Courier New" w:eastAsia="宋体" w:hAnsi="Courier New"/>
          <w:snapToGrid w:val="0"/>
          <w:sz w:val="16"/>
          <w:lang w:val="fr-FR" w:eastAsia="ko-KR"/>
        </w:rPr>
        <w:tab/>
        <w:t>OPTIONAL,</w:t>
      </w:r>
    </w:p>
    <w:p w14:paraId="16CEA2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040B4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D5A7C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37780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PDUSessionResourceFailedToSetupItemPSReq-ExtIEs NGAP-PROTOCOL-EXTENSION ::= {</w:t>
      </w:r>
    </w:p>
    <w:p w14:paraId="0A94A6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03C112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1015B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C11F3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PDUSessionResourceFailedToSetupListSURes ::= SEQUENCE (SIZE(1..maxnoofPDUSessions)) OF PDUSessionResourceFailedToSetupItemSURes</w:t>
      </w:r>
    </w:p>
    <w:p w14:paraId="67AAFE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5F84F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PDUSessionResourceFailedToSetupItemSURes ::= SEQUENCE {</w:t>
      </w:r>
    </w:p>
    <w:p w14:paraId="4219F3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78A4AC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pDUSessionResourceSetupUnsuccessfulTransfer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PDUSessionResourceSetupUnsuccessfulTransfer),</w:t>
      </w:r>
    </w:p>
    <w:p w14:paraId="60822B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{PDUSessionResourceFailedToSetupItemSURes-ExtIEs} }</w:t>
      </w:r>
      <w:r w:rsidRPr="008C77B3">
        <w:rPr>
          <w:rFonts w:ascii="Courier New" w:eastAsia="宋体" w:hAnsi="Courier New"/>
          <w:snapToGrid w:val="0"/>
          <w:sz w:val="16"/>
          <w:lang w:eastAsia="ko-KR"/>
        </w:rPr>
        <w:tab/>
        <w:t>OPTIONAL,</w:t>
      </w:r>
    </w:p>
    <w:p w14:paraId="7CD999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2D7F4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D26A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3CB4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PDUSessionResourceFailedToSetupItemSURes-ExtIEs NGAP-PROTOCOL-EXTENSION ::= {</w:t>
      </w:r>
    </w:p>
    <w:p w14:paraId="23EAF2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7560F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B9051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8883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PDUSessionResourceHandoverList ::= SEQUENCE (SIZE(1..maxnoofPDUSessions)) OF PDUSessionResourceHandoverItem</w:t>
      </w:r>
    </w:p>
    <w:p w14:paraId="221A20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6E5C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PDUSessionResourceHandoverItem ::= SEQUENCE {</w:t>
      </w:r>
    </w:p>
    <w:p w14:paraId="27D6AF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7205E2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handoverCommandTransfer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HandoverCommandTransfer),</w:t>
      </w:r>
    </w:p>
    <w:p w14:paraId="66D520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{PDUSessionResourceHandoverItem-ExtIEs} }</w:t>
      </w:r>
      <w:r w:rsidRPr="008C77B3">
        <w:rPr>
          <w:rFonts w:ascii="Courier New" w:eastAsia="宋体" w:hAnsi="Courier New"/>
          <w:snapToGrid w:val="0"/>
          <w:sz w:val="16"/>
          <w:lang w:eastAsia="ko-KR"/>
        </w:rPr>
        <w:tab/>
        <w:t>OPTIONAL,</w:t>
      </w:r>
    </w:p>
    <w:p w14:paraId="194F5D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4BA37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6E741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B6D0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PDUSessionResourceHandoverItem-ExtIEs NGAP-PROTOCOL-EXTENSION ::= {</w:t>
      </w:r>
    </w:p>
    <w:p w14:paraId="7068F3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546B0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3E6BD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F96E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PDUSessionResourceInformationList ::= SEQUENCE (SIZE(1..maxnoofPDUSessions)) OF PDUSessionResourceInformationItem</w:t>
      </w:r>
    </w:p>
    <w:p w14:paraId="0D0351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507C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PDUSessionResourceInformationItem ::= SEQUENCE {</w:t>
      </w:r>
    </w:p>
    <w:p w14:paraId="51B7F3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18F448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qosFlowInformationList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QosFlowInformationList,</w:t>
      </w:r>
    </w:p>
    <w:p w14:paraId="6E9B11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dRBsToQosFlowsMappingList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DRBsToQosFlowsMappingList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DE951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{PDUSessionResourceInformationItem-ExtIEs} }</w:t>
      </w:r>
      <w:r w:rsidRPr="008C77B3">
        <w:rPr>
          <w:rFonts w:ascii="Courier New" w:eastAsia="宋体" w:hAnsi="Courier New"/>
          <w:snapToGrid w:val="0"/>
          <w:sz w:val="16"/>
          <w:lang w:eastAsia="ko-KR"/>
        </w:rPr>
        <w:tab/>
        <w:t>OPTIONAL,</w:t>
      </w:r>
    </w:p>
    <w:p w14:paraId="0ADCDD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62D5E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593A3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FF9F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PDUSessionResourceInformationItem-ExtIEs NGAP-PROTOCOL-EXTENSION ::= {</w:t>
      </w:r>
    </w:p>
    <w:p w14:paraId="08887C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71ECC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738E48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6D34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PDUSessionResourceListCxtRelCpl ::= SEQUENCE (SIZE(1..maxnoofPDUSessions)) OF PDUSessionResourceItemCxtRelCpl</w:t>
      </w:r>
    </w:p>
    <w:p w14:paraId="5C7DCF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9563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PDUSessionResourceItemCxtRelCpl ::= SEQUENCE {</w:t>
      </w:r>
    </w:p>
    <w:p w14:paraId="3B24CF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0E33A7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{PDUSessionResourceItemCxtRelCpl-ExtIEs} }</w:t>
      </w:r>
      <w:r w:rsidRPr="008C77B3">
        <w:rPr>
          <w:rFonts w:ascii="Courier New" w:eastAsia="宋体" w:hAnsi="Courier New"/>
          <w:snapToGrid w:val="0"/>
          <w:sz w:val="16"/>
          <w:lang w:eastAsia="ko-KR"/>
        </w:rPr>
        <w:tab/>
        <w:t>OPTIONAL,</w:t>
      </w:r>
    </w:p>
    <w:p w14:paraId="6E9F8B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9B211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4CB3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8A05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PDUSessionResourceItemCxtRelCpl-ExtIEs NGAP-PROTOCOL-EXTENSION ::= {</w:t>
      </w:r>
    </w:p>
    <w:p w14:paraId="55FD00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id-PDUSessionResourceReleaseResponseTransfer</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OCTET STRING (CONTAINING PDUSessionResourceReleaseResponseTransfer)</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6612AD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59D9D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AA518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B837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PDUSessionResourceListCxtRelReq ::= SEQUENCE (SIZE(1..maxnoofPDUSessions)) OF PDUSessionResourceItemCxtRelReq</w:t>
      </w:r>
    </w:p>
    <w:p w14:paraId="383F63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CE24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PDUSessionResourceItemCxtRelReq ::= SEQUENCE {</w:t>
      </w:r>
    </w:p>
    <w:p w14:paraId="694BBB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195AB2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{PDUSessionResourceItemCxtRelReq-ExtIEs} }</w:t>
      </w:r>
      <w:r w:rsidRPr="008C77B3">
        <w:rPr>
          <w:rFonts w:ascii="Courier New" w:eastAsia="宋体" w:hAnsi="Courier New"/>
          <w:snapToGrid w:val="0"/>
          <w:sz w:val="16"/>
          <w:lang w:eastAsia="ko-KR"/>
        </w:rPr>
        <w:tab/>
        <w:t>OPTIONAL,</w:t>
      </w:r>
    </w:p>
    <w:p w14:paraId="478C4F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CC0A6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5C8BF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5DF5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PDUSessionResourceItemCxtRelReq-ExtIEs NGAP-PROTOCOL-EXTENSION ::= {</w:t>
      </w:r>
    </w:p>
    <w:p w14:paraId="3C9A8E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05DB5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60A31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2612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PDUSessionResourceListHORqd ::= SEQUENCE (SIZE(1..maxnoofPDUSessions)) OF PDUSessionResourceItemHORqd</w:t>
      </w:r>
    </w:p>
    <w:p w14:paraId="4F90DD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8441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PDUSessionResourceItemHORqd ::= SEQUENCE {</w:t>
      </w:r>
    </w:p>
    <w:p w14:paraId="03D894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26BBD4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handoverRequiredTransfer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HandoverRequiredTransfer),</w:t>
      </w:r>
    </w:p>
    <w:p w14:paraId="0EDFCB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{PDUSessionResourceItemHORqd-ExtIEs} }</w:t>
      </w:r>
      <w:r w:rsidRPr="008C77B3">
        <w:rPr>
          <w:rFonts w:ascii="Courier New" w:eastAsia="宋体" w:hAnsi="Courier New"/>
          <w:snapToGrid w:val="0"/>
          <w:sz w:val="16"/>
          <w:lang w:val="fr-FR" w:eastAsia="ko-KR"/>
        </w:rPr>
        <w:tab/>
        <w:t>OPTIONAL,</w:t>
      </w:r>
    </w:p>
    <w:p w14:paraId="3A83B1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693AA8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A5EDA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3EA28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PDUSessionResourceItemHORqd-ExtIEs NGAP-PROTOCOL-EXTENSION ::= {</w:t>
      </w:r>
    </w:p>
    <w:p w14:paraId="792161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093A3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AE515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18069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PDUSessionResourceModifyConfirmTransfer ::= SEQUENCE {</w:t>
      </w:r>
    </w:p>
    <w:p w14:paraId="066A8B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qosFlowModifyConfirmList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QosFlowModifyConfirmList,</w:t>
      </w:r>
    </w:p>
    <w:p w14:paraId="406DA8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uLNGU-UP-TNLInformation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UPTransportLayerInformation,</w:t>
      </w:r>
    </w:p>
    <w:p w14:paraId="49DA16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additionalNG-UUPTNLInformation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UPTransportLayerInformationPairList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4E9557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qosFlowFailedToModifyList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QosFlowListWithCause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242A6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{PDUSessionResourceModifyConfirmTransfer-ExtIEs} }</w:t>
      </w:r>
      <w:r w:rsidRPr="008C77B3">
        <w:rPr>
          <w:rFonts w:ascii="Courier New" w:eastAsia="宋体" w:hAnsi="Courier New"/>
          <w:snapToGrid w:val="0"/>
          <w:sz w:val="16"/>
          <w:lang w:eastAsia="ko-KR"/>
        </w:rPr>
        <w:tab/>
        <w:t>OPTIONAL,</w:t>
      </w:r>
    </w:p>
    <w:p w14:paraId="61F09C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6A143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3A465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E9A0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PDUSessionResourceModifyConfirmTransfer-ExtIEs NGAP-PROTOCOL-EXTENSION ::= {</w:t>
      </w:r>
    </w:p>
    <w:p w14:paraId="71B9B0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7BA7B3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id-AdditionalRedundantNGU-UP-TNLInformation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UPTransportLayerInformationPair</w:t>
      </w:r>
      <w:r w:rsidRPr="008C77B3">
        <w:rPr>
          <w:rFonts w:ascii="Courier New" w:eastAsia="宋体" w:hAnsi="Courier New"/>
          <w:noProof/>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6BB0D9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A9260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7F70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FDE2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PDUSessionResourceModifyIndicationUnsuccessfulTransfer ::= SEQUENCE {</w:t>
      </w:r>
    </w:p>
    <w:p w14:paraId="69F793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w:t>
      </w:r>
    </w:p>
    <w:p w14:paraId="59EB73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{PDUSessionResourceModifyIndicationUnsuccessfulTransfer-ExtIEs}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8C95D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01E4E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5B6E7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DD34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PDUSessionResourceModifyIndicationUnsuccessfulTransfer-ExtIEs NGAP-PROTOCOL-EXTENSION ::= {</w:t>
      </w:r>
    </w:p>
    <w:p w14:paraId="053337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8F7AE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0F0B9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03B9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PDUSessionResourceModifyRequestTransfer ::= SEQUENCE {</w:t>
      </w:r>
    </w:p>
    <w:p w14:paraId="4FE649A0" w14:textId="77777777" w:rsidR="008C77B3" w:rsidRPr="008C77B3" w:rsidRDefault="008C77B3" w:rsidP="008C77B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{PDUSessionResourceModifyRequestTransferIEs} },</w:t>
      </w:r>
    </w:p>
    <w:p w14:paraId="50A371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94A82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A8AD7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8703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PDUSessionResourceModifyRequestTransferIEs NGAP-PROTOCOL-IES ::= {</w:t>
      </w:r>
    </w:p>
    <w:p w14:paraId="759019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hint="eastAsia"/>
          <w:snapToGrid w:val="0"/>
          <w:sz w:val="16"/>
          <w:lang w:eastAsia="ko-KR"/>
        </w:rPr>
        <w:t>P</w:t>
      </w:r>
      <w:r w:rsidRPr="008C77B3">
        <w:rPr>
          <w:rFonts w:ascii="Courier New" w:eastAsia="宋体" w:hAnsi="Courier New"/>
          <w:snapToGrid w:val="0"/>
          <w:sz w:val="16"/>
          <w:lang w:eastAsia="ko-KR"/>
        </w:rPr>
        <w:t>DUSessionAggregateMaximumBitRate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CRITICALITY </w:t>
      </w:r>
      <w:r w:rsidRPr="008C77B3">
        <w:rPr>
          <w:rFonts w:ascii="Courier New" w:eastAsia="宋体" w:hAnsi="Courier New" w:hint="eastAsia"/>
          <w:snapToGrid w:val="0"/>
          <w:sz w:val="16"/>
          <w:lang w:eastAsia="ko-KR"/>
        </w:rPr>
        <w:t>reject</w:t>
      </w:r>
      <w:r w:rsidRPr="008C77B3">
        <w:rPr>
          <w:rFonts w:ascii="Courier New" w:eastAsia="宋体" w:hAnsi="Courier New"/>
          <w:snapToGrid w:val="0"/>
          <w:sz w:val="16"/>
          <w:lang w:eastAsia="ko-KR"/>
        </w:rPr>
        <w:tab/>
        <w:t>TYPE PDUSessionAggregateMaximumBitRate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w:t>
      </w:r>
      <w:r w:rsidRPr="008C77B3">
        <w:rPr>
          <w:rFonts w:ascii="Courier New" w:eastAsia="宋体" w:hAnsi="Courier New"/>
          <w:snapToGrid w:val="0"/>
          <w:sz w:val="16"/>
          <w:lang w:eastAsia="ko-KR"/>
        </w:rPr>
        <w:tab/>
        <w:t>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438B1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id-UL-NGU-UP-TNLModifyList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UL-NGU-UP-TNLModifyList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w:t>
      </w:r>
      <w:r w:rsidRPr="008C77B3">
        <w:rPr>
          <w:rFonts w:ascii="Courier New" w:eastAsia="宋体" w:hAnsi="Courier New"/>
          <w:snapToGrid w:val="0"/>
          <w:sz w:val="16"/>
          <w:lang w:eastAsia="ko-KR"/>
        </w:rPr>
        <w:tab/>
        <w:t>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E0D5B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172CE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id-QosFlowAddOrModifyRequestList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QosFlowAddOrModifyRequestList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C5EDD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id-QosFlowToReleaseList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QosFlowListWithCause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E5C45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UPTransportLayerInformation</w:t>
      </w:r>
      <w:r w:rsidRPr="008C77B3">
        <w:rPr>
          <w:rFonts w:ascii="Courier New" w:eastAsia="宋体" w:hAnsi="Courier New"/>
          <w:noProof/>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4E84B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id-CommonNetworkInstance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CommonNetworkInstance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7E9E38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id-AdditionalRedundantUL-NGU-UP-TNLInformation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UPTransportLayerInformation</w:t>
      </w:r>
      <w:r w:rsidRPr="008C77B3">
        <w:rPr>
          <w:rFonts w:ascii="Courier New" w:eastAsia="宋体" w:hAnsi="Courier New"/>
          <w:noProof/>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6F3B4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id-RedundantCommonNetworkInstance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CommonNetworkInstance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1E5EA1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 ID id-RedundantUL-NGU-UP-TNLInformation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 xml:space="preserve"> </w:t>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2F65AF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id-SecurityIndication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TYPE SecurityIndication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6B01BD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w:t>
      </w:r>
      <w:r w:rsidRPr="008C77B3">
        <w:rPr>
          <w:rFonts w:ascii="Courier New" w:eastAsia="Yu Mincho" w:hAnsi="Courier New"/>
          <w:noProof/>
          <w:sz w:val="16"/>
          <w:lang w:eastAsia="ko-KR"/>
        </w:rPr>
        <w:t>MBSSessionSetuporModifyRequestList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TYPE </w:t>
      </w:r>
      <w:r w:rsidRPr="008C77B3">
        <w:rPr>
          <w:rFonts w:ascii="Courier New" w:eastAsia="Yu Mincho" w:hAnsi="Courier New"/>
          <w:noProof/>
          <w:sz w:val="16"/>
          <w:lang w:eastAsia="ko-KR"/>
        </w:rPr>
        <w:t>MBSSessionSetuporModifyRequestList</w:t>
      </w:r>
      <w:r w:rsidRPr="008C77B3">
        <w:rPr>
          <w:rFonts w:ascii="Courier New" w:eastAsia="Yu Mincho" w:hAnsi="Courier New"/>
          <w:noProof/>
          <w:sz w:val="16"/>
          <w:lang w:eastAsia="ko-KR"/>
        </w:rPr>
        <w:tab/>
      </w:r>
      <w:r w:rsidRPr="008C77B3">
        <w:rPr>
          <w:rFonts w:ascii="Courier New" w:eastAsia="Yu Mincho" w:hAnsi="Courier New"/>
          <w:noProof/>
          <w:sz w:val="16"/>
          <w:lang w:eastAsia="ko-KR"/>
        </w:rPr>
        <w:tab/>
      </w:r>
      <w:r w:rsidRPr="008C77B3">
        <w:rPr>
          <w:rFonts w:ascii="Courier New" w:eastAsia="宋体" w:hAnsi="Courier New"/>
          <w:noProof/>
          <w:snapToGrid w:val="0"/>
          <w:sz w:val="16"/>
          <w:lang w:eastAsia="ko-KR"/>
        </w:rPr>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3CD9B7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w:t>
      </w:r>
      <w:r w:rsidRPr="008C77B3">
        <w:rPr>
          <w:rFonts w:ascii="Courier New" w:eastAsia="Yu Mincho" w:hAnsi="Courier New"/>
          <w:noProof/>
          <w:sz w:val="16"/>
          <w:lang w:eastAsia="ko-KR"/>
        </w:rPr>
        <w:t>MBSSessionToReleaseList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TYPE </w:t>
      </w:r>
      <w:r w:rsidRPr="008C77B3">
        <w:rPr>
          <w:rFonts w:ascii="Courier New" w:eastAsia="Yu Mincho" w:hAnsi="Courier New"/>
          <w:noProof/>
          <w:sz w:val="16"/>
          <w:lang w:eastAsia="ko-KR"/>
        </w:rPr>
        <w:t>MBSSessionToReleaseList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0763BB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8099E82" w14:textId="77777777" w:rsidR="008C77B3" w:rsidRPr="008C77B3" w:rsidRDefault="008C77B3" w:rsidP="008C77B3">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r w:rsidRPr="008C77B3">
        <w:rPr>
          <w:rFonts w:ascii="Courier New" w:eastAsia="宋体" w:hAnsi="Courier New"/>
          <w:snapToGrid w:val="0"/>
          <w:sz w:val="16"/>
          <w:lang w:eastAsia="ko-KR"/>
        </w:rPr>
        <w:tab/>
      </w:r>
    </w:p>
    <w:p w14:paraId="44129AD9" w14:textId="77777777" w:rsidR="008C77B3" w:rsidRPr="008C77B3" w:rsidRDefault="008C77B3" w:rsidP="008C77B3">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18CB44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PDUSessionResourceModifyResponseTransfer ::= SEQUENCE {</w:t>
      </w:r>
    </w:p>
    <w:p w14:paraId="490E1D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D8473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D591D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qosFlowAddOrModifyResponseList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QosFlowAddOrModifyResponseList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EDD3D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additional</w:t>
      </w:r>
      <w:r w:rsidRPr="008C77B3">
        <w:rPr>
          <w:rFonts w:ascii="Courier New" w:eastAsia="宋体" w:hAnsi="Courier New"/>
          <w:noProof/>
          <w:snapToGrid w:val="0"/>
          <w:sz w:val="16"/>
          <w:lang w:eastAsia="ko-KR"/>
        </w:rPr>
        <w:t>DL</w:t>
      </w:r>
      <w:r w:rsidRPr="008C77B3">
        <w:rPr>
          <w:rFonts w:ascii="Courier New" w:eastAsia="宋体" w:hAnsi="Courier New"/>
          <w:snapToGrid w:val="0"/>
          <w:sz w:val="16"/>
          <w:lang w:eastAsia="ko-KR"/>
        </w:rPr>
        <w:t>QosFlowPerTNLInformation</w:t>
      </w:r>
      <w:r w:rsidRPr="008C77B3">
        <w:rPr>
          <w:rFonts w:ascii="Courier New" w:eastAsia="宋体" w:hAnsi="Courier New"/>
          <w:snapToGrid w:val="0"/>
          <w:sz w:val="16"/>
          <w:lang w:eastAsia="ko-KR"/>
        </w:rPr>
        <w:tab/>
        <w:t>QosFlowPerTNLInformation</w:t>
      </w:r>
      <w:r w:rsidRPr="008C77B3">
        <w:rPr>
          <w:rFonts w:ascii="Courier New" w:eastAsia="宋体" w:hAnsi="Courier New"/>
          <w:noProof/>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89F5A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qosFlowFailedToAddOrModifyList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QosFlowListWithCause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45F4F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{PDUSessionResourceModifyResponseTransfer-ExtIEs} }</w:t>
      </w:r>
      <w:r w:rsidRPr="008C77B3">
        <w:rPr>
          <w:rFonts w:ascii="Courier New" w:eastAsia="宋体" w:hAnsi="Courier New"/>
          <w:snapToGrid w:val="0"/>
          <w:sz w:val="16"/>
          <w:lang w:eastAsia="ko-KR"/>
        </w:rPr>
        <w:tab/>
        <w:t>OPTIONAL,</w:t>
      </w:r>
    </w:p>
    <w:p w14:paraId="378AA4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CE5B9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407F7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A9D0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PDUSessionResourceModifyResponseTransfer-ExtIEs NGAP-PROTOCOL-EXTENSION ::= {</w:t>
      </w:r>
    </w:p>
    <w:p w14:paraId="3DBA3C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UPTransportLayerInformationPairList</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2CAEEF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id-RedundantDL-NGU-UP-TNLInformation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4E216A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72FF6E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id-AdditionalRedundant</w:t>
      </w:r>
      <w:r w:rsidRPr="008C77B3">
        <w:rPr>
          <w:rFonts w:ascii="Courier New" w:eastAsia="宋体" w:hAnsi="Courier New"/>
          <w:noProof/>
          <w:snapToGrid w:val="0"/>
          <w:sz w:val="16"/>
          <w:lang w:eastAsia="ko-KR"/>
        </w:rPr>
        <w:t>DL</w:t>
      </w:r>
      <w:r w:rsidRPr="008C77B3">
        <w:rPr>
          <w:rFonts w:ascii="Courier New" w:eastAsia="宋体" w:hAnsi="Courier New"/>
          <w:snapToGrid w:val="0"/>
          <w:sz w:val="16"/>
          <w:lang w:eastAsia="ko-KR"/>
        </w:rPr>
        <w:t>QosFlowPerTNLInformation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QosFlowPerTNLInformation</w:t>
      </w:r>
      <w:r w:rsidRPr="008C77B3">
        <w:rPr>
          <w:rFonts w:ascii="Courier New" w:eastAsia="宋体" w:hAnsi="Courier New"/>
          <w:noProof/>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4C37ED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id-AdditionalRedundantNGU-UP-TNLInformation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UPTransportLayerInformationPairList</w:t>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18A4B3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8C77B3">
        <w:rPr>
          <w:rFonts w:ascii="Courier New" w:eastAsia="宋体" w:hAnsi="Courier New"/>
          <w:noProof/>
          <w:snapToGrid w:val="0"/>
          <w:sz w:val="16"/>
          <w:lang w:eastAsia="ko-KR"/>
        </w:rPr>
        <w:tab/>
        <w:t>{ ID id-SecondaryRATUsageInformation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SecondaryRATUsageInformation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r w:rsidRPr="008C77B3">
        <w:rPr>
          <w:rFonts w:ascii="Courier New" w:eastAsia="MS Mincho" w:hAnsi="Courier New"/>
          <w:noProof/>
          <w:snapToGrid w:val="0"/>
          <w:sz w:val="16"/>
          <w:lang w:eastAsia="ko-KR"/>
        </w:rPr>
        <w:t>|</w:t>
      </w:r>
    </w:p>
    <w:p w14:paraId="0176BB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8C77B3">
        <w:rPr>
          <w:rFonts w:ascii="Courier New" w:eastAsia="MS Mincho" w:hAnsi="Courier New"/>
          <w:noProof/>
          <w:snapToGrid w:val="0"/>
          <w:sz w:val="16"/>
          <w:lang w:eastAsia="ko-KR"/>
        </w:rPr>
        <w:tab/>
      </w:r>
      <w:r w:rsidRPr="008C77B3">
        <w:rPr>
          <w:rFonts w:ascii="Courier New" w:eastAsia="宋体" w:hAnsi="Courier New"/>
          <w:noProof/>
          <w:snapToGrid w:val="0"/>
          <w:sz w:val="16"/>
          <w:lang w:eastAsia="ko-KR"/>
        </w:rPr>
        <w:t>{ ID id-MBS-SupportIndicator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MBS-SupportIndicator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r w:rsidRPr="008C77B3">
        <w:rPr>
          <w:rFonts w:ascii="Courier New" w:eastAsia="MS Mincho" w:hAnsi="Courier New"/>
          <w:noProof/>
          <w:snapToGrid w:val="0"/>
          <w:sz w:val="16"/>
          <w:lang w:eastAsia="ko-KR"/>
        </w:rPr>
        <w:t>|</w:t>
      </w:r>
    </w:p>
    <w:p w14:paraId="43029C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8C77B3">
        <w:rPr>
          <w:rFonts w:ascii="Courier New" w:eastAsia="MS Mincho" w:hAnsi="Courier New"/>
          <w:noProof/>
          <w:snapToGrid w:val="0"/>
          <w:sz w:val="16"/>
          <w:lang w:eastAsia="ko-KR"/>
        </w:rPr>
        <w:tab/>
      </w:r>
      <w:r w:rsidRPr="008C77B3">
        <w:rPr>
          <w:rFonts w:ascii="Courier New" w:eastAsia="宋体" w:hAnsi="Courier New"/>
          <w:noProof/>
          <w:snapToGrid w:val="0"/>
          <w:sz w:val="16"/>
          <w:lang w:eastAsia="ko-KR"/>
        </w:rPr>
        <w:t>{ ID id-</w:t>
      </w:r>
      <w:r w:rsidRPr="008C77B3">
        <w:rPr>
          <w:rFonts w:ascii="Courier New" w:eastAsia="Yu Mincho" w:hAnsi="Courier New"/>
          <w:noProof/>
          <w:sz w:val="16"/>
          <w:lang w:eastAsia="ko-KR"/>
        </w:rPr>
        <w:t>MBSSessionSetuporModifyResponseList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r w:rsidRPr="008C77B3">
        <w:rPr>
          <w:rFonts w:ascii="Courier New" w:eastAsia="Yu Mincho" w:hAnsi="Courier New"/>
          <w:noProof/>
          <w:sz w:val="16"/>
          <w:lang w:eastAsia="ko-KR"/>
        </w:rPr>
        <w:t>MBSSessionSetupResponseList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r w:rsidRPr="008C77B3">
        <w:rPr>
          <w:rFonts w:ascii="Courier New" w:eastAsia="MS Mincho" w:hAnsi="Courier New"/>
          <w:noProof/>
          <w:snapToGrid w:val="0"/>
          <w:sz w:val="16"/>
          <w:lang w:eastAsia="ko-KR"/>
        </w:rPr>
        <w:t>|</w:t>
      </w:r>
    </w:p>
    <w:p w14:paraId="56432C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S Mincho" w:hAnsi="Courier New"/>
          <w:noProof/>
          <w:snapToGrid w:val="0"/>
          <w:sz w:val="16"/>
          <w:lang w:eastAsia="ko-KR"/>
        </w:rPr>
        <w:tab/>
      </w:r>
      <w:r w:rsidRPr="008C77B3">
        <w:rPr>
          <w:rFonts w:ascii="Courier New" w:eastAsia="宋体" w:hAnsi="Courier New"/>
          <w:noProof/>
          <w:snapToGrid w:val="0"/>
          <w:sz w:val="16"/>
          <w:lang w:eastAsia="ko-KR"/>
        </w:rPr>
        <w:t>{ ID id-MBSSessionFailedtoSetuporModifyList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r w:rsidRPr="008C77B3">
        <w:rPr>
          <w:rFonts w:ascii="Courier New" w:eastAsia="Yu Mincho" w:hAnsi="Courier New"/>
          <w:noProof/>
          <w:sz w:val="16"/>
          <w:lang w:eastAsia="ko-KR"/>
        </w:rPr>
        <w:t>MBSSessionFailedtoSetupList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6A108C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7E88A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F16BE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84BE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PDUSessionResourceModifyIndicationTransfer ::= SEQUENCE {</w:t>
      </w:r>
    </w:p>
    <w:p w14:paraId="1D884C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dLQosFlowPerTNLInformation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QosFlowPerTNLInformation,</w:t>
      </w:r>
    </w:p>
    <w:p w14:paraId="10F286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additionalDLQosFlowPerTNLInformation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QosFlowPerTNLInformationList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3300D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{PDUSessionResourceModifyIndicationTransfer-ExtIEs} }</w:t>
      </w:r>
      <w:r w:rsidRPr="008C77B3">
        <w:rPr>
          <w:rFonts w:ascii="Courier New" w:eastAsia="宋体" w:hAnsi="Courier New"/>
          <w:snapToGrid w:val="0"/>
          <w:sz w:val="16"/>
          <w:lang w:eastAsia="ko-KR"/>
        </w:rPr>
        <w:tab/>
        <w:t>OPTIONAL,</w:t>
      </w:r>
    </w:p>
    <w:p w14:paraId="25702C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B5A4B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02DE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3110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PDUSessionResourceModifyIndicationTransfer-ExtIEs NGAP-PROTOCOL-EXTENSION ::= {</w:t>
      </w:r>
    </w:p>
    <w:p w14:paraId="7C58F6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id-SecondaryRATUsageInformation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SecondaryRATUsageInformation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7BE984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id-SecurityResult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SecurityResult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4891CB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w:t>
      </w:r>
      <w:r w:rsidRPr="008C77B3">
        <w:rPr>
          <w:rFonts w:ascii="Courier New" w:eastAsia="宋体" w:hAnsi="Courier New"/>
          <w:noProof/>
          <w:snapToGrid w:val="0"/>
          <w:sz w:val="16"/>
          <w:lang w:eastAsia="ko-KR"/>
        </w:rPr>
        <w:t>DLQ</w:t>
      </w:r>
      <w:r w:rsidRPr="008C77B3">
        <w:rPr>
          <w:rFonts w:ascii="Courier New" w:eastAsia="宋体" w:hAnsi="Courier New"/>
          <w:snapToGrid w:val="0"/>
          <w:sz w:val="16"/>
          <w:lang w:eastAsia="ko-KR"/>
        </w:rPr>
        <w:t>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QosFlowPerTNLInformation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1C2F9A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id-AdditionalRedundant</w:t>
      </w:r>
      <w:r w:rsidRPr="008C77B3">
        <w:rPr>
          <w:rFonts w:ascii="Courier New" w:eastAsia="宋体" w:hAnsi="Courier New"/>
          <w:noProof/>
          <w:snapToGrid w:val="0"/>
          <w:sz w:val="16"/>
          <w:lang w:eastAsia="ko-KR"/>
        </w:rPr>
        <w:t>DL</w:t>
      </w:r>
      <w:r w:rsidRPr="008C77B3">
        <w:rPr>
          <w:rFonts w:ascii="Courier New" w:eastAsia="宋体" w:hAnsi="Courier New"/>
          <w:snapToGrid w:val="0"/>
          <w:sz w:val="16"/>
          <w:lang w:eastAsia="ko-KR"/>
        </w:rPr>
        <w:t>QosFlowPerTNLInformation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QosFlowPerTNLInformation</w:t>
      </w:r>
      <w:r w:rsidRPr="008C77B3">
        <w:rPr>
          <w:rFonts w:ascii="Courier New" w:eastAsia="宋体" w:hAnsi="Courier New"/>
          <w:noProof/>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6951FB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 xml:space="preserve">{ ID id-GlobalRANNodeID </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GlobalRANNodeID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09384E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01E44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441CF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D289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PDUSessionResourceModifyListModCfm ::= SEQUENCE (SIZE(1..maxnoofPDUSessions)) OF PDUSessionResourceModifyItemModCfm</w:t>
      </w:r>
    </w:p>
    <w:p w14:paraId="36E146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581A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PDUSessionResourceModifyItemModCfm ::= SEQUENCE {</w:t>
      </w:r>
    </w:p>
    <w:p w14:paraId="7E08AA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2D94DC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pDUSessionResourceModifyConfirmTransfer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PDUSessionResourceModifyConfirmTransfer),</w:t>
      </w:r>
    </w:p>
    <w:p w14:paraId="42EDD1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{PDUSessionResourceModifyItemModCfm-ExtIEs} }</w:t>
      </w:r>
      <w:r w:rsidRPr="008C77B3">
        <w:rPr>
          <w:rFonts w:ascii="Courier New" w:eastAsia="宋体" w:hAnsi="Courier New"/>
          <w:snapToGrid w:val="0"/>
          <w:sz w:val="16"/>
          <w:lang w:val="fr-FR" w:eastAsia="ko-KR"/>
        </w:rPr>
        <w:tab/>
        <w:t>OPTIONAL,</w:t>
      </w:r>
    </w:p>
    <w:p w14:paraId="389CA9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6D14EE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70552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22DD6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PDUSessionResourceModifyItemModCfm-ExtIEs NGAP-PROTOCOL-EXTENSION ::= {</w:t>
      </w:r>
    </w:p>
    <w:p w14:paraId="33800E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2C068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A8182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582BA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PDUSessionResourceModifyListModInd ::= SEQUENCE (SIZE(1..maxnoofPDUSessions)) OF PDUSessionResourceModifyItemModInd</w:t>
      </w:r>
    </w:p>
    <w:p w14:paraId="5348E2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E2BAC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PDUSessionResourceModifyItemModInd ::= SEQUENCE {</w:t>
      </w:r>
    </w:p>
    <w:p w14:paraId="5C8B85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6F8472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pDUSessionResourceModifyIndicationTransfer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PDUSessionResourceModifyIndicationTransfer),</w:t>
      </w:r>
    </w:p>
    <w:p w14:paraId="472B2D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{PDUSessionResourceModifyItemModInd-ExtIEs} }</w:t>
      </w:r>
      <w:r w:rsidRPr="008C77B3">
        <w:rPr>
          <w:rFonts w:ascii="Courier New" w:eastAsia="宋体" w:hAnsi="Courier New"/>
          <w:snapToGrid w:val="0"/>
          <w:sz w:val="16"/>
          <w:lang w:val="fr-FR" w:eastAsia="ko-KR"/>
        </w:rPr>
        <w:tab/>
        <w:t>OPTIONAL,</w:t>
      </w:r>
    </w:p>
    <w:p w14:paraId="5E7C08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75FAB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C40A8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78755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PDUSessionResourceModifyItemModInd-ExtIEs NGAP-PROTOCOL-EXTENSION ::= {</w:t>
      </w:r>
    </w:p>
    <w:p w14:paraId="0DDB2F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2CBE37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854F2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DF872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PDUSessionResourceModifyListModReq ::= SEQUENCE (SIZE(1..maxnoofPDUSessions)) OF PDUSessionResourceModifyItemModReq</w:t>
      </w:r>
    </w:p>
    <w:p w14:paraId="0F4A6A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4E5C0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PDUSessionResourceModifyItemModReq ::= SEQUENCE {</w:t>
      </w:r>
    </w:p>
    <w:p w14:paraId="6D0FC6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pDUSessionID</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PDUSessionID,</w:t>
      </w:r>
    </w:p>
    <w:p w14:paraId="11359B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nAS-PDU</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NAS-PDU</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50A8FE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pDUSessionResourceModifyRequestTransfer</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OCTET STRING (CONTAINING PDUSessionResourceModifyRequestTransfer),</w:t>
      </w:r>
    </w:p>
    <w:p w14:paraId="7E3066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{PDUSessionResourceModifyItemModReq-ExtIEs} }</w:t>
      </w:r>
      <w:r w:rsidRPr="008C77B3">
        <w:rPr>
          <w:rFonts w:ascii="Courier New" w:eastAsia="宋体" w:hAnsi="Courier New"/>
          <w:snapToGrid w:val="0"/>
          <w:sz w:val="16"/>
          <w:lang w:val="fr-FR" w:eastAsia="ko-KR"/>
        </w:rPr>
        <w:tab/>
        <w:t>OPTIONAL,</w:t>
      </w:r>
    </w:p>
    <w:p w14:paraId="21C5F7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42AC1A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F7665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0EAE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PDUSessionResourceModifyItemModReq-ExtIEs NGAP-PROTOCOL-EXTENSION ::= {</w:t>
      </w:r>
    </w:p>
    <w:p w14:paraId="3A47B4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EXTENSION 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6BE229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id-PduSessionExpectedUEActivityBehaviour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ExpectedUEActivityBehaviour</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5E513E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DE971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AE91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20A0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PDUSessionResourceModifyListModRes ::= SEQUENCE (SIZE(1..maxnoofPDUSessions)) OF PDUSessionResourceModifyItemModRes</w:t>
      </w:r>
    </w:p>
    <w:p w14:paraId="19BBA2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55F6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PDUSessionResourceModifyItemModRes ::= SEQUENCE {</w:t>
      </w:r>
    </w:p>
    <w:p w14:paraId="52E112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1F8A2C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pDUSessionResourceModifyResponseTransfer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PDUSessionResourceModifyResponseTransfer),</w:t>
      </w:r>
    </w:p>
    <w:p w14:paraId="12E036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{PDUSessionResourceModifyItemModRes-ExtIEs} }</w:t>
      </w:r>
      <w:r w:rsidRPr="008C77B3">
        <w:rPr>
          <w:rFonts w:ascii="Courier New" w:eastAsia="宋体" w:hAnsi="Courier New"/>
          <w:snapToGrid w:val="0"/>
          <w:sz w:val="16"/>
          <w:lang w:val="fr-FR" w:eastAsia="ko-KR"/>
        </w:rPr>
        <w:tab/>
        <w:t>OPTIONAL,</w:t>
      </w:r>
    </w:p>
    <w:p w14:paraId="3E863E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3F12F4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5327C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CDCF8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PDUSessionResourceModifyItemModRes-ExtIEs NGAP-PROTOCOL-EXTENSION ::= {</w:t>
      </w:r>
    </w:p>
    <w:p w14:paraId="1440E2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84029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08595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FB8D2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PDUSessionResourceModifyUnsuccessfulTransfer ::= SEQUENCE {</w:t>
      </w:r>
    </w:p>
    <w:p w14:paraId="0073AC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cause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Cause,</w:t>
      </w:r>
    </w:p>
    <w:p w14:paraId="70AA5C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criticalityDiagnostics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CriticalityDiagnostics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52A162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{PDUSessionResourceModifyUnsuccessfulTransfer-ExtIEs} }</w:t>
      </w:r>
      <w:r w:rsidRPr="008C77B3">
        <w:rPr>
          <w:rFonts w:ascii="Courier New" w:eastAsia="宋体" w:hAnsi="Courier New"/>
          <w:snapToGrid w:val="0"/>
          <w:sz w:val="16"/>
          <w:lang w:val="fr-FR" w:eastAsia="ko-KR"/>
        </w:rPr>
        <w:tab/>
        <w:t>OPTIONAL,</w:t>
      </w:r>
    </w:p>
    <w:p w14:paraId="143BAC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0687A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32D35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85D3B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PDUSessionResourceModifyUnsuccessfulTransfer-ExtIEs NGAP-PROTOCOL-EXTENSION ::= {</w:t>
      </w:r>
    </w:p>
    <w:p w14:paraId="7BADC9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50954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1F69D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D0ABA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PDUSessionResourceNotifyList ::= SEQUENCE (SIZE(1..maxnoofPDUSessions)) OF PDUSessionResourceNotifyItem</w:t>
      </w:r>
    </w:p>
    <w:p w14:paraId="2FA862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9E058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PDUSessionResourceNotifyItem ::= SEQUENCE {</w:t>
      </w:r>
    </w:p>
    <w:p w14:paraId="5EA78C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5CC272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pDUSessionResourceNotifyTransfer</w:t>
      </w:r>
      <w:r w:rsidRPr="008C77B3">
        <w:rPr>
          <w:rFonts w:ascii="Courier New" w:eastAsia="宋体" w:hAnsi="Courier New"/>
          <w:snapToGrid w:val="0"/>
          <w:sz w:val="16"/>
          <w:lang w:eastAsia="ko-KR"/>
        </w:rPr>
        <w:tab/>
        <w:t>OCTET STRING (CONTAINING PDUSessionResourceNotifyTransfer),</w:t>
      </w:r>
    </w:p>
    <w:p w14:paraId="2AA441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{PDUSessionResourceNotifyItem-ExtIEs} }</w:t>
      </w:r>
      <w:r w:rsidRPr="008C77B3">
        <w:rPr>
          <w:rFonts w:ascii="Courier New" w:eastAsia="宋体" w:hAnsi="Courier New"/>
          <w:snapToGrid w:val="0"/>
          <w:sz w:val="16"/>
          <w:lang w:val="fr-FR" w:eastAsia="ko-KR"/>
        </w:rPr>
        <w:tab/>
        <w:t>OPTIONAL,</w:t>
      </w:r>
    </w:p>
    <w:p w14:paraId="7A7E55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5B9F46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85247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9233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PDUSessionResourceNotifyItem-ExtIEs NGAP-PROTOCOL-EXTENSION ::= {</w:t>
      </w:r>
    </w:p>
    <w:p w14:paraId="1EDD94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58BA2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8D49C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8B45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PDUSessionResourceNotifyReleasedTransfer ::= SEQUENCE {</w:t>
      </w:r>
    </w:p>
    <w:p w14:paraId="3CE50A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cause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Cause,</w:t>
      </w:r>
    </w:p>
    <w:p w14:paraId="39CBA1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{PDUSessionResourceNotifyReleasedTransfer-ExtIEs} }</w:t>
      </w:r>
      <w:r w:rsidRPr="008C77B3">
        <w:rPr>
          <w:rFonts w:ascii="Courier New" w:eastAsia="宋体" w:hAnsi="Courier New"/>
          <w:snapToGrid w:val="0"/>
          <w:sz w:val="16"/>
          <w:lang w:val="fr-FR" w:eastAsia="ko-KR"/>
        </w:rPr>
        <w:tab/>
        <w:t>OPTIONAL,</w:t>
      </w:r>
    </w:p>
    <w:p w14:paraId="54052D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65B168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20937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B31D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PDUSessionResourceNotifyReleasedTransfer-ExtIEs NGAP-PROTOCOL-EXTENSION ::= {</w:t>
      </w:r>
      <w:r w:rsidRPr="008C77B3">
        <w:rPr>
          <w:rFonts w:ascii="Courier New" w:eastAsia="宋体" w:hAnsi="Courier New"/>
          <w:snapToGrid w:val="0"/>
          <w:sz w:val="16"/>
          <w:lang w:eastAsia="ko-KR"/>
        </w:rPr>
        <w:tab/>
      </w:r>
    </w:p>
    <w:p w14:paraId="707A87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id-SecondaryRATUsageInformation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SecondaryRATUsageInformation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27B3BA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4FC67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1168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D098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PDUSessionResourceNotifyTransfer ::= SEQUENCE {</w:t>
      </w:r>
    </w:p>
    <w:p w14:paraId="5D719D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qosFlowNotifyList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QosFlowNotifyList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AAC35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qosFlowReleasedList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QosFlowListWithCause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B9F23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{PDUSessionResourceNotifyTransfer-ExtIEs} }</w:t>
      </w:r>
      <w:r w:rsidRPr="008C77B3">
        <w:rPr>
          <w:rFonts w:ascii="Courier New" w:eastAsia="宋体" w:hAnsi="Courier New"/>
          <w:snapToGrid w:val="0"/>
          <w:sz w:val="16"/>
          <w:lang w:val="fr-FR" w:eastAsia="ko-KR"/>
        </w:rPr>
        <w:tab/>
        <w:t>OPTIONAL,</w:t>
      </w:r>
    </w:p>
    <w:p w14:paraId="531C90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09DDD0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D9AB1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28BAD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PDUSessionResourceNotifyTransfer-ExtIEs NGAP-PROTOCOL-EXTENSION ::= {</w:t>
      </w:r>
    </w:p>
    <w:p w14:paraId="5383D4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ID id-SecondaryRATUsageInformation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EXTENSION SecondaryRATUsageInformation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optional</w:t>
      </w:r>
      <w:r w:rsidRPr="008C77B3">
        <w:rPr>
          <w:rFonts w:ascii="Courier New" w:eastAsia="宋体" w:hAnsi="Courier New"/>
          <w:snapToGrid w:val="0"/>
          <w:sz w:val="16"/>
          <w:lang w:val="fr-FR" w:eastAsia="ko-KR"/>
        </w:rPr>
        <w:tab/>
        <w:t>}|</w:t>
      </w:r>
    </w:p>
    <w:p w14:paraId="037F5D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ID id-QosFlowFeedbackList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EXTENSION QosFlowFeedbackList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optional</w:t>
      </w:r>
      <w:r w:rsidRPr="008C77B3">
        <w:rPr>
          <w:rFonts w:ascii="Courier New" w:eastAsia="宋体" w:hAnsi="Courier New"/>
          <w:snapToGrid w:val="0"/>
          <w:sz w:val="16"/>
          <w:lang w:val="fr-FR" w:eastAsia="ko-KR"/>
        </w:rPr>
        <w:tab/>
        <w:t>},</w:t>
      </w:r>
    </w:p>
    <w:p w14:paraId="48247E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3B0D21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1CF6A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D2B76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PDUSessionResourceReleaseCommandTransfer ::= SEQUENCE {</w:t>
      </w:r>
    </w:p>
    <w:p w14:paraId="5775E1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cause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Cause,</w:t>
      </w:r>
    </w:p>
    <w:p w14:paraId="6060D9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{PDUSessionResourceReleaseCommandTransfer-ExtIEs} }</w:t>
      </w:r>
      <w:r w:rsidRPr="008C77B3">
        <w:rPr>
          <w:rFonts w:ascii="Courier New" w:eastAsia="宋体" w:hAnsi="Courier New"/>
          <w:snapToGrid w:val="0"/>
          <w:sz w:val="16"/>
          <w:lang w:val="fr-FR" w:eastAsia="ko-KR"/>
        </w:rPr>
        <w:tab/>
        <w:t>OPTIONAL,</w:t>
      </w:r>
    </w:p>
    <w:p w14:paraId="7E81FE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C1698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9D949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FDCC2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PDUSessionResourceReleaseCommandTransfer-ExtIEs NGAP-PROTOCOL-EXTENSION ::= {</w:t>
      </w:r>
    </w:p>
    <w:p w14:paraId="630FE1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lastRenderedPageBreak/>
        <w:tab/>
      </w:r>
      <w:r w:rsidRPr="008C77B3">
        <w:rPr>
          <w:rFonts w:ascii="Courier New" w:eastAsia="宋体" w:hAnsi="Courier New"/>
          <w:snapToGrid w:val="0"/>
          <w:sz w:val="16"/>
          <w:lang w:eastAsia="ko-KR"/>
        </w:rPr>
        <w:t>...</w:t>
      </w:r>
    </w:p>
    <w:p w14:paraId="735914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691A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1E4A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PDUSessionResourceReleasedListNot ::= SEQUENCE (SIZE(1..maxnoofPDUSessions)) OF PDUSessionResourceReleasedItemNot</w:t>
      </w:r>
    </w:p>
    <w:p w14:paraId="071636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320E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PDUSessionResourceReleasedItemNot ::= SEQUENCE {</w:t>
      </w:r>
    </w:p>
    <w:p w14:paraId="6D751C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40C413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pDUSessionResourceNotifyReleasedTransfer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PDUSessionResourceNotifyReleasedTransfer),</w:t>
      </w:r>
    </w:p>
    <w:p w14:paraId="3D365B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{PDUSessionResourceReleasedItemNot-ExtIEs} }</w:t>
      </w:r>
      <w:r w:rsidRPr="008C77B3">
        <w:rPr>
          <w:rFonts w:ascii="Courier New" w:eastAsia="宋体" w:hAnsi="Courier New"/>
          <w:snapToGrid w:val="0"/>
          <w:sz w:val="16"/>
          <w:lang w:eastAsia="ko-KR"/>
        </w:rPr>
        <w:tab/>
        <w:t>OPTIONAL,</w:t>
      </w:r>
    </w:p>
    <w:p w14:paraId="695E6B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63C73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8245F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7A5C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PDUSessionResourceReleasedItemNot-ExtIEs NGAP-PROTOCOL-EXTENSION ::= {</w:t>
      </w:r>
    </w:p>
    <w:p w14:paraId="7F38E8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54384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A2CBD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61A5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PDUSessionResourceReleasedListPSAck ::= SEQUENCE (SIZE(1..maxnoofPDUSessions)) OF PDUSessionResourceReleasedItemPSAck</w:t>
      </w:r>
    </w:p>
    <w:p w14:paraId="0A1F0C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2DE0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PDUSessionResourceReleasedItemPSAck ::= SEQUENCE {</w:t>
      </w:r>
    </w:p>
    <w:p w14:paraId="4F07EC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7E142C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pathSwitchRequestUnsuccessfulTransfer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PathSwitchRequestUnsuccessfulTransfer),</w:t>
      </w:r>
    </w:p>
    <w:p w14:paraId="66F13F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{PDUSessionResourceReleasedItemPSAck-ExtIEs} }</w:t>
      </w:r>
      <w:r w:rsidRPr="008C77B3">
        <w:rPr>
          <w:rFonts w:ascii="Courier New" w:eastAsia="宋体" w:hAnsi="Courier New"/>
          <w:snapToGrid w:val="0"/>
          <w:sz w:val="16"/>
          <w:lang w:eastAsia="ko-KR"/>
        </w:rPr>
        <w:tab/>
        <w:t>OPTIONAL,</w:t>
      </w:r>
    </w:p>
    <w:p w14:paraId="5020E5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91196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D20F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969A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PDUSessionResourceReleasedItemPSAck-ExtIEs NGAP-PROTOCOL-EXTENSION ::= {</w:t>
      </w:r>
    </w:p>
    <w:p w14:paraId="2FBEFF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D4F34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ABD6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5F52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PDUSessionResourceReleasedListPSFail ::= SEQUENCE (SIZE(1..maxnoofPDUSessions)) OF PDUSessionResourceReleasedItemPSFail</w:t>
      </w:r>
    </w:p>
    <w:p w14:paraId="74E70D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039A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PDUSessionResourceReleasedItemPSFail ::= SEQUENCE {</w:t>
      </w:r>
    </w:p>
    <w:p w14:paraId="283901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2DEDB2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pathSwitchRequestUnsuccessfulTransfer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PathSwitchRequestUnsuccessfulTransfer),</w:t>
      </w:r>
    </w:p>
    <w:p w14:paraId="12F5D0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{PDUSessionResourceReleasedItemPSFail-ExtIEs} }</w:t>
      </w:r>
      <w:r w:rsidRPr="008C77B3">
        <w:rPr>
          <w:rFonts w:ascii="Courier New" w:eastAsia="宋体" w:hAnsi="Courier New"/>
          <w:snapToGrid w:val="0"/>
          <w:sz w:val="16"/>
          <w:lang w:val="fr-FR" w:eastAsia="ko-KR"/>
        </w:rPr>
        <w:tab/>
        <w:t>OPTIONAL,</w:t>
      </w:r>
    </w:p>
    <w:p w14:paraId="7B4673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58D60D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6CE6C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34FD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PDUSessionResourceReleasedItemPSFail-ExtIEs NGAP-PROTOCOL-EXTENSION ::= {</w:t>
      </w:r>
    </w:p>
    <w:p w14:paraId="03F60B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1242C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3C386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0C77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PDUSessionResourceReleasedListRelRes ::= SEQUENCE (SIZE(1..maxnoofPDUSessions)) OF PDUSessionResourceReleasedItemRelRes</w:t>
      </w:r>
    </w:p>
    <w:p w14:paraId="4C48CC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D10E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PDUSessionResourceReleasedItemRelRes ::= SEQUENCE {</w:t>
      </w:r>
    </w:p>
    <w:p w14:paraId="322E5D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37BDE5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pDUSessionResourceReleaseResponseTransfer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PDUSessionResourceReleaseResponseTransfer),</w:t>
      </w:r>
    </w:p>
    <w:p w14:paraId="0B24F3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{PDUSessionResourceReleasedItemRelRes-ExtIEs} }</w:t>
      </w:r>
      <w:r w:rsidRPr="008C77B3">
        <w:rPr>
          <w:rFonts w:ascii="Courier New" w:eastAsia="宋体" w:hAnsi="Courier New"/>
          <w:snapToGrid w:val="0"/>
          <w:sz w:val="16"/>
          <w:lang w:eastAsia="ko-KR"/>
        </w:rPr>
        <w:tab/>
        <w:t>OPTIONAL,</w:t>
      </w:r>
    </w:p>
    <w:p w14:paraId="23AB2B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8BD9B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010A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046E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PDUSessionResourceReleasedItemRelRes-ExtIEs NGAP-PROTOCOL-EXTENSION ::= {</w:t>
      </w:r>
    </w:p>
    <w:p w14:paraId="6109B6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C9819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20DCB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355A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PDUSessionResourceReleaseResponseTransfer ::= SEQUENCE {</w:t>
      </w:r>
    </w:p>
    <w:p w14:paraId="27EDC5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{PDUSessionResourceReleaseResponseTransfer-ExtIEs} }</w:t>
      </w:r>
      <w:r w:rsidRPr="008C77B3">
        <w:rPr>
          <w:rFonts w:ascii="Courier New" w:eastAsia="宋体" w:hAnsi="Courier New"/>
          <w:snapToGrid w:val="0"/>
          <w:sz w:val="16"/>
          <w:lang w:eastAsia="ko-KR"/>
        </w:rPr>
        <w:tab/>
        <w:t>OPTIONAL,</w:t>
      </w:r>
    </w:p>
    <w:p w14:paraId="67B473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0CB53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353AD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364D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PDUSessionResourceReleaseResponseTransfer-ExtIEs NGAP-PROTOCOL-EXTENSION ::= {</w:t>
      </w:r>
    </w:p>
    <w:p w14:paraId="6A34AA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id-SecondaryRATUsageInformation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SecondaryRATUsageInformation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018778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53887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4A6B5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86E6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PDUSessionResourceResumeListRESReq ::= SEQUENCE (SIZE(1..maxnoofPDUSessions)) OF PDUSessionResourceResumeItemRESReq</w:t>
      </w:r>
    </w:p>
    <w:p w14:paraId="143D03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B505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PDUSessionResourceResumeItemRESReq ::= SEQUENCE {</w:t>
      </w:r>
    </w:p>
    <w:p w14:paraId="52AF5F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2CE43F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uEContextResumeRequestTransfer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UEContextResumeRequestTransfer),</w:t>
      </w:r>
    </w:p>
    <w:p w14:paraId="4B5B99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{PDUSessionResourceResumeItemRESReq-ExtIEs} }</w:t>
      </w:r>
      <w:r w:rsidRPr="008C77B3">
        <w:rPr>
          <w:rFonts w:ascii="Courier New" w:eastAsia="宋体" w:hAnsi="Courier New"/>
          <w:snapToGrid w:val="0"/>
          <w:sz w:val="16"/>
          <w:lang w:val="fr-FR" w:eastAsia="ko-KR"/>
        </w:rPr>
        <w:tab/>
        <w:t>OPTIONAL,</w:t>
      </w:r>
    </w:p>
    <w:p w14:paraId="142FAF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046779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0BD25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34A21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PDUSessionResourceResumeItemRESReq-ExtIEs NGAP-PROTOCOL-EXTENSION ::= {</w:t>
      </w:r>
    </w:p>
    <w:p w14:paraId="0DFD8A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2A43E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20265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0FE90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PDUSessionResourceResumeListRESRes ::= SEQUENCE (SIZE(1..maxnoofPDUSessions)) OF PDUSessionResourceResumeItemRESRes</w:t>
      </w:r>
    </w:p>
    <w:p w14:paraId="30F143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2B617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PDUSessionResourceResumeItemRESRes ::= SEQUENCE {</w:t>
      </w:r>
    </w:p>
    <w:p w14:paraId="0E9D54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44D216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uEContextResumeResponseTransfer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UEContextResumeResponseTransfer),</w:t>
      </w:r>
    </w:p>
    <w:p w14:paraId="4AAE37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{PDUSessionResourceResumeItemRESRes-ExtIEs} }</w:t>
      </w:r>
      <w:r w:rsidRPr="008C77B3">
        <w:rPr>
          <w:rFonts w:ascii="Courier New" w:eastAsia="宋体" w:hAnsi="Courier New"/>
          <w:snapToGrid w:val="0"/>
          <w:sz w:val="16"/>
          <w:lang w:val="fr-FR" w:eastAsia="ko-KR"/>
        </w:rPr>
        <w:tab/>
        <w:t>OPTIONAL,</w:t>
      </w:r>
    </w:p>
    <w:p w14:paraId="189EA2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8D7DC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C33E2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D94E3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PDUSessionResourceResumeItemRESRes-ExtIEs NGAP-PROTOCOL-EXTENSION ::= {</w:t>
      </w:r>
    </w:p>
    <w:p w14:paraId="33E8A4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EEA7E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51371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5FA33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PDUSessionResourceSecondaryRATUsageList ::= SEQUENCE (SIZE(1..maxnoofPDUSessions)) OF PDUSessionResourceSecondaryRATUsageItem</w:t>
      </w:r>
    </w:p>
    <w:p w14:paraId="7A9F60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F4236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PDUSessionResourceSecondaryRATUsageItem ::= SEQUENCE {</w:t>
      </w:r>
    </w:p>
    <w:p w14:paraId="3A3543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28732C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secondaryRATDataUsageReportTransfer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SecondaryRATDataUsageReportTransfer),</w:t>
      </w:r>
    </w:p>
    <w:p w14:paraId="656FC7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{PDUSessionResourceSecondaryRATUsageItem-ExtIEs} }</w:t>
      </w:r>
      <w:r w:rsidRPr="008C77B3">
        <w:rPr>
          <w:rFonts w:ascii="Courier New" w:eastAsia="宋体" w:hAnsi="Courier New"/>
          <w:snapToGrid w:val="0"/>
          <w:sz w:val="16"/>
          <w:lang w:val="fr-FR" w:eastAsia="ko-KR"/>
        </w:rPr>
        <w:tab/>
        <w:t>OPTIONAL,</w:t>
      </w:r>
    </w:p>
    <w:p w14:paraId="0C539B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E7FFB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EEC8E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13EA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PDUSessionResourceSecondaryRATUsageItem-ExtIEs NGAP-PROTOCOL-EXTENSION ::= {</w:t>
      </w:r>
    </w:p>
    <w:p w14:paraId="2B0FDB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A72BC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EAF8C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FACF3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PDUSessionResourceSetupListCxtReq ::= SEQUENCE (SIZE(1..maxnoofPDUSessions)) OF PDUSessionResourceSetupItemCxtReq</w:t>
      </w:r>
    </w:p>
    <w:p w14:paraId="59014F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247CF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PDUSessionResourceSetupItemCxtReq ::= SEQUENCE {</w:t>
      </w:r>
    </w:p>
    <w:p w14:paraId="3801DC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3A85FB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11A5A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S-NSSAI,</w:t>
      </w:r>
    </w:p>
    <w:p w14:paraId="2B1BC2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pDUSessionResourceSetupRequestTransfer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PDUSessionResourceSetupRequestTransfer),</w:t>
      </w:r>
    </w:p>
    <w:p w14:paraId="630AEE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{PDUSessionResourceSetupItemCxtReq-ExtIEs} }</w:t>
      </w:r>
      <w:r w:rsidRPr="008C77B3">
        <w:rPr>
          <w:rFonts w:ascii="Courier New" w:eastAsia="宋体" w:hAnsi="Courier New"/>
          <w:snapToGrid w:val="0"/>
          <w:sz w:val="16"/>
          <w:lang w:val="fr-FR" w:eastAsia="ko-KR"/>
        </w:rPr>
        <w:tab/>
        <w:t>OPTIONAL,</w:t>
      </w:r>
    </w:p>
    <w:p w14:paraId="357271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027E1C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082F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40DE5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PDUSessionResourceSetupItemCxtReq-ExtIEs NGAP-PROTOCOL-EXTENSION ::= {</w:t>
      </w:r>
    </w:p>
    <w:p w14:paraId="642BDF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id-PduSessionExpectedUEActivityBehaviour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ExpectedUEActivityBehaviour</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022697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D99CF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B218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622C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PDUSessionResourceSetupListCxtRes ::= SEQUENCE (SIZE(1..maxnoofPDUSessions)) OF PDUSessionResourceSetupItemCxtRes</w:t>
      </w:r>
    </w:p>
    <w:p w14:paraId="40499A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C574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PDUSessionResourceSetupItemCxtRes ::= SEQUENCE {</w:t>
      </w:r>
    </w:p>
    <w:p w14:paraId="4C08E4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0C37F5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pDUSessionResourceSetupResponseTransfer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PDUSessionResourceSetupResponseTransfer),</w:t>
      </w:r>
    </w:p>
    <w:p w14:paraId="59D57A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{PDUSessionResourceSetupItemCxtRes-ExtIEs} }</w:t>
      </w:r>
      <w:r w:rsidRPr="008C77B3">
        <w:rPr>
          <w:rFonts w:ascii="Courier New" w:eastAsia="宋体" w:hAnsi="Courier New"/>
          <w:snapToGrid w:val="0"/>
          <w:sz w:val="16"/>
          <w:lang w:val="fr-FR" w:eastAsia="ko-KR"/>
        </w:rPr>
        <w:tab/>
        <w:t>OPTIONAL,</w:t>
      </w:r>
    </w:p>
    <w:p w14:paraId="6DC64F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6BE60D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lastRenderedPageBreak/>
        <w:t>}</w:t>
      </w:r>
    </w:p>
    <w:p w14:paraId="73A062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AF49B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PDUSessionResourceSetupItemCxtRes-ExtIEs NGAP-PROTOCOL-EXTENSION ::= {</w:t>
      </w:r>
    </w:p>
    <w:p w14:paraId="450A9F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438F43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A2A5F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6960E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PDUSessionResourceSetupListHOReq ::= SEQUENCE (SIZE(1..maxnoofPDUSessions)) OF PDUSessionResourceSetupItemHOReq</w:t>
      </w:r>
    </w:p>
    <w:p w14:paraId="75AE40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8FFEE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PDUSessionResourceSetupItemHOReq ::= SEQUENCE {</w:t>
      </w:r>
    </w:p>
    <w:p w14:paraId="4D60D3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16A7FD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S-NSSAI,</w:t>
      </w:r>
    </w:p>
    <w:p w14:paraId="45C77D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PDUSessionResourceSetupRequestTransfer),</w:t>
      </w:r>
    </w:p>
    <w:p w14:paraId="1133A4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{PDUSessionResourceSetupItemHOReq-ExtIEs} }</w:t>
      </w:r>
      <w:r w:rsidRPr="008C77B3">
        <w:rPr>
          <w:rFonts w:ascii="Courier New" w:eastAsia="宋体" w:hAnsi="Courier New"/>
          <w:snapToGrid w:val="0"/>
          <w:sz w:val="16"/>
          <w:lang w:val="fr-FR" w:eastAsia="ko-KR"/>
        </w:rPr>
        <w:tab/>
        <w:t>OPTIONAL,</w:t>
      </w:r>
    </w:p>
    <w:p w14:paraId="053600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03AD7C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18AF2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8447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PDUSessionResourceSetupItemHOReq-ExtIEs NGAP-PROTOCOL-EXTENSION ::= {</w:t>
      </w:r>
    </w:p>
    <w:p w14:paraId="7FB106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 ID </w:t>
      </w:r>
      <w:bookmarkStart w:id="403" w:name="_Hlk54097509"/>
      <w:r w:rsidRPr="008C77B3">
        <w:rPr>
          <w:rFonts w:ascii="Courier New" w:eastAsia="宋体" w:hAnsi="Courier New"/>
          <w:snapToGrid w:val="0"/>
          <w:sz w:val="16"/>
          <w:lang w:eastAsia="ko-KR"/>
        </w:rPr>
        <w:t>id-PduSessionExpectedUEActivityBehaviour</w:t>
      </w:r>
      <w:bookmarkEnd w:id="403"/>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ExpectedUEActivityBehaviour</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454BBF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5F67B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BFB6C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8093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PDUSessionResourceSetupListSUReq ::= SEQUENCE (SIZE(1..maxnoofPDUSessions)) OF PDUSessionResourceSetupItemSUReq</w:t>
      </w:r>
    </w:p>
    <w:p w14:paraId="7AA852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8105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PDUSessionResourceSetupItemSUReq ::= SEQUENCE {</w:t>
      </w:r>
    </w:p>
    <w:p w14:paraId="3EBD69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0379B7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NAS-PDU</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F939B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S-NSSAI,</w:t>
      </w:r>
    </w:p>
    <w:p w14:paraId="0CB7F7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pDUSessionResourceSetupRequestTransfer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PDUSessionResourceSetupRequestTransfer),</w:t>
      </w:r>
    </w:p>
    <w:p w14:paraId="08A304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{PDUSessionResourceSetupItemSUReq-ExtIEs} }</w:t>
      </w:r>
      <w:r w:rsidRPr="008C77B3">
        <w:rPr>
          <w:rFonts w:ascii="Courier New" w:eastAsia="宋体" w:hAnsi="Courier New"/>
          <w:snapToGrid w:val="0"/>
          <w:sz w:val="16"/>
          <w:lang w:val="fr-FR" w:eastAsia="ko-KR"/>
        </w:rPr>
        <w:tab/>
        <w:t>OPTIONAL,</w:t>
      </w:r>
    </w:p>
    <w:p w14:paraId="70E4DA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16AF1A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690C6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2E37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PDUSessionResourceSetupItemSUReq-ExtIEs NGAP-PROTOCOL-EXTENSION ::= {</w:t>
      </w:r>
    </w:p>
    <w:p w14:paraId="072116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id-PduSessionExpectedUEActivityBehaviour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ExpectedUEActivityBehaviour</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1B75E0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等线" w:hAnsi="Courier New"/>
          <w:noProof/>
          <w:snapToGrid w:val="0"/>
          <w:sz w:val="16"/>
          <w:lang w:eastAsia="en-GB"/>
        </w:rPr>
        <w:tab/>
      </w:r>
      <w:r w:rsidRPr="008C77B3">
        <w:rPr>
          <w:rFonts w:ascii="Courier New" w:eastAsia="宋体" w:hAnsi="Courier New"/>
          <w:snapToGrid w:val="0"/>
          <w:sz w:val="16"/>
          <w:lang w:eastAsia="ko-KR"/>
        </w:rPr>
        <w:t>...</w:t>
      </w:r>
    </w:p>
    <w:p w14:paraId="1432FA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2BEE7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B44A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PDUSessionResourceSetupListSURes ::= SEQUENCE (SIZE(1..maxnoofPDUSessions)) OF PDUSessionResourceSetupItemSURes</w:t>
      </w:r>
    </w:p>
    <w:p w14:paraId="4FAD28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FF17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PDUSessionResourceSetupItemSURes ::= SEQUENCE {</w:t>
      </w:r>
    </w:p>
    <w:p w14:paraId="152F6D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577FFC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pDUSessionResourceSetupResponseTransfer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PDUSessionResourceSetupResponseTransfer),</w:t>
      </w:r>
    </w:p>
    <w:p w14:paraId="63FD44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{PDUSessionResourceSetupItemSURes-ExtIEs} }</w:t>
      </w:r>
      <w:r w:rsidRPr="008C77B3">
        <w:rPr>
          <w:rFonts w:ascii="Courier New" w:eastAsia="宋体" w:hAnsi="Courier New"/>
          <w:snapToGrid w:val="0"/>
          <w:sz w:val="16"/>
          <w:lang w:val="fr-FR" w:eastAsia="ko-KR"/>
        </w:rPr>
        <w:tab/>
        <w:t>OPTIONAL,</w:t>
      </w:r>
    </w:p>
    <w:p w14:paraId="062852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3F3F5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119D5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70FE1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PDUSessionResourceSetupItemSURes-ExtIEs NGAP-PROTOCOL-EXTENSION ::= {</w:t>
      </w:r>
    </w:p>
    <w:p w14:paraId="675AA7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BE041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547B7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B566A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PDUSessionResourceSetupRequestTransfer ::= SEQUENCE {</w:t>
      </w:r>
    </w:p>
    <w:p w14:paraId="2D3DF7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protocolIEs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ProtocolIE-Container</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{PDUSessionResourceSetupRequestTransferIEs} },</w:t>
      </w:r>
    </w:p>
    <w:p w14:paraId="3D3E2F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15A13C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58C8F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4A0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PDUSessionResourceSetupRequestTransferIEs NGAP-PROTOCOL-IES ::= {</w:t>
      </w:r>
    </w:p>
    <w:p w14:paraId="1B6688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w:t>
      </w:r>
      <w:r w:rsidRPr="008C77B3">
        <w:rPr>
          <w:rFonts w:ascii="Courier New" w:eastAsia="宋体" w:hAnsi="Courier New" w:hint="eastAsia"/>
          <w:snapToGrid w:val="0"/>
          <w:sz w:val="16"/>
          <w:lang w:eastAsia="ko-KR"/>
        </w:rPr>
        <w:t>P</w:t>
      </w:r>
      <w:r w:rsidRPr="008C77B3">
        <w:rPr>
          <w:rFonts w:ascii="Courier New" w:eastAsia="宋体" w:hAnsi="Courier New"/>
          <w:snapToGrid w:val="0"/>
          <w:sz w:val="16"/>
          <w:lang w:eastAsia="ko-KR"/>
        </w:rPr>
        <w:t>DUSessionAggregateMaximumBitRate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CRITICALITY </w:t>
      </w:r>
      <w:r w:rsidRPr="008C77B3">
        <w:rPr>
          <w:rFonts w:ascii="Courier New" w:eastAsia="宋体" w:hAnsi="Courier New" w:hint="eastAsia"/>
          <w:snapToGrid w:val="0"/>
          <w:sz w:val="16"/>
          <w:lang w:eastAsia="ko-KR"/>
        </w:rPr>
        <w:t>reject</w:t>
      </w:r>
      <w:r w:rsidRPr="008C77B3">
        <w:rPr>
          <w:rFonts w:ascii="Courier New" w:eastAsia="宋体" w:hAnsi="Courier New"/>
          <w:snapToGrid w:val="0"/>
          <w:sz w:val="16"/>
          <w:lang w:eastAsia="ko-KR"/>
        </w:rPr>
        <w:tab/>
        <w:t>TYPE PDUSessionAggregateMaximumBitRate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7966B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70B37E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UPTransportLayerInformation</w:t>
      </w:r>
      <w:r w:rsidRPr="008C77B3">
        <w:rPr>
          <w:rFonts w:ascii="Courier New" w:eastAsia="宋体" w:hAnsi="Courier New"/>
          <w:noProof/>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0F8AB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id-DataForwardingNotPossible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DataForwardingNotPossible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EE54A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PDUSessionType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D6A99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id-SecurityIndication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SecurityIndication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D8A1B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064D65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id-QosFlowSetupRequestList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TYPE QosFlowSetupRequestList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62425A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id-CommonNetworkInstance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CommonNetworkInstance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26955F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id-DirectForwardingPathAvailability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DirectForwardingPathAvailability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 xml:space="preserve"> </w:t>
      </w:r>
      <w:r w:rsidRPr="008C77B3">
        <w:rPr>
          <w:rFonts w:ascii="Courier New" w:eastAsia="宋体" w:hAnsi="Courier New"/>
          <w:snapToGrid w:val="0"/>
          <w:sz w:val="16"/>
          <w:lang w:eastAsia="ko-KR"/>
        </w:rPr>
        <w:tab/>
        <w:t>}|</w:t>
      </w:r>
    </w:p>
    <w:p w14:paraId="4B6C24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 xml:space="preserve"> </w:t>
      </w:r>
      <w:r w:rsidRPr="008C77B3">
        <w:rPr>
          <w:rFonts w:ascii="Courier New" w:eastAsia="宋体" w:hAnsi="Courier New"/>
          <w:snapToGrid w:val="0"/>
          <w:sz w:val="16"/>
          <w:lang w:eastAsia="ko-KR"/>
        </w:rPr>
        <w:tab/>
        <w:t>}|</w:t>
      </w:r>
    </w:p>
    <w:p w14:paraId="0EC8E2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id-AdditionalRedundantUL-NGU-UP-TNLInformation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UPTransportLayerInformation</w:t>
      </w:r>
      <w:r w:rsidRPr="008C77B3">
        <w:rPr>
          <w:rFonts w:ascii="Courier New" w:eastAsia="宋体" w:hAnsi="Courier New"/>
          <w:noProof/>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4BB7BB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id-RedundantCommonNetworkInstance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CommonNetworkInstance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2A015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 ID id-</w:t>
      </w:r>
      <w:r w:rsidRPr="008C77B3">
        <w:rPr>
          <w:rFonts w:ascii="Courier New" w:eastAsia="宋体" w:hAnsi="Courier New"/>
          <w:noProof/>
          <w:snapToGrid w:val="0"/>
          <w:sz w:val="16"/>
          <w:lang w:eastAsia="zh-CN"/>
        </w:rPr>
        <w:t>RedundantPDUSessionInformation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TYPE RedundantPDUSessionInformation </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3262FC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 ID id-</w:t>
      </w:r>
      <w:r w:rsidRPr="008C77B3">
        <w:rPr>
          <w:rFonts w:ascii="Courier New" w:eastAsia="宋体" w:hAnsi="Courier New"/>
          <w:noProof/>
          <w:sz w:val="16"/>
          <w:lang w:eastAsia="ja-JP"/>
        </w:rPr>
        <w:t>MBSSessionSetupRequestList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TYPE </w:t>
      </w:r>
      <w:r w:rsidRPr="008C77B3">
        <w:rPr>
          <w:rFonts w:ascii="Courier New" w:eastAsia="宋体" w:hAnsi="Courier New"/>
          <w:noProof/>
          <w:sz w:val="16"/>
          <w:lang w:eastAsia="ja-JP"/>
        </w:rPr>
        <w:t>MBSSessionSetupRequestList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1A71DE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D7E74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759C4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8D9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PDUSessionResourceSetupResponseTransfer ::= SEQUENCE {</w:t>
      </w:r>
    </w:p>
    <w:p w14:paraId="5951CE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dLQ</w:t>
      </w:r>
      <w:r w:rsidRPr="008C77B3">
        <w:rPr>
          <w:rFonts w:ascii="Courier New" w:eastAsia="宋体" w:hAnsi="Courier New"/>
          <w:snapToGrid w:val="0"/>
          <w:sz w:val="16"/>
          <w:lang w:eastAsia="ko-KR"/>
        </w:rPr>
        <w:t>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QosFlowPerTNLInformation,</w:t>
      </w:r>
    </w:p>
    <w:p w14:paraId="325ABD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additional</w:t>
      </w:r>
      <w:r w:rsidRPr="008C77B3">
        <w:rPr>
          <w:rFonts w:ascii="Courier New" w:eastAsia="宋体" w:hAnsi="Courier New"/>
          <w:noProof/>
          <w:snapToGrid w:val="0"/>
          <w:sz w:val="16"/>
          <w:lang w:eastAsia="ko-KR"/>
        </w:rPr>
        <w:t>DL</w:t>
      </w:r>
      <w:r w:rsidRPr="008C77B3">
        <w:rPr>
          <w:rFonts w:ascii="Courier New" w:eastAsia="宋体" w:hAnsi="Courier New"/>
          <w:snapToGrid w:val="0"/>
          <w:sz w:val="16"/>
          <w:lang w:eastAsia="ko-KR"/>
        </w:rPr>
        <w:t>QosFlowPerTNLInformation</w:t>
      </w:r>
      <w:r w:rsidRPr="008C77B3">
        <w:rPr>
          <w:rFonts w:ascii="Courier New" w:eastAsia="宋体" w:hAnsi="Courier New"/>
          <w:snapToGrid w:val="0"/>
          <w:sz w:val="16"/>
          <w:lang w:eastAsia="ko-KR"/>
        </w:rPr>
        <w:tab/>
        <w:t>QosFlowPerTNLInformation</w:t>
      </w:r>
      <w:r w:rsidRPr="008C77B3">
        <w:rPr>
          <w:rFonts w:ascii="Courier New" w:eastAsia="宋体" w:hAnsi="Courier New"/>
          <w:noProof/>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E2051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securityResult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SecurityResult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8EA94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qosFlowFailedToSetupList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QosFlowListWithCause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A5B11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{PDUSessionResourceSetupResponseTransfer-ExtIEs}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2A824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787C4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E997F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BC2F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PDUSessionResourceSetupResponseTransfer-ExtIEs NGAP-PROTOCOL-EXTENSION ::= {</w:t>
      </w:r>
    </w:p>
    <w:p w14:paraId="1B7A2C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w:t>
      </w:r>
      <w:r w:rsidRPr="008C77B3">
        <w:rPr>
          <w:rFonts w:ascii="Courier New" w:eastAsia="宋体" w:hAnsi="Courier New"/>
          <w:noProof/>
          <w:snapToGrid w:val="0"/>
          <w:sz w:val="16"/>
          <w:lang w:eastAsia="ko-KR"/>
        </w:rPr>
        <w:t>DLQ</w:t>
      </w:r>
      <w:r w:rsidRPr="008C77B3">
        <w:rPr>
          <w:rFonts w:ascii="Courier New" w:eastAsia="宋体" w:hAnsi="Courier New"/>
          <w:snapToGrid w:val="0"/>
          <w:sz w:val="16"/>
          <w:lang w:eastAsia="ko-KR"/>
        </w:rPr>
        <w:t>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QosFlowPerTNLInformation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 xml:space="preserve"> </w:t>
      </w:r>
      <w:r w:rsidRPr="008C77B3">
        <w:rPr>
          <w:rFonts w:ascii="Courier New" w:eastAsia="宋体" w:hAnsi="Courier New"/>
          <w:snapToGrid w:val="0"/>
          <w:sz w:val="16"/>
          <w:lang w:eastAsia="ko-KR"/>
        </w:rPr>
        <w:tab/>
        <w:t>}|</w:t>
      </w:r>
    </w:p>
    <w:p w14:paraId="3915FE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id-AdditionalRedundant</w:t>
      </w:r>
      <w:r w:rsidRPr="008C77B3">
        <w:rPr>
          <w:rFonts w:ascii="Courier New" w:eastAsia="宋体" w:hAnsi="Courier New"/>
          <w:noProof/>
          <w:snapToGrid w:val="0"/>
          <w:sz w:val="16"/>
          <w:lang w:eastAsia="ko-KR"/>
        </w:rPr>
        <w:t>DL</w:t>
      </w:r>
      <w:r w:rsidRPr="008C77B3">
        <w:rPr>
          <w:rFonts w:ascii="Courier New" w:eastAsia="宋体" w:hAnsi="Courier New"/>
          <w:snapToGrid w:val="0"/>
          <w:sz w:val="16"/>
          <w:lang w:eastAsia="ko-KR"/>
        </w:rPr>
        <w:t>QosFlowPerTNLInformation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QosFlowPerTNLInformation</w:t>
      </w:r>
      <w:r w:rsidRPr="008C77B3">
        <w:rPr>
          <w:rFonts w:ascii="Courier New" w:eastAsia="宋体" w:hAnsi="Courier New"/>
          <w:noProof/>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 xml:space="preserve"> </w:t>
      </w:r>
      <w:r w:rsidRPr="008C77B3">
        <w:rPr>
          <w:rFonts w:ascii="Courier New" w:eastAsia="宋体" w:hAnsi="Courier New"/>
          <w:snapToGrid w:val="0"/>
          <w:sz w:val="16"/>
          <w:lang w:eastAsia="ko-KR"/>
        </w:rPr>
        <w:tab/>
        <w:t>}|</w:t>
      </w:r>
    </w:p>
    <w:p w14:paraId="1BD363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MS Mincho" w:hAnsi="Courier New"/>
          <w:noProof/>
          <w:snapToGrid w:val="0"/>
          <w:sz w:val="16"/>
          <w:lang w:eastAsia="ko-KR"/>
        </w:rPr>
        <w:t>{ ID id-</w:t>
      </w:r>
      <w:r w:rsidRPr="008C77B3">
        <w:rPr>
          <w:rFonts w:ascii="Courier New" w:eastAsia="MS Mincho" w:hAnsi="Courier New"/>
          <w:noProof/>
          <w:snapToGrid w:val="0"/>
          <w:sz w:val="16"/>
          <w:lang w:eastAsia="zh-CN"/>
        </w:rPr>
        <w:t>UsedRSNInformation</w:t>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zh-CN"/>
        </w:rPr>
        <w:tab/>
      </w:r>
      <w:r w:rsidRPr="008C77B3">
        <w:rPr>
          <w:rFonts w:ascii="Courier New" w:eastAsia="MS Mincho" w:hAnsi="Courier New"/>
          <w:noProof/>
          <w:snapToGrid w:val="0"/>
          <w:sz w:val="16"/>
          <w:lang w:eastAsia="ko-KR"/>
        </w:rPr>
        <w:t>CRITICALITY ignore</w:t>
      </w:r>
      <w:r w:rsidRPr="008C77B3">
        <w:rPr>
          <w:rFonts w:ascii="Courier New" w:eastAsia="MS Mincho" w:hAnsi="Courier New"/>
          <w:noProof/>
          <w:snapToGrid w:val="0"/>
          <w:sz w:val="16"/>
          <w:lang w:eastAsia="ko-KR"/>
        </w:rPr>
        <w:tab/>
        <w:t>EXTENSION RedundantPDUSessionInformation</w:t>
      </w:r>
      <w:r w:rsidRPr="008C77B3">
        <w:rPr>
          <w:rFonts w:ascii="Courier New" w:eastAsia="MS Mincho" w:hAnsi="Courier New"/>
          <w:noProof/>
          <w:snapToGrid w:val="0"/>
          <w:sz w:val="16"/>
          <w:lang w:eastAsia="ko-KR"/>
        </w:rPr>
        <w:tab/>
        <w:t>PRESENCE optional</w:t>
      </w:r>
      <w:r w:rsidRPr="008C77B3">
        <w:rPr>
          <w:rFonts w:ascii="Courier New" w:eastAsia="MS Mincho" w:hAnsi="Courier New"/>
          <w:noProof/>
          <w:snapToGrid w:val="0"/>
          <w:sz w:val="16"/>
          <w:lang w:eastAsia="ko-KR"/>
        </w:rPr>
        <w:tab/>
      </w:r>
      <w:r w:rsidRPr="008C77B3">
        <w:rPr>
          <w:rFonts w:ascii="Courier New" w:eastAsia="MS Mincho" w:hAnsi="Courier New"/>
          <w:noProof/>
          <w:snapToGrid w:val="0"/>
          <w:sz w:val="16"/>
          <w:lang w:eastAsia="ko-KR"/>
        </w:rPr>
        <w:tab/>
        <w:t>}|</w:t>
      </w:r>
    </w:p>
    <w:p w14:paraId="1789F9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8C77B3">
        <w:rPr>
          <w:rFonts w:ascii="Courier New" w:eastAsia="MS Mincho" w:hAnsi="Courier New"/>
          <w:noProof/>
          <w:snapToGrid w:val="0"/>
          <w:sz w:val="16"/>
          <w:lang w:eastAsia="ko-KR"/>
        </w:rPr>
        <w:tab/>
      </w:r>
      <w:r w:rsidRPr="008C77B3">
        <w:rPr>
          <w:rFonts w:ascii="Courier New" w:eastAsia="宋体" w:hAnsi="Courier New"/>
          <w:noProof/>
          <w:snapToGrid w:val="0"/>
          <w:sz w:val="16"/>
          <w:lang w:eastAsia="ko-KR"/>
        </w:rPr>
        <w:t xml:space="preserve">{ ID id-GlobalRANNodeID </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GlobalRANNodeID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MS Mincho" w:hAnsi="Courier New"/>
          <w:noProof/>
          <w:snapToGrid w:val="0"/>
          <w:sz w:val="16"/>
          <w:lang w:eastAsia="ko-KR"/>
        </w:rPr>
        <w:t>|</w:t>
      </w:r>
    </w:p>
    <w:p w14:paraId="2344D2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8C77B3">
        <w:rPr>
          <w:rFonts w:ascii="Courier New" w:eastAsia="MS Mincho" w:hAnsi="Courier New"/>
          <w:noProof/>
          <w:snapToGrid w:val="0"/>
          <w:sz w:val="16"/>
          <w:lang w:eastAsia="ko-KR"/>
        </w:rPr>
        <w:tab/>
      </w:r>
      <w:r w:rsidRPr="008C77B3">
        <w:rPr>
          <w:rFonts w:ascii="Courier New" w:eastAsia="宋体" w:hAnsi="Courier New"/>
          <w:noProof/>
          <w:snapToGrid w:val="0"/>
          <w:sz w:val="16"/>
          <w:lang w:eastAsia="ko-KR"/>
        </w:rPr>
        <w:t>{ ID id-MBS-SupportIndicator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MBS-SupportIndicator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MS Mincho" w:hAnsi="Courier New"/>
          <w:noProof/>
          <w:snapToGrid w:val="0"/>
          <w:sz w:val="16"/>
          <w:lang w:eastAsia="ko-KR"/>
        </w:rPr>
        <w:t>|</w:t>
      </w:r>
    </w:p>
    <w:p w14:paraId="225BEC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8C77B3">
        <w:rPr>
          <w:rFonts w:ascii="Courier New" w:eastAsia="MS Mincho" w:hAnsi="Courier New"/>
          <w:noProof/>
          <w:snapToGrid w:val="0"/>
          <w:sz w:val="16"/>
          <w:lang w:eastAsia="ko-KR"/>
        </w:rPr>
        <w:tab/>
      </w:r>
      <w:r w:rsidRPr="008C77B3">
        <w:rPr>
          <w:rFonts w:ascii="Courier New" w:eastAsia="宋体" w:hAnsi="Courier New"/>
          <w:noProof/>
          <w:snapToGrid w:val="0"/>
          <w:sz w:val="16"/>
          <w:lang w:eastAsia="ko-KR"/>
        </w:rPr>
        <w:t>{ ID id-</w:t>
      </w:r>
      <w:r w:rsidRPr="008C77B3">
        <w:rPr>
          <w:rFonts w:ascii="Courier New" w:eastAsia="Yu Mincho" w:hAnsi="Courier New"/>
          <w:noProof/>
          <w:sz w:val="16"/>
          <w:lang w:eastAsia="ko-KR"/>
        </w:rPr>
        <w:t>MBSSessionSetupResponseList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r w:rsidRPr="008C77B3">
        <w:rPr>
          <w:rFonts w:ascii="Courier New" w:eastAsia="Yu Mincho" w:hAnsi="Courier New"/>
          <w:noProof/>
          <w:sz w:val="16"/>
          <w:lang w:eastAsia="ko-KR"/>
        </w:rPr>
        <w:t>MBSSessionSetupResponseList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MS Mincho" w:hAnsi="Courier New"/>
          <w:noProof/>
          <w:snapToGrid w:val="0"/>
          <w:sz w:val="16"/>
          <w:lang w:eastAsia="ko-KR"/>
        </w:rPr>
        <w:t>|</w:t>
      </w:r>
    </w:p>
    <w:p w14:paraId="3B96F6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S Mincho" w:hAnsi="Courier New"/>
          <w:noProof/>
          <w:snapToGrid w:val="0"/>
          <w:sz w:val="16"/>
          <w:lang w:eastAsia="ko-KR"/>
        </w:rPr>
        <w:tab/>
      </w:r>
      <w:r w:rsidRPr="008C77B3">
        <w:rPr>
          <w:rFonts w:ascii="Courier New" w:eastAsia="宋体" w:hAnsi="Courier New"/>
          <w:noProof/>
          <w:snapToGrid w:val="0"/>
          <w:sz w:val="16"/>
          <w:lang w:eastAsia="ko-KR"/>
        </w:rPr>
        <w:t>{ ID id-MBSSessionFailedtoSetupList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r w:rsidRPr="008C77B3">
        <w:rPr>
          <w:rFonts w:ascii="Courier New" w:eastAsia="Yu Mincho" w:hAnsi="Courier New"/>
          <w:noProof/>
          <w:sz w:val="16"/>
          <w:lang w:eastAsia="ko-KR"/>
        </w:rPr>
        <w:t>MBSSessionFailedtoSetupList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298B55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15968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1571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BED1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PDUSessionResourceSetupUnsuccessfulTransfer ::= SEQUENCE {</w:t>
      </w:r>
    </w:p>
    <w:p w14:paraId="4E876C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w:t>
      </w:r>
    </w:p>
    <w:p w14:paraId="3C67AA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FF88F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{PDUSessionResourceSetupUnsuccessfulTransfer-ExtIEs} }</w:t>
      </w:r>
      <w:r w:rsidRPr="008C77B3">
        <w:rPr>
          <w:rFonts w:ascii="Courier New" w:eastAsia="宋体" w:hAnsi="Courier New"/>
          <w:snapToGrid w:val="0"/>
          <w:sz w:val="16"/>
          <w:lang w:eastAsia="ko-KR"/>
        </w:rPr>
        <w:tab/>
        <w:t>OPTIONAL,</w:t>
      </w:r>
    </w:p>
    <w:p w14:paraId="2DA199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B827A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B2EE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748F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PDUSessionResourceSetupUnsuccessfulTransfer-ExtIEs NGAP-PROTOCOL-EXTENSION ::= {</w:t>
      </w:r>
    </w:p>
    <w:p w14:paraId="30C043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AD7C4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9DFA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951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PDUSessionResourceSuspendListSUSReq ::= SEQUENCE (SIZE(1..maxnoofPDUSessions)) OF PDUSessionResourceSuspendItemSUSReq</w:t>
      </w:r>
    </w:p>
    <w:p w14:paraId="7797F7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04B2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PDUSessionResourceSuspendItemSUSReq ::= SEQUENCE {</w:t>
      </w:r>
    </w:p>
    <w:p w14:paraId="7B4F73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32138D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uEContextSuspendRequestTransfer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UEContextSuspendRequestTransfer),</w:t>
      </w:r>
    </w:p>
    <w:p w14:paraId="332FFE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{PDUSessionResourceSuspendItemSUSReq-ExtIEs} }</w:t>
      </w:r>
      <w:r w:rsidRPr="008C77B3">
        <w:rPr>
          <w:rFonts w:ascii="Courier New" w:eastAsia="宋体" w:hAnsi="Courier New"/>
          <w:snapToGrid w:val="0"/>
          <w:sz w:val="16"/>
          <w:lang w:eastAsia="ko-KR"/>
        </w:rPr>
        <w:tab/>
        <w:t>OPTIONAL,</w:t>
      </w:r>
    </w:p>
    <w:p w14:paraId="53411C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3FE9A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72EB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BF3B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PDUSessionResourceSuspendItemSUSReq-ExtIEs NGAP-PROTOCOL-EXTENSION ::= {</w:t>
      </w:r>
    </w:p>
    <w:p w14:paraId="4B6C84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D310D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DE319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212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PDUSessionResourceSwitchedList ::= SEQUENCE (SIZE(1..maxnoofPDUSessions)) OF PDUSessionResourceSwitchedItem</w:t>
      </w:r>
    </w:p>
    <w:p w14:paraId="43A55E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1736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PDUSessionResourceSwitchedItem ::= SEQUENCE {</w:t>
      </w:r>
    </w:p>
    <w:p w14:paraId="279D40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56BC1C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pathSwitchRequestAcknowledgeTransfer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PathSwitchRequestAcknowledgeTransfer),</w:t>
      </w:r>
    </w:p>
    <w:p w14:paraId="09AB15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PDUSessionResourceSwitchedItem-ExtIEs} }</w:t>
      </w:r>
      <w:r w:rsidRPr="008C77B3">
        <w:rPr>
          <w:rFonts w:ascii="Courier New" w:eastAsia="宋体" w:hAnsi="Courier New"/>
          <w:snapToGrid w:val="0"/>
          <w:sz w:val="16"/>
          <w:lang w:eastAsia="ko-KR"/>
        </w:rPr>
        <w:tab/>
        <w:t>OPTIONAL,</w:t>
      </w:r>
    </w:p>
    <w:p w14:paraId="036F83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82424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9894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8B51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8C77B3">
        <w:rPr>
          <w:rFonts w:ascii="Courier New" w:eastAsia="宋体" w:hAnsi="Courier New"/>
          <w:noProof/>
          <w:snapToGrid w:val="0"/>
          <w:sz w:val="16"/>
          <w:lang w:eastAsia="ko-KR"/>
        </w:rPr>
        <w:t>PDUSessionResourceSwitchedItem-ExtIEs NGAP-PROTOCOL-EXTENSION ::= {</w:t>
      </w:r>
    </w:p>
    <w:p w14:paraId="08C1F0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id-PduSessionExpectedUEActivityBehaviour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EXTENSION</w:t>
      </w:r>
      <w:r w:rsidRPr="008C77B3">
        <w:rPr>
          <w:rFonts w:ascii="Courier New" w:eastAsia="宋体" w:hAnsi="Courier New"/>
          <w:snapToGrid w:val="0"/>
          <w:sz w:val="16"/>
          <w:lang w:eastAsia="ko-KR"/>
        </w:rPr>
        <w:t xml:space="preserve"> ExpectedUEActivityBehaviour</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132862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F4DA1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2E99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CDC5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PDUSessionResourceToBeSwitchedDLList ::= SEQUENCE (SIZE(1..maxnoofPDUSessions)) OF PDUSessionResourceToBeSwitchedDLItem</w:t>
      </w:r>
    </w:p>
    <w:p w14:paraId="1F1BBC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1CE1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PDUSessionResourceToBeSwitchedDLItem ::= SEQUENCE {</w:t>
      </w:r>
    </w:p>
    <w:p w14:paraId="1CF3D2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50DF33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pathSwitchRequestTransfer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PathSwitchRequestTransfer),</w:t>
      </w:r>
    </w:p>
    <w:p w14:paraId="1DBDBA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PDUSessionResourceToBeSwitchedDLItem-ExtIEs} }</w:t>
      </w:r>
      <w:r w:rsidRPr="008C77B3">
        <w:rPr>
          <w:rFonts w:ascii="Courier New" w:eastAsia="宋体" w:hAnsi="Courier New"/>
          <w:snapToGrid w:val="0"/>
          <w:sz w:val="16"/>
          <w:lang w:eastAsia="ko-KR"/>
        </w:rPr>
        <w:tab/>
        <w:t>OPTIONAL,</w:t>
      </w:r>
    </w:p>
    <w:p w14:paraId="12B9C5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BDCCB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06A66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E9D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PDUSessionResourceToBeSwitchedDLItem-ExtIEs NGAP-PROTOCOL-EXTENSION ::= {</w:t>
      </w:r>
    </w:p>
    <w:p w14:paraId="191842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2C174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2A32E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468B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PDUSessionResourceToReleaseListHOCmd ::= SEQUENCE (SIZE(1..maxnoofPDUSessions)) OF PDUSessionResourceToReleaseItemHOCmd</w:t>
      </w:r>
    </w:p>
    <w:p w14:paraId="1267FC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49DA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PDUSessionResourceToReleaseItemHOCmd ::= SEQUENCE {</w:t>
      </w:r>
    </w:p>
    <w:p w14:paraId="3E6346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01982C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handoverPreparationUnsuccessfulTransfer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HandoverPreparationUnsuccessfulTransfer),</w:t>
      </w:r>
    </w:p>
    <w:p w14:paraId="45FE90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{PDUSessionResourceToReleaseItemHOCmd-ExtIEs} }</w:t>
      </w:r>
      <w:r w:rsidRPr="008C77B3">
        <w:rPr>
          <w:rFonts w:ascii="Courier New" w:eastAsia="宋体" w:hAnsi="Courier New"/>
          <w:snapToGrid w:val="0"/>
          <w:sz w:val="16"/>
          <w:lang w:eastAsia="ko-KR"/>
        </w:rPr>
        <w:tab/>
        <w:t>OPTIONAL,</w:t>
      </w:r>
    </w:p>
    <w:p w14:paraId="520013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7EAFB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CAE44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7437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PDUSessionResourceToReleaseItemHOCmd-ExtIEs NGAP-PROTOCOL-EXTENSION ::= {</w:t>
      </w:r>
    </w:p>
    <w:p w14:paraId="79925D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F0E99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E2325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5533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PDUSessionResourceToReleaseListRelCmd ::= SEQUENCE (SIZE(1..maxnoofPDUSessions)) OF PDUSessionResourceToReleaseItemRelCmd</w:t>
      </w:r>
    </w:p>
    <w:p w14:paraId="40B0B8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A30A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PDUSessionResourceToReleaseItemRelCmd ::= SEQUENCE {</w:t>
      </w:r>
    </w:p>
    <w:p w14:paraId="47E311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PDUSessionID,</w:t>
      </w:r>
    </w:p>
    <w:p w14:paraId="6D3474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pDUSessionResourceReleaseCommandTransfer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OCTET STRING (CONTAINING PDUSessionResourceReleaseCommandTransfer),</w:t>
      </w:r>
    </w:p>
    <w:p w14:paraId="105A38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{PDUSessionResourceToReleaseItemRelCmd-ExtIEs} }</w:t>
      </w:r>
      <w:r w:rsidRPr="008C77B3">
        <w:rPr>
          <w:rFonts w:ascii="Courier New" w:eastAsia="宋体" w:hAnsi="Courier New"/>
          <w:snapToGrid w:val="0"/>
          <w:sz w:val="16"/>
          <w:lang w:eastAsia="ko-KR"/>
        </w:rPr>
        <w:tab/>
        <w:t>OPTIONAL,</w:t>
      </w:r>
    </w:p>
    <w:p w14:paraId="702D79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B8899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270A2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117C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PDUSessionResourceToReleaseItemRelCmd-ExtIEs NGAP-PROTOCOL-EXTENSION ::= {</w:t>
      </w:r>
    </w:p>
    <w:p w14:paraId="37F0E5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FA74C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01C74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PDUSessionType ::= ENUMERATED {</w:t>
      </w:r>
    </w:p>
    <w:p w14:paraId="1EBD52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ipv4,</w:t>
      </w:r>
    </w:p>
    <w:p w14:paraId="6014D1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ipv6,</w:t>
      </w:r>
    </w:p>
    <w:p w14:paraId="19B5F3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ipv4v6,</w:t>
      </w:r>
    </w:p>
    <w:p w14:paraId="7438C0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ethernet,</w:t>
      </w:r>
    </w:p>
    <w:p w14:paraId="403596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unstructured,</w:t>
      </w:r>
    </w:p>
    <w:p w14:paraId="62DE48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48347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48B4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3709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PDUSessionUsageReport ::= SEQUENCE {</w:t>
      </w:r>
    </w:p>
    <w:p w14:paraId="2D6EE4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rATType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{nr, eutra, ..., nr-unlicensed, e-utra-unlicensed},</w:t>
      </w:r>
    </w:p>
    <w:p w14:paraId="12472A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pDUSessionTimedReportList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VolumeTimedReportList,</w:t>
      </w:r>
    </w:p>
    <w:p w14:paraId="4F2E65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{PDUSessionUsageReport-ExtIEs} } OPTIONAL,</w:t>
      </w:r>
    </w:p>
    <w:p w14:paraId="41FC7D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E56D0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3987A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AF62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PDUSessionUsageReport-ExtIEs NGAP-PROTOCOL-EXTENSION ::= {</w:t>
      </w:r>
    </w:p>
    <w:p w14:paraId="125A3B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AB2F5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E77F4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E1AD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PEIPSassistanceInformation ::= SEQUENCE {</w:t>
      </w:r>
    </w:p>
    <w:p w14:paraId="4EC598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cNsubgroupID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CNsubgroupID,</w:t>
      </w:r>
    </w:p>
    <w:p w14:paraId="0D659E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{PEIPSassistanceInformation-ExtIEs} } OPTIONAL,</w:t>
      </w:r>
    </w:p>
    <w:p w14:paraId="0E7504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w:t>
      </w:r>
    </w:p>
    <w:p w14:paraId="3A3770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7BEEA8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DCDF1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PEIPSassistanceInformation-ExtIEs NGAP-PROTOCOL-EXTENSION ::= {</w:t>
      </w:r>
    </w:p>
    <w:p w14:paraId="30BF23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2FCCF7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654240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BDE5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Periodicity ::= INTEGER (0..640000, ...)</w:t>
      </w:r>
    </w:p>
    <w:p w14:paraId="452C5C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F681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PeriodicRegistrationUpdateTimer ::= BIT STRING (SIZE(8))</w:t>
      </w:r>
    </w:p>
    <w:p w14:paraId="78D071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148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PLMNIdentity ::= OCTET STRING (SIZE(3)) </w:t>
      </w:r>
    </w:p>
    <w:p w14:paraId="3398EE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EFCA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PLMNAreaBasedQMC ::= SEQUENCE {</w:t>
      </w:r>
    </w:p>
    <w:p w14:paraId="6629E9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plmnListforQMC</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PLMNListforQMC,</w:t>
      </w:r>
    </w:p>
    <w:p w14:paraId="70F805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{PLMNAreaBasedQMC-ExtIEs} } OPTIONAL,</w:t>
      </w:r>
    </w:p>
    <w:p w14:paraId="75EE0D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4890F8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C974A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0F60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PLMNAreaBasedQMC-ExtIEs NGAP-PROTOCOL-EXTENSION ::= {</w:t>
      </w:r>
    </w:p>
    <w:p w14:paraId="0FE9DF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1A3368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1422B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926C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PLMNListforQMC ::= SEQUENCE (SIZE(1..maxnoofPLMNforQMC)) OF PLMNIdentity</w:t>
      </w:r>
    </w:p>
    <w:p w14:paraId="6653B7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A424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PLMNSupportList ::= SEQUENCE (SIZE(1..maxnoofPLMNs)) OF PLMNSupportItem</w:t>
      </w:r>
    </w:p>
    <w:p w14:paraId="18129A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AE03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PLMNSupportItem ::= SEQUENCE {</w:t>
      </w:r>
    </w:p>
    <w:p w14:paraId="5ABE9B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5D64C4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sliceSupportList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SliceSupportList,</w:t>
      </w:r>
    </w:p>
    <w:p w14:paraId="7DC6F2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{PLMNSupportItem-ExtIEs} } OPTIONAL,</w:t>
      </w:r>
    </w:p>
    <w:p w14:paraId="54651C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45F491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28F01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3C1B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PLMNSupportItem-ExtIEs NGAP-PROTOCOL-EXTENSION ::= {</w:t>
      </w:r>
    </w:p>
    <w:p w14:paraId="43E59E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id-NPN-Support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EXTENSION NPN-Support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bookmarkStart w:id="404" w:name="_Hlk44365036"/>
      <w:r w:rsidRPr="008C77B3">
        <w:rPr>
          <w:rFonts w:ascii="Courier New" w:eastAsia="宋体" w:hAnsi="Courier New"/>
          <w:noProof/>
          <w:snapToGrid w:val="0"/>
          <w:sz w:val="16"/>
          <w:lang w:eastAsia="ko-KR"/>
        </w:rPr>
        <w:t>|</w:t>
      </w:r>
    </w:p>
    <w:bookmarkEnd w:id="404"/>
    <w:p w14:paraId="5B10C8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alibri Light" w:eastAsia="Times-Italic" w:hAnsi="Calibri Light"/>
          <w:noProof/>
          <w:snapToGrid w:val="0"/>
          <w:sz w:val="16"/>
          <w:lang w:eastAsia="zh-CN"/>
        </w:rPr>
        <w:tab/>
      </w:r>
      <w:r w:rsidRPr="008C77B3">
        <w:rPr>
          <w:rFonts w:ascii="Courier New" w:eastAsia="宋体" w:hAnsi="Courier New"/>
          <w:snapToGrid w:val="0"/>
          <w:sz w:val="16"/>
          <w:lang w:eastAsia="ko-KR"/>
        </w:rPr>
        <w:t>{ ID id-ExtendedSliceSupportList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 xml:space="preserve">EXTENSION ExtendedSliceSupportList </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r w:rsidRPr="008C77B3">
        <w:rPr>
          <w:rFonts w:ascii="Courier New" w:eastAsia="宋体" w:hAnsi="Courier New"/>
          <w:noProof/>
          <w:snapToGrid w:val="0"/>
          <w:sz w:val="16"/>
          <w:lang w:eastAsia="ko-KR"/>
        </w:rPr>
        <w:t>|</w:t>
      </w:r>
    </w:p>
    <w:p w14:paraId="2DF9A3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alibri Light" w:eastAsia="Times-Italic" w:hAnsi="Calibri Light"/>
          <w:noProof/>
          <w:snapToGrid w:val="0"/>
          <w:sz w:val="16"/>
          <w:lang w:eastAsia="zh-CN"/>
        </w:rPr>
        <w:tab/>
      </w:r>
      <w:r w:rsidRPr="008C77B3">
        <w:rPr>
          <w:rFonts w:ascii="Courier New" w:eastAsia="宋体" w:hAnsi="Courier New"/>
          <w:snapToGrid w:val="0"/>
          <w:sz w:val="16"/>
          <w:lang w:eastAsia="ko-KR"/>
        </w:rPr>
        <w:t>{ ID id-OnboardingSupport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EXTENSION OnboardingSupport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5D02A9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A3C46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564B3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EF0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PNI-NPN-MobilityInformation</w:t>
      </w:r>
      <w:r w:rsidRPr="008C77B3">
        <w:rPr>
          <w:rFonts w:ascii="Courier New" w:eastAsia="宋体" w:hAnsi="Courier New"/>
          <w:snapToGrid w:val="0"/>
          <w:sz w:val="16"/>
          <w:lang w:eastAsia="ko-KR"/>
        </w:rPr>
        <w:t xml:space="preserve"> ::= SEQUENCE {</w:t>
      </w:r>
    </w:p>
    <w:p w14:paraId="067254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allowed-PNI-NPI-List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Allowed-PNI-NPN-List,</w:t>
      </w:r>
    </w:p>
    <w:p w14:paraId="6B1E21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{PNI-</w:t>
      </w:r>
      <w:r w:rsidRPr="008C77B3">
        <w:rPr>
          <w:rFonts w:ascii="Courier New" w:eastAsia="宋体" w:hAnsi="Courier New"/>
          <w:sz w:val="16"/>
          <w:lang w:val="fr-FR" w:eastAsia="ko-KR"/>
        </w:rPr>
        <w:t>NPN-MobilityInformation</w:t>
      </w:r>
      <w:r w:rsidRPr="008C77B3">
        <w:rPr>
          <w:rFonts w:ascii="Courier New" w:eastAsia="宋体" w:hAnsi="Courier New"/>
          <w:snapToGrid w:val="0"/>
          <w:sz w:val="16"/>
          <w:lang w:val="fr-FR" w:eastAsia="ko-KR"/>
        </w:rPr>
        <w:t>-ExtIEs} }</w:t>
      </w:r>
      <w:r w:rsidRPr="008C77B3">
        <w:rPr>
          <w:rFonts w:ascii="Courier New" w:eastAsia="宋体" w:hAnsi="Courier New"/>
          <w:snapToGrid w:val="0"/>
          <w:sz w:val="16"/>
          <w:lang w:val="fr-FR" w:eastAsia="ko-KR"/>
        </w:rPr>
        <w:tab/>
        <w:t>OPTIONAL,</w:t>
      </w:r>
    </w:p>
    <w:p w14:paraId="7DF85A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3BAFDD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4D651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09A6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PNI-NPN-MobilityInformation</w:t>
      </w:r>
      <w:r w:rsidRPr="008C77B3">
        <w:rPr>
          <w:rFonts w:ascii="Courier New" w:eastAsia="宋体" w:hAnsi="Courier New"/>
          <w:snapToGrid w:val="0"/>
          <w:sz w:val="16"/>
          <w:lang w:eastAsia="ko-KR"/>
        </w:rPr>
        <w:t>-ExtIEs NGAP-PROTOCOL-EXTENSION ::= {</w:t>
      </w:r>
    </w:p>
    <w:p w14:paraId="463FD8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A6E53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57999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F427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05" w:name="_Hlk20607447"/>
      <w:r w:rsidRPr="008C77B3">
        <w:rPr>
          <w:rFonts w:ascii="Courier New" w:eastAsia="宋体" w:hAnsi="Courier New"/>
          <w:snapToGrid w:val="0"/>
          <w:sz w:val="16"/>
          <w:lang w:eastAsia="ko-KR"/>
        </w:rPr>
        <w:t>PortNumber ::= OCTET STRING (SIZE(2))</w:t>
      </w:r>
      <w:bookmarkEnd w:id="405"/>
    </w:p>
    <w:p w14:paraId="55A7F9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0C50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Pre-emptionCapability ::= ENUMERATED {</w:t>
      </w:r>
    </w:p>
    <w:p w14:paraId="7B7D35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shall-not-trigger-pre-emption,</w:t>
      </w:r>
    </w:p>
    <w:p w14:paraId="0D72D9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may-trigger-pre-emption,</w:t>
      </w:r>
    </w:p>
    <w:p w14:paraId="0A1CB5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A753E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EF12D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5C7D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Pre-emptionVulnerability ::= ENUMERATED {</w:t>
      </w:r>
    </w:p>
    <w:p w14:paraId="18592A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not-pre-emptable,</w:t>
      </w:r>
    </w:p>
    <w:p w14:paraId="2FC7D0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pre-emptable,</w:t>
      </w:r>
    </w:p>
    <w:p w14:paraId="1FA2E0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67F21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622B4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7848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PriorityLevelARP ::= INTEGER (1..15)</w:t>
      </w:r>
    </w:p>
    <w:p w14:paraId="3D9453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42BD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PriorityLevelQos ::= INTEGER (1..127, ...)</w:t>
      </w:r>
    </w:p>
    <w:p w14:paraId="617F69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D59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PWSFailedCellIDList ::= CHOICE {</w:t>
      </w:r>
    </w:p>
    <w:p w14:paraId="65535C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eUTRA-CGI-PWSFailedList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EUTRA-CGIList,</w:t>
      </w:r>
    </w:p>
    <w:p w14:paraId="4A08FC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nR-CGI-PWSFailedList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NR-CGIList,</w:t>
      </w:r>
    </w:p>
    <w:p w14:paraId="55CA63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choice-Extensions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ProtocolIE-SingleContainer { {PWSFailedCellIDList-ExtIEs} }</w:t>
      </w:r>
    </w:p>
    <w:p w14:paraId="504ACE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0CE83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980F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PWSFailedCellIDList-ExtIEs NGAP-PROTOCOL-IES ::= {</w:t>
      </w:r>
    </w:p>
    <w:p w14:paraId="7D94DC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2E7AF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4EBF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13A9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Q</w:t>
      </w:r>
    </w:p>
    <w:p w14:paraId="1A5662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F1C2D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宋体" w:hAnsi="Courier New"/>
          <w:noProof/>
          <w:sz w:val="16"/>
          <w:lang w:eastAsia="ko-KR"/>
        </w:rPr>
        <w:t>QMCConfigInfo</w:t>
      </w:r>
      <w:r w:rsidRPr="008C77B3">
        <w:rPr>
          <w:rFonts w:ascii="Courier New" w:eastAsia="Malgun Gothic" w:hAnsi="Courier New"/>
          <w:noProof/>
          <w:snapToGrid w:val="0"/>
          <w:sz w:val="16"/>
          <w:lang w:eastAsia="ko-KR"/>
        </w:rPr>
        <w:t xml:space="preserve"> ::= SEQUENCE {</w:t>
      </w:r>
    </w:p>
    <w:p w14:paraId="7716DA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uEAppLayerMeasInfoList</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UEAppLayerMeasInfoList,</w:t>
      </w:r>
    </w:p>
    <w:p w14:paraId="42CB70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iE-Extensions</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 xml:space="preserve">ProtocolExtensionContainer { { </w:t>
      </w:r>
      <w:r w:rsidRPr="008C77B3">
        <w:rPr>
          <w:rFonts w:ascii="Courier New" w:eastAsia="宋体" w:hAnsi="Courier New"/>
          <w:noProof/>
          <w:sz w:val="16"/>
          <w:lang w:eastAsia="ko-KR"/>
        </w:rPr>
        <w:t>QMCConfigInfo</w:t>
      </w:r>
      <w:r w:rsidRPr="008C77B3">
        <w:rPr>
          <w:rFonts w:ascii="Courier New" w:eastAsia="Malgun Gothic" w:hAnsi="Courier New"/>
          <w:noProof/>
          <w:snapToGrid w:val="0"/>
          <w:sz w:val="16"/>
          <w:lang w:eastAsia="ko-KR"/>
        </w:rPr>
        <w:t>-ExtIEs} } OPTIONAL,</w:t>
      </w:r>
    </w:p>
    <w:p w14:paraId="11B31B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w:t>
      </w:r>
    </w:p>
    <w:p w14:paraId="1F388B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w:t>
      </w:r>
    </w:p>
    <w:p w14:paraId="574B3E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C9A5E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宋体" w:hAnsi="Courier New"/>
          <w:noProof/>
          <w:sz w:val="16"/>
          <w:lang w:eastAsia="ko-KR"/>
        </w:rPr>
        <w:t>QMCConfigInfo</w:t>
      </w:r>
      <w:r w:rsidRPr="008C77B3">
        <w:rPr>
          <w:rFonts w:ascii="Courier New" w:eastAsia="Malgun Gothic" w:hAnsi="Courier New"/>
          <w:noProof/>
          <w:snapToGrid w:val="0"/>
          <w:sz w:val="16"/>
          <w:lang w:eastAsia="ko-KR"/>
        </w:rPr>
        <w:t>-ExtIEs NGAP-PROTOCOL-EXTENSION ::= {</w:t>
      </w:r>
    </w:p>
    <w:p w14:paraId="492987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w:t>
      </w:r>
    </w:p>
    <w:p w14:paraId="59443D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w:t>
      </w:r>
    </w:p>
    <w:p w14:paraId="29F512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9C92B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QMCDeactivation ::= SEQUENCE {</w:t>
      </w:r>
    </w:p>
    <w:p w14:paraId="759819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qoEReferenceList</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QoEReferenceList,</w:t>
      </w:r>
    </w:p>
    <w:p w14:paraId="670DE7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val="fr-FR" w:eastAsia="ko-KR"/>
        </w:rPr>
        <w:t>iE-Extensions</w:t>
      </w:r>
      <w:r w:rsidRPr="008C77B3">
        <w:rPr>
          <w:rFonts w:ascii="Courier New" w:eastAsia="Malgun Gothic" w:hAnsi="Courier New"/>
          <w:noProof/>
          <w:snapToGrid w:val="0"/>
          <w:sz w:val="16"/>
          <w:lang w:val="fr-FR" w:eastAsia="ko-KR"/>
        </w:rPr>
        <w:tab/>
      </w:r>
      <w:r w:rsidRPr="008C77B3">
        <w:rPr>
          <w:rFonts w:ascii="Courier New" w:eastAsia="Malgun Gothic" w:hAnsi="Courier New"/>
          <w:noProof/>
          <w:snapToGrid w:val="0"/>
          <w:sz w:val="16"/>
          <w:lang w:val="fr-FR" w:eastAsia="ko-KR"/>
        </w:rPr>
        <w:tab/>
        <w:t>ProtocolExtensionContainer { { QMCDeactivation-ExtIEs} } OPTIONAL,</w:t>
      </w:r>
    </w:p>
    <w:p w14:paraId="1B8249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val="fr-FR" w:eastAsia="ko-KR"/>
        </w:rPr>
        <w:tab/>
      </w:r>
      <w:r w:rsidRPr="008C77B3">
        <w:rPr>
          <w:rFonts w:ascii="Courier New" w:eastAsia="Malgun Gothic" w:hAnsi="Courier New"/>
          <w:noProof/>
          <w:snapToGrid w:val="0"/>
          <w:sz w:val="16"/>
          <w:lang w:eastAsia="ko-KR"/>
        </w:rPr>
        <w:t>...</w:t>
      </w:r>
    </w:p>
    <w:p w14:paraId="704911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w:t>
      </w:r>
    </w:p>
    <w:p w14:paraId="3E26C4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04761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QMCDeactivation-ExtIEs NGAP-PROTOCOL-EXTENSION ::= {</w:t>
      </w:r>
    </w:p>
    <w:p w14:paraId="7D8481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w:t>
      </w:r>
    </w:p>
    <w:p w14:paraId="5F6A46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w:t>
      </w:r>
    </w:p>
    <w:p w14:paraId="0B272A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8946D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QoEReferenceList ::= SEQUENCE (SIZE(1..</w:t>
      </w:r>
      <w:r w:rsidRPr="008C77B3">
        <w:rPr>
          <w:rFonts w:ascii="Courier New" w:eastAsia="Malgun Gothic" w:hAnsi="Courier New"/>
          <w:noProof/>
          <w:sz w:val="16"/>
          <w:lang w:eastAsia="ko-KR"/>
        </w:rPr>
        <w:t>maxnoofUEAppLayerMeas</w:t>
      </w:r>
      <w:r w:rsidRPr="008C77B3">
        <w:rPr>
          <w:rFonts w:ascii="Courier New" w:eastAsia="Malgun Gothic" w:hAnsi="Courier New"/>
          <w:noProof/>
          <w:snapToGrid w:val="0"/>
          <w:sz w:val="16"/>
          <w:lang w:eastAsia="ko-KR"/>
        </w:rPr>
        <w:t>)) OF QoEReference</w:t>
      </w:r>
    </w:p>
    <w:p w14:paraId="713694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5E95C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QoEReference ::= OCTET STRING (SIZE(6))</w:t>
      </w:r>
    </w:p>
    <w:p w14:paraId="74826C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8E82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QosCharacteristics ::= CHOICE {</w:t>
      </w:r>
    </w:p>
    <w:p w14:paraId="583DE2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nonDynamic5QI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NonDynamic5QIDescriptor,</w:t>
      </w:r>
    </w:p>
    <w:p w14:paraId="59198B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dynamic5QI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Dynamic5QIDescriptor,</w:t>
      </w:r>
    </w:p>
    <w:p w14:paraId="43FDCA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QosCharacteristics</w:t>
      </w:r>
      <w:r w:rsidRPr="008C77B3">
        <w:rPr>
          <w:rFonts w:ascii="Courier New" w:eastAsia="宋体" w:hAnsi="Courier New"/>
          <w:sz w:val="16"/>
          <w:lang w:eastAsia="ko-KR"/>
        </w:rPr>
        <w:t>-ExtIEs} }</w:t>
      </w:r>
    </w:p>
    <w:p w14:paraId="7A4569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3DAC8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40F4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QosCharacteristics</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55E618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774CB8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5578D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D421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QosFlowAcceptedList ::= SEQUENCE (SIZE(1..maxnoofQosFlows)) OF QosFlowAcceptedItem</w:t>
      </w:r>
    </w:p>
    <w:p w14:paraId="57267D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A2DF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QosFlowAcceptedItem ::= SEQUENCE {</w:t>
      </w:r>
    </w:p>
    <w:p w14:paraId="5564FF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1E9C4F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{QosFlowAcceptedItem-ExtIEs} } OPTIONAL,</w:t>
      </w:r>
    </w:p>
    <w:p w14:paraId="6D9D43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5205B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55970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439E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QosFlowAcceptedItem-ExtIEs NGAP-PROTOCOL-EXTENSION ::= {</w:t>
      </w:r>
    </w:p>
    <w:p w14:paraId="642AE4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id-CurrentQoSParaSetIndex</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AlternativeQoSParaSetIndex</w:t>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5C8B2A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1E1D4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A097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E39A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QosFlowAddOrModifyRequestList ::= SEQUENCE (SIZE(1..maxnoofQosFlows)) OF QosFlowAddOrModifyRequestItem</w:t>
      </w:r>
    </w:p>
    <w:p w14:paraId="3CB1A2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A5D0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QosFlowAddOrModifyRequestItem ::= SEQUENCE {</w:t>
      </w:r>
    </w:p>
    <w:p w14:paraId="453DFD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76450A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qosFlowLevelQosParameters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QosFlowLevelQosParameters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19DAC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e-RAB-ID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E-RAB-ID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8E885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lastRenderedPageBreak/>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{QosFlowAddOrModifyRequestItem-ExtIEs} }</w:t>
      </w:r>
      <w:r w:rsidRPr="008C77B3">
        <w:rPr>
          <w:rFonts w:ascii="Courier New" w:eastAsia="宋体" w:hAnsi="Courier New"/>
          <w:snapToGrid w:val="0"/>
          <w:sz w:val="16"/>
          <w:lang w:val="fr-FR" w:eastAsia="ko-KR"/>
        </w:rPr>
        <w:tab/>
        <w:t>OPTIONAL,</w:t>
      </w:r>
    </w:p>
    <w:p w14:paraId="7B4CE2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4FA125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432DA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F326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QosFlowAddOrModifyRequestItem-ExtIEs NGAP-PROTOCOL-EXTENSION ::= {</w:t>
      </w:r>
    </w:p>
    <w:p w14:paraId="540A63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 id-TSCTrafficCharacteristics</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TSCTrafficCharacteristics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 }|</w:t>
      </w:r>
    </w:p>
    <w:p w14:paraId="2DA688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 id-RedundantQosFlowIndicator</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RedundantQosFlowIndicator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 },</w:t>
      </w:r>
    </w:p>
    <w:p w14:paraId="68DB07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5AA4A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0277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9FE1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QosFlowAddOrModifyResponseList ::= SEQUENCE (SIZE(1..maxnoofQosFlows)) OF QosFlowAddOrModifyResponseItem</w:t>
      </w:r>
    </w:p>
    <w:p w14:paraId="2E9FDE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30DF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QosFlowAddOrModifyResponseItem ::= SEQUENCE {</w:t>
      </w:r>
    </w:p>
    <w:p w14:paraId="5BEE14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578E3A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{QosFlowAddOrModifyResponseItem-ExtIEs} }</w:t>
      </w:r>
      <w:r w:rsidRPr="008C77B3">
        <w:rPr>
          <w:rFonts w:ascii="Courier New" w:eastAsia="宋体" w:hAnsi="Courier New"/>
          <w:snapToGrid w:val="0"/>
          <w:sz w:val="16"/>
          <w:lang w:eastAsia="ko-KR"/>
        </w:rPr>
        <w:tab/>
        <w:t>OPTIONAL,</w:t>
      </w:r>
    </w:p>
    <w:p w14:paraId="06764A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30FD6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1A700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D270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QosFlowAddOrModifyResponseItem-ExtIEs NGAP-PROTOCOL-EXTENSION ::= {</w:t>
      </w:r>
    </w:p>
    <w:p w14:paraId="7A4030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id-CurrentQoSParaSetIndex</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AlternativeQoSParaSetIndex</w:t>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0BA153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6FC16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FE5F1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6E5E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QosFlowFeedbackList ::= SEQUENCE (SIZE(1..maxnoofQosFlows)) OF QosFlowFeedbackItem</w:t>
      </w:r>
    </w:p>
    <w:p w14:paraId="7C319A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0815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QosFlowFeedbackItem ::= SEQUENCE {</w:t>
      </w:r>
    </w:p>
    <w:p w14:paraId="4F1A6A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436EF8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updateFeedback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UpdateFeedback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en-GB"/>
        </w:rPr>
        <w:t>OPTIONAL</w:t>
      </w:r>
      <w:r w:rsidRPr="008C77B3">
        <w:rPr>
          <w:rFonts w:ascii="Courier New" w:eastAsia="宋体" w:hAnsi="Courier New"/>
          <w:snapToGrid w:val="0"/>
          <w:sz w:val="16"/>
          <w:lang w:eastAsia="ko-KR"/>
        </w:rPr>
        <w:t>,</w:t>
      </w:r>
    </w:p>
    <w:p w14:paraId="1335BA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cNpacketDelayBudgetDL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Extended</w:t>
      </w:r>
      <w:r w:rsidRPr="008C77B3">
        <w:rPr>
          <w:rFonts w:ascii="Courier New" w:eastAsia="宋体" w:hAnsi="Courier New"/>
          <w:noProof/>
          <w:snapToGrid w:val="0"/>
          <w:sz w:val="16"/>
          <w:lang w:eastAsia="en-GB"/>
        </w:rPr>
        <w:t>PacketDelayBudget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OPTIONAL</w:t>
      </w:r>
      <w:r w:rsidRPr="008C77B3">
        <w:rPr>
          <w:rFonts w:ascii="Courier New" w:eastAsia="宋体" w:hAnsi="Courier New"/>
          <w:snapToGrid w:val="0"/>
          <w:sz w:val="16"/>
          <w:lang w:eastAsia="ko-KR"/>
        </w:rPr>
        <w:t>,</w:t>
      </w:r>
    </w:p>
    <w:p w14:paraId="0F49AD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cNpacketDelayBudgetUL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Extended</w:t>
      </w:r>
      <w:r w:rsidRPr="008C77B3">
        <w:rPr>
          <w:rFonts w:ascii="Courier New" w:eastAsia="宋体" w:hAnsi="Courier New"/>
          <w:noProof/>
          <w:snapToGrid w:val="0"/>
          <w:sz w:val="16"/>
          <w:lang w:eastAsia="en-GB"/>
        </w:rPr>
        <w:t>PacketDelayBudget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OPTIONAL</w:t>
      </w:r>
      <w:r w:rsidRPr="008C77B3">
        <w:rPr>
          <w:rFonts w:ascii="Courier New" w:eastAsia="宋体" w:hAnsi="Courier New"/>
          <w:snapToGrid w:val="0"/>
          <w:sz w:val="16"/>
          <w:lang w:eastAsia="ko-KR"/>
        </w:rPr>
        <w:t>,</w:t>
      </w:r>
    </w:p>
    <w:p w14:paraId="188604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{QosFlowFeedbackItem-ExtIEs} }</w:t>
      </w:r>
      <w:r w:rsidRPr="008C77B3">
        <w:rPr>
          <w:rFonts w:ascii="Courier New" w:eastAsia="宋体" w:hAnsi="Courier New"/>
          <w:snapToGrid w:val="0"/>
          <w:sz w:val="16"/>
          <w:lang w:eastAsia="ko-KR"/>
        </w:rPr>
        <w:tab/>
        <w:t>OPTIONAL,</w:t>
      </w:r>
    </w:p>
    <w:p w14:paraId="685612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91595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C0BFE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40F2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QosFlowFeedbackItem-ExtIEs NGAP-PROTOCOL-EXTENSION ::= {</w:t>
      </w:r>
    </w:p>
    <w:p w14:paraId="7D953F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w:t>
      </w:r>
    </w:p>
    <w:p w14:paraId="61A144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2D437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69B7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QosFlowIdentifier ::= INTEGER (0..63, ...)</w:t>
      </w:r>
    </w:p>
    <w:p w14:paraId="4CA706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BD22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QosFlowInformationList ::= SEQUENCE (SIZE(1..maxnoofQosFlows)) OF QosFlowInformationItem</w:t>
      </w:r>
    </w:p>
    <w:p w14:paraId="78EBA4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1E20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QosFlowInformationItem ::= SEQUENCE {</w:t>
      </w:r>
    </w:p>
    <w:p w14:paraId="35BF27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t>QosFlowIdentifier,</w:t>
      </w:r>
    </w:p>
    <w:p w14:paraId="0161D2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dLForwarding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DLForwarding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0DEAB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{QosFlowInformationItem-ExtIEs} }</w:t>
      </w:r>
      <w:r w:rsidRPr="008C77B3">
        <w:rPr>
          <w:rFonts w:ascii="Courier New" w:eastAsia="宋体" w:hAnsi="Courier New"/>
          <w:snapToGrid w:val="0"/>
          <w:sz w:val="16"/>
          <w:lang w:eastAsia="ko-KR"/>
        </w:rPr>
        <w:tab/>
        <w:t>OPTIONAL,</w:t>
      </w:r>
    </w:p>
    <w:p w14:paraId="1953E3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24C18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4A66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46C9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QosFlowInformationItem-ExtIEs NGAP-PROTOCOL-EXTENSION ::= {</w:t>
      </w:r>
    </w:p>
    <w:p w14:paraId="2F9E66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 id-ULForwarding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CRITICALITY </w:t>
      </w:r>
      <w:r w:rsidRPr="008C77B3">
        <w:rPr>
          <w:rFonts w:ascii="Courier New" w:eastAsia="宋体" w:hAnsi="Courier New"/>
          <w:noProof/>
          <w:snapToGrid w:val="0"/>
          <w:sz w:val="16"/>
          <w:lang w:eastAsia="ko-KR"/>
        </w:rPr>
        <w:t>ignore</w:t>
      </w:r>
      <w:r w:rsidRPr="008C77B3">
        <w:rPr>
          <w:rFonts w:ascii="Courier New" w:eastAsia="宋体" w:hAnsi="Courier New"/>
          <w:snapToGrid w:val="0"/>
          <w:sz w:val="16"/>
          <w:lang w:eastAsia="ko-KR"/>
        </w:rPr>
        <w:tab/>
        <w:t>EXTENSION ULForwarding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p>
    <w:p w14:paraId="6AC0DE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 id-SourceTNLAddrInfo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TransportLayerAddress</w:t>
      </w:r>
      <w:r w:rsidRPr="008C77B3">
        <w:rPr>
          <w:rFonts w:ascii="Courier New" w:eastAsia="宋体" w:hAnsi="Courier New"/>
          <w:snapToGrid w:val="0"/>
          <w:sz w:val="16"/>
          <w:lang w:eastAsia="ko-KR"/>
        </w:rPr>
        <w:tab/>
        <w:t>PRESENCE optional}|</w:t>
      </w:r>
    </w:p>
    <w:p w14:paraId="043203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 id-SourceNodeTNLAddrInfo</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TransportLayerAddress</w:t>
      </w:r>
      <w:r w:rsidRPr="008C77B3">
        <w:rPr>
          <w:rFonts w:ascii="Courier New" w:eastAsia="宋体" w:hAnsi="Courier New"/>
          <w:snapToGrid w:val="0"/>
          <w:sz w:val="16"/>
          <w:lang w:eastAsia="ko-KR"/>
        </w:rPr>
        <w:tab/>
        <w:t>PRESENCE optional},</w:t>
      </w:r>
    </w:p>
    <w:p w14:paraId="0DAACF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CD41A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002CE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B8D1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QosFlowLevelQosParameters ::= SEQUENCE {</w:t>
      </w:r>
    </w:p>
    <w:p w14:paraId="1B3C98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qosCharacteristics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QosCharacteristics,</w:t>
      </w:r>
    </w:p>
    <w:p w14:paraId="7EA18D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allocationAndRetentionPriority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AllocationAndRetentionPriority,</w:t>
      </w:r>
    </w:p>
    <w:p w14:paraId="16BB67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gBR-QosInformation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GBR-QosInformation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2E82C3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reflectiveQosAttribute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ReflectiveQosAttribute</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699DB0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additionalQosFlowInformation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AdditionalQosFlowInformation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617653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{QosFlowLevelQosParameters-ExtIEs} }</w:t>
      </w:r>
      <w:r w:rsidRPr="008C77B3">
        <w:rPr>
          <w:rFonts w:ascii="Courier New" w:eastAsia="宋体" w:hAnsi="Courier New"/>
          <w:snapToGrid w:val="0"/>
          <w:sz w:val="16"/>
          <w:lang w:val="fr-FR" w:eastAsia="ko-KR"/>
        </w:rPr>
        <w:tab/>
        <w:t>OPTIONAL,</w:t>
      </w:r>
    </w:p>
    <w:p w14:paraId="137061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94904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146F9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ADDE0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QosFlowLevelQosParameters-ExtIEs NGAP-PROTOCOL-EXTENSION ::= {</w:t>
      </w:r>
    </w:p>
    <w:p w14:paraId="2CF813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val="fr-FR" w:eastAsia="ko-KR"/>
        </w:rPr>
      </w:pPr>
      <w:r w:rsidRPr="008C77B3">
        <w:rPr>
          <w:rFonts w:ascii="Courier New" w:eastAsia="宋体" w:hAnsi="Courier New"/>
          <w:snapToGrid w:val="0"/>
          <w:sz w:val="16"/>
          <w:lang w:val="fr-FR" w:eastAsia="ko-KR"/>
        </w:rPr>
        <w:tab/>
      </w:r>
      <w:r w:rsidRPr="008C77B3">
        <w:rPr>
          <w:rFonts w:ascii="Courier New" w:eastAsia="宋体" w:hAnsi="Courier New"/>
          <w:noProof/>
          <w:snapToGrid w:val="0"/>
          <w:sz w:val="16"/>
          <w:lang w:val="fr-FR" w:eastAsia="ko-KR"/>
        </w:rPr>
        <w:t>{ID id-QosMonitoringRequest</w:t>
      </w:r>
      <w:r w:rsidRPr="008C77B3">
        <w:rPr>
          <w:rFonts w:ascii="Courier New" w:eastAsia="宋体" w:hAnsi="Courier New"/>
          <w:noProof/>
          <w:snapToGrid w:val="0"/>
          <w:sz w:val="16"/>
          <w:lang w:val="fr-FR" w:eastAsia="ko-KR"/>
        </w:rPr>
        <w:tab/>
        <w:t>CRITICALITY ignore</w:t>
      </w:r>
      <w:r w:rsidRPr="008C77B3">
        <w:rPr>
          <w:rFonts w:ascii="Courier New" w:eastAsia="宋体" w:hAnsi="Courier New"/>
          <w:noProof/>
          <w:snapToGrid w:val="0"/>
          <w:sz w:val="16"/>
          <w:lang w:val="fr-FR" w:eastAsia="ko-KR"/>
        </w:rPr>
        <w:tab/>
        <w:t>EXTENSION QosMonitoringRequest</w:t>
      </w:r>
      <w:r w:rsidRPr="008C77B3">
        <w:rPr>
          <w:rFonts w:ascii="Courier New" w:eastAsia="宋体" w:hAnsi="Courier New"/>
          <w:noProof/>
          <w:snapToGrid w:val="0"/>
          <w:sz w:val="16"/>
          <w:lang w:val="fr-FR" w:eastAsia="ko-KR"/>
        </w:rPr>
        <w:tab/>
        <w:t>PRESENCE optional}</w:t>
      </w:r>
      <w:r w:rsidRPr="008C77B3">
        <w:rPr>
          <w:rFonts w:ascii="Courier New" w:eastAsia="宋体" w:hAnsi="Courier New" w:cs="Courier New"/>
          <w:noProof/>
          <w:snapToGrid w:val="0"/>
          <w:sz w:val="16"/>
          <w:lang w:val="fr-FR" w:eastAsia="ko-KR"/>
        </w:rPr>
        <w:t>|</w:t>
      </w:r>
    </w:p>
    <w:p w14:paraId="44010A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cs="Courier New"/>
          <w:noProof/>
          <w:snapToGrid w:val="0"/>
          <w:sz w:val="16"/>
          <w:lang w:val="fr-FR" w:eastAsia="ko-KR"/>
        </w:rPr>
        <w:tab/>
      </w:r>
      <w:r w:rsidRPr="008C77B3">
        <w:rPr>
          <w:rFonts w:ascii="Courier New" w:eastAsia="宋体" w:hAnsi="Courier New" w:cs="Courier New"/>
          <w:noProof/>
          <w:snapToGrid w:val="0"/>
          <w:sz w:val="16"/>
          <w:lang w:eastAsia="ko-KR"/>
        </w:rPr>
        <w:t>{ID id-</w:t>
      </w:r>
      <w:r w:rsidRPr="008C77B3">
        <w:rPr>
          <w:rFonts w:ascii="Courier New" w:eastAsia="宋体" w:hAnsi="Courier New"/>
          <w:noProof/>
          <w:snapToGrid w:val="0"/>
          <w:sz w:val="16"/>
          <w:lang w:eastAsia="ko-KR"/>
        </w:rPr>
        <w:t>QosMonitoringReportingFrequency</w:t>
      </w:r>
      <w:r w:rsidRPr="008C77B3">
        <w:rPr>
          <w:rFonts w:ascii="Courier New" w:eastAsia="宋体" w:hAnsi="Courier New" w:cs="Courier New"/>
          <w:noProof/>
          <w:snapToGrid w:val="0"/>
          <w:sz w:val="16"/>
          <w:lang w:eastAsia="ko-KR"/>
        </w:rPr>
        <w:tab/>
        <w:t>CRITICALITY ignore</w:t>
      </w:r>
      <w:r w:rsidRPr="008C77B3">
        <w:rPr>
          <w:rFonts w:ascii="Courier New" w:eastAsia="宋体" w:hAnsi="Courier New" w:cs="Courier New"/>
          <w:noProof/>
          <w:snapToGrid w:val="0"/>
          <w:sz w:val="16"/>
          <w:lang w:eastAsia="ko-KR"/>
        </w:rPr>
        <w:tab/>
        <w:t xml:space="preserve">EXTENSION </w:t>
      </w:r>
      <w:r w:rsidRPr="008C77B3">
        <w:rPr>
          <w:rFonts w:ascii="Courier New" w:eastAsia="宋体" w:hAnsi="Courier New"/>
          <w:noProof/>
          <w:snapToGrid w:val="0"/>
          <w:sz w:val="16"/>
          <w:lang w:eastAsia="ko-KR"/>
        </w:rPr>
        <w:t>QosMonitoringReportingFrequency</w:t>
      </w:r>
      <w:r w:rsidRPr="008C77B3">
        <w:rPr>
          <w:rFonts w:ascii="Courier New" w:eastAsia="宋体" w:hAnsi="Courier New" w:cs="Courier New"/>
          <w:noProof/>
          <w:snapToGrid w:val="0"/>
          <w:sz w:val="16"/>
          <w:lang w:eastAsia="ko-KR"/>
        </w:rPr>
        <w:tab/>
        <w:t>PRESENCE optional}</w:t>
      </w:r>
      <w:r w:rsidRPr="008C77B3">
        <w:rPr>
          <w:rFonts w:ascii="Courier New" w:eastAsia="宋体" w:hAnsi="Courier New"/>
          <w:noProof/>
          <w:snapToGrid w:val="0"/>
          <w:sz w:val="16"/>
          <w:lang w:eastAsia="ko-KR"/>
        </w:rPr>
        <w:t>,</w:t>
      </w:r>
    </w:p>
    <w:p w14:paraId="76EE9D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w:t>
      </w:r>
    </w:p>
    <w:p w14:paraId="3B24FD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50C9C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DE12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6C43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QosMonitoringRequest ::= ENUMERATED {ul, dl, both, ...</w:t>
      </w:r>
      <w:r w:rsidRPr="008C77B3">
        <w:rPr>
          <w:rFonts w:ascii="Courier New" w:eastAsia="宋体" w:hAnsi="Courier New"/>
          <w:noProof/>
          <w:snapToGrid w:val="0"/>
          <w:sz w:val="16"/>
          <w:lang w:eastAsia="en-GB"/>
        </w:rPr>
        <w:t xml:space="preserve">, </w:t>
      </w:r>
      <w:r w:rsidRPr="008C77B3">
        <w:rPr>
          <w:rFonts w:ascii="Courier New" w:eastAsia="宋体" w:hAnsi="Courier New" w:hint="eastAsia"/>
          <w:noProof/>
          <w:snapToGrid w:val="0"/>
          <w:sz w:val="16"/>
          <w:lang w:val="en-US" w:eastAsia="zh-CN"/>
        </w:rPr>
        <w:t>stop</w:t>
      </w:r>
      <w:r w:rsidRPr="008C77B3">
        <w:rPr>
          <w:rFonts w:ascii="Courier New" w:eastAsia="宋体" w:hAnsi="Courier New"/>
          <w:snapToGrid w:val="0"/>
          <w:sz w:val="16"/>
          <w:lang w:eastAsia="ko-KR"/>
        </w:rPr>
        <w:t>}</w:t>
      </w:r>
    </w:p>
    <w:p w14:paraId="4564A3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E87C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QosMonitoringReportingFrequency ::= INTEGER (1..1800</w:t>
      </w:r>
      <w:r w:rsidRPr="008C77B3">
        <w:rPr>
          <w:rFonts w:ascii="Courier New" w:eastAsia="宋体" w:hAnsi="Courier New" w:cs="Courier New"/>
          <w:noProof/>
          <w:snapToGrid w:val="0"/>
          <w:sz w:val="16"/>
          <w:lang w:eastAsia="ko-KR"/>
        </w:rPr>
        <w:t>, ...</w:t>
      </w:r>
      <w:r w:rsidRPr="008C77B3">
        <w:rPr>
          <w:rFonts w:ascii="Courier New" w:eastAsia="宋体" w:hAnsi="Courier New"/>
          <w:noProof/>
          <w:snapToGrid w:val="0"/>
          <w:sz w:val="16"/>
          <w:lang w:eastAsia="ko-KR"/>
        </w:rPr>
        <w:t>)</w:t>
      </w:r>
    </w:p>
    <w:p w14:paraId="31EA80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30F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QoSFlowList ::= SEQUENCE (SIZE(1..maxnoofQosFlows)) OF QosFlowIdentifier</w:t>
      </w:r>
    </w:p>
    <w:p w14:paraId="698EE5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16A3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QosFlowListWithCause ::= SEQUENCE (SIZE(1..maxnoofQosFlows)) OF QosFlowWithCauseItem</w:t>
      </w:r>
    </w:p>
    <w:p w14:paraId="418BB5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352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QosFlowWithCauseItem ::= SEQUENCE {</w:t>
      </w:r>
    </w:p>
    <w:p w14:paraId="257E29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73FF3F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w:t>
      </w:r>
    </w:p>
    <w:p w14:paraId="222A5D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{QosFlowWithCauseItem-ExtIEs} } OPTIONAL,</w:t>
      </w:r>
    </w:p>
    <w:p w14:paraId="4E4498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8969A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4B9C0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1E02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QosFlowWithCauseItem-ExtIEs NGAP-PROTOCOL-EXTENSION ::= {</w:t>
      </w:r>
    </w:p>
    <w:p w14:paraId="4B4451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709C1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C44E7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84AC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QosFlowModifyConfirmList ::= SEQUENCE (SIZE(1..maxnoofQosFlows)) OF QosFlowModifyConfirmItem</w:t>
      </w:r>
    </w:p>
    <w:p w14:paraId="3ED7B1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BEAF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QosFlowModifyConfirmItem ::= SEQUENCE {</w:t>
      </w:r>
    </w:p>
    <w:p w14:paraId="754CEF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237C25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{QosFlowModifyConfirmItem-ExtIEs} }</w:t>
      </w:r>
      <w:r w:rsidRPr="008C77B3">
        <w:rPr>
          <w:rFonts w:ascii="Courier New" w:eastAsia="宋体" w:hAnsi="Courier New"/>
          <w:snapToGrid w:val="0"/>
          <w:sz w:val="16"/>
          <w:lang w:eastAsia="ko-KR"/>
        </w:rPr>
        <w:tab/>
        <w:t>OPTIONAL,</w:t>
      </w:r>
    </w:p>
    <w:p w14:paraId="6CA782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14A1D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36C8C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5BFF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QosFlowModifyConfirmItem-ExtIEs NGAP-PROTOCOL-EXTENSION ::= {</w:t>
      </w:r>
    </w:p>
    <w:p w14:paraId="0255DF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378DD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D079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D3D5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QosFlowNotifyList ::= SEQUENCE (SIZE(1..maxnoofQosFlows)) OF QosFlowNotifyItem</w:t>
      </w:r>
    </w:p>
    <w:p w14:paraId="7F9FB6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1C86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QosFlowNotifyItem ::= SEQUENCE {</w:t>
      </w:r>
    </w:p>
    <w:p w14:paraId="3A7052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022207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notificationCause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NotificationCause,</w:t>
      </w:r>
    </w:p>
    <w:p w14:paraId="6E889A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{QosFlowNotifyItem-ExtIEs} }</w:t>
      </w:r>
      <w:r w:rsidRPr="008C77B3">
        <w:rPr>
          <w:rFonts w:ascii="Courier New" w:eastAsia="宋体" w:hAnsi="Courier New"/>
          <w:snapToGrid w:val="0"/>
          <w:sz w:val="16"/>
          <w:lang w:eastAsia="ko-KR"/>
        </w:rPr>
        <w:tab/>
        <w:t>OPTIONAL,</w:t>
      </w:r>
    </w:p>
    <w:p w14:paraId="099F82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74D0C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E789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981B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QosFlowNotifyItem-ExtIEs NGAP-PROTOCOL-EXTENSION ::= {</w:t>
      </w:r>
    </w:p>
    <w:p w14:paraId="1857EC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id-CurrentQoSParaSetIndex</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AlternativeQoSParaSetNotifyIndex</w:t>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0020C7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4981A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A4608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noProof/>
          <w:sz w:val="16"/>
          <w:lang w:eastAsia="ko-KR"/>
        </w:rPr>
        <w:t>QosFlowParametersList</w:t>
      </w:r>
      <w:r w:rsidRPr="008C77B3">
        <w:rPr>
          <w:rFonts w:ascii="Courier New" w:eastAsia="宋体" w:hAnsi="Courier New"/>
          <w:snapToGrid w:val="0"/>
          <w:sz w:val="16"/>
          <w:lang w:eastAsia="ko-KR"/>
        </w:rPr>
        <w:t xml:space="preserve"> ::= SEQUENCE (SIZE(1..maxnoofQosFlows)) OF QosFlowParametersItem</w:t>
      </w:r>
    </w:p>
    <w:p w14:paraId="4BCF16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AAD4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QosFlowParametersItem ::= SEQUENCE {</w:t>
      </w:r>
    </w:p>
    <w:p w14:paraId="4EB828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09EDCF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alternativeQoSParaSetList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AlternativeQoSParaSetList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r w:rsidRPr="008C77B3">
        <w:rPr>
          <w:rFonts w:ascii="Courier New" w:eastAsia="宋体" w:hAnsi="Courier New"/>
          <w:snapToGrid w:val="0"/>
          <w:sz w:val="16"/>
          <w:lang w:eastAsia="ko-KR"/>
        </w:rPr>
        <w:tab/>
      </w:r>
    </w:p>
    <w:p w14:paraId="033F86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{QosFlowParametersItem-ExtIEs} }</w:t>
      </w:r>
      <w:r w:rsidRPr="008C77B3">
        <w:rPr>
          <w:rFonts w:ascii="Courier New" w:eastAsia="宋体" w:hAnsi="Courier New"/>
          <w:snapToGrid w:val="0"/>
          <w:sz w:val="16"/>
          <w:lang w:eastAsia="ko-KR"/>
        </w:rPr>
        <w:tab/>
        <w:t>OPTIONAL,</w:t>
      </w:r>
    </w:p>
    <w:p w14:paraId="3726EE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B85B5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38BC4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FFE9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QosFlowParametersItem-ExtIEs NGAP-PROTOCOL-EXTENSION ::= {</w:t>
      </w:r>
    </w:p>
    <w:p w14:paraId="2BBA41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en-GB"/>
        </w:rPr>
        <w:t>{ ID id-CNPacketDelayBudgetDL</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CRITICALITY ignore</w:t>
      </w:r>
      <w:r w:rsidRPr="008C77B3">
        <w:rPr>
          <w:rFonts w:ascii="Courier New" w:eastAsia="宋体" w:hAnsi="Courier New"/>
          <w:noProof/>
          <w:snapToGrid w:val="0"/>
          <w:sz w:val="16"/>
          <w:lang w:eastAsia="en-GB"/>
        </w:rPr>
        <w:tab/>
        <w:t>EXTENSION ExtendedPacketDelayBudget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PRESENCE optional</w:t>
      </w:r>
      <w:r w:rsidRPr="008C77B3">
        <w:rPr>
          <w:rFonts w:ascii="Courier New" w:eastAsia="宋体" w:hAnsi="Courier New"/>
          <w:noProof/>
          <w:snapToGrid w:val="0"/>
          <w:sz w:val="16"/>
          <w:lang w:eastAsia="en-GB"/>
        </w:rPr>
        <w:tab/>
        <w:t>}|</w:t>
      </w:r>
    </w:p>
    <w:p w14:paraId="23821D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 ID id-CNPacketDelayBudgetUL</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CRITICALITY ignore</w:t>
      </w:r>
      <w:r w:rsidRPr="008C77B3">
        <w:rPr>
          <w:rFonts w:ascii="Courier New" w:eastAsia="宋体" w:hAnsi="Courier New"/>
          <w:noProof/>
          <w:snapToGrid w:val="0"/>
          <w:sz w:val="16"/>
          <w:lang w:eastAsia="en-GB"/>
        </w:rPr>
        <w:tab/>
        <w:t>EXTENSION ExtendedPacketDelayBudget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PRESENCE optional</w:t>
      </w:r>
      <w:r w:rsidRPr="008C77B3">
        <w:rPr>
          <w:rFonts w:ascii="Courier New" w:eastAsia="宋体" w:hAnsi="Courier New"/>
          <w:noProof/>
          <w:snapToGrid w:val="0"/>
          <w:sz w:val="16"/>
          <w:lang w:eastAsia="en-GB"/>
        </w:rPr>
        <w:tab/>
        <w:t>}|</w:t>
      </w:r>
    </w:p>
    <w:p w14:paraId="51B12B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en-GB"/>
        </w:rPr>
        <w:tab/>
        <w:t>{ ID id-BurstArrivalTimeDownlink</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CRITICALITY ignore</w:t>
      </w:r>
      <w:r w:rsidRPr="008C77B3">
        <w:rPr>
          <w:rFonts w:ascii="Courier New" w:eastAsia="宋体" w:hAnsi="Courier New"/>
          <w:noProof/>
          <w:snapToGrid w:val="0"/>
          <w:sz w:val="16"/>
          <w:lang w:eastAsia="en-GB"/>
        </w:rPr>
        <w:tab/>
        <w:t>EXTENSION BurstArrivalTime</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PRESENCE optional</w:t>
      </w:r>
      <w:r w:rsidRPr="008C77B3">
        <w:rPr>
          <w:rFonts w:ascii="Courier New" w:eastAsia="宋体" w:hAnsi="Courier New"/>
          <w:noProof/>
          <w:snapToGrid w:val="0"/>
          <w:sz w:val="16"/>
          <w:lang w:eastAsia="en-GB"/>
        </w:rPr>
        <w:tab/>
        <w:t>},</w:t>
      </w:r>
    </w:p>
    <w:p w14:paraId="14E0D1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FDDC9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A7F12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E5D4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QosFlowPerTNLInformation ::= SEQUENCE {</w:t>
      </w:r>
    </w:p>
    <w:p w14:paraId="172070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p>
    <w:p w14:paraId="5280C8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associatedQosFlowList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AssociatedQosFlowList,</w:t>
      </w:r>
    </w:p>
    <w:p w14:paraId="318D86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lastRenderedPageBreak/>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QosFlowPerTNLInformation-ExtIEs} }</w:t>
      </w:r>
      <w:r w:rsidRPr="008C77B3">
        <w:rPr>
          <w:rFonts w:ascii="Courier New" w:eastAsia="宋体" w:hAnsi="Courier New"/>
          <w:snapToGrid w:val="0"/>
          <w:sz w:val="16"/>
          <w:lang w:val="fr-FR" w:eastAsia="ko-KR"/>
        </w:rPr>
        <w:tab/>
        <w:t>OPTIONAL,</w:t>
      </w:r>
    </w:p>
    <w:p w14:paraId="1D764F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5ED502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CBD50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BA57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QosFlowPerTNLInformation-ExtIEs NGAP-PROTOCOL-EXTENSION ::= {</w:t>
      </w:r>
    </w:p>
    <w:p w14:paraId="08CD9B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2DB6E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1A00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8795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QosFlowPerTNLInformationList ::= SEQUENCE (SIZE(1..maxnoofMultiConnectivityMinusOne)) OF QosFlowPerTNLInformationItem</w:t>
      </w:r>
    </w:p>
    <w:p w14:paraId="2B810B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B45F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QosFlowPerTNLInformationItem ::= SEQUENCE {</w:t>
      </w:r>
    </w:p>
    <w:p w14:paraId="72B876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QosFlowPerTNLInformation,</w:t>
      </w:r>
    </w:p>
    <w:p w14:paraId="29B7EC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 QosFlowPerTNLInformationItem-ExtIEs} }</w:t>
      </w:r>
      <w:r w:rsidRPr="008C77B3">
        <w:rPr>
          <w:rFonts w:ascii="Courier New" w:eastAsia="宋体" w:hAnsi="Courier New"/>
          <w:snapToGrid w:val="0"/>
          <w:sz w:val="16"/>
          <w:lang w:eastAsia="ko-KR"/>
        </w:rPr>
        <w:tab/>
        <w:t>OPTIONAL,</w:t>
      </w:r>
    </w:p>
    <w:p w14:paraId="0FF1C7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97F5E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664CE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5280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QosFlowPerTNLInformationItem-ExtIEs NGAP-PROTOCOL-EXTENSION ::= {</w:t>
      </w:r>
    </w:p>
    <w:p w14:paraId="7C16C3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05011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AAFFD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92B3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QosFlowSetupRequestList ::= SEQUENCE (SIZE(1..maxnoofQosFlows)) OF QosFlowSetupRequestItem</w:t>
      </w:r>
    </w:p>
    <w:p w14:paraId="22F835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33ED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QosFlowSetupRequestItem ::= SEQUENCE {</w:t>
      </w:r>
    </w:p>
    <w:p w14:paraId="0E22C2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6696AA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qosFlowLevelQosParameters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QosFlowLevelQosParameters,</w:t>
      </w:r>
    </w:p>
    <w:p w14:paraId="3D120D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e-RAB-ID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E-RAB-ID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8A344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{QosFlowSetupRequestItem-ExtIEs} } OPTIONAL,</w:t>
      </w:r>
    </w:p>
    <w:p w14:paraId="2A7BFB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16450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7F79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5362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QosFlowSetupRequestItem-ExtIEs NGAP-PROTOCOL-EXTENSION ::= {</w:t>
      </w:r>
    </w:p>
    <w:p w14:paraId="0AF8A6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 id-TSCTrafficCharacteristics</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TSCTrafficCharacteristics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 }|</w:t>
      </w:r>
    </w:p>
    <w:p w14:paraId="002A59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 id-RedundantQosFlowIndicator</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RedundantQosFlowIndicator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 },</w:t>
      </w:r>
    </w:p>
    <w:p w14:paraId="73BB42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1EB85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36890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8F2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QosFlowList</w:t>
      </w:r>
      <w:r w:rsidRPr="008C77B3">
        <w:rPr>
          <w:rFonts w:ascii="Courier New" w:eastAsia="宋体" w:hAnsi="Courier New"/>
          <w:noProof/>
          <w:snapToGrid w:val="0"/>
          <w:sz w:val="16"/>
          <w:lang w:val="en-US" w:eastAsia="ko-KR"/>
        </w:rPr>
        <w:t>WithDataForwarding</w:t>
      </w:r>
      <w:r w:rsidRPr="008C77B3">
        <w:rPr>
          <w:rFonts w:ascii="Courier New" w:eastAsia="宋体" w:hAnsi="Courier New"/>
          <w:snapToGrid w:val="0"/>
          <w:sz w:val="16"/>
          <w:lang w:eastAsia="ko-KR"/>
        </w:rPr>
        <w:t xml:space="preserve"> ::= SEQUENCE (SIZE(1..maxnoofQosFlows)) OF QosFlowItem</w:t>
      </w:r>
      <w:r w:rsidRPr="008C77B3">
        <w:rPr>
          <w:rFonts w:ascii="Courier New" w:eastAsia="宋体" w:hAnsi="Courier New"/>
          <w:noProof/>
          <w:snapToGrid w:val="0"/>
          <w:sz w:val="16"/>
          <w:lang w:val="en-US" w:eastAsia="ko-KR"/>
        </w:rPr>
        <w:t>WithDataForwarding</w:t>
      </w:r>
    </w:p>
    <w:p w14:paraId="73FEB0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C889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QosFlowItem</w:t>
      </w:r>
      <w:r w:rsidRPr="008C77B3">
        <w:rPr>
          <w:rFonts w:ascii="Courier New" w:eastAsia="宋体" w:hAnsi="Courier New"/>
          <w:noProof/>
          <w:snapToGrid w:val="0"/>
          <w:sz w:val="16"/>
          <w:lang w:eastAsia="ko-KR"/>
        </w:rPr>
        <w:t>WithDataForwarding</w:t>
      </w:r>
      <w:r w:rsidRPr="008C77B3">
        <w:rPr>
          <w:rFonts w:ascii="Courier New" w:eastAsia="宋体" w:hAnsi="Courier New"/>
          <w:snapToGrid w:val="0"/>
          <w:sz w:val="16"/>
          <w:lang w:eastAsia="ko-KR"/>
        </w:rPr>
        <w:t xml:space="preserve"> ::= SEQUENCE {</w:t>
      </w:r>
    </w:p>
    <w:p w14:paraId="0445A5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7EEFDB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dataForwardingAccepted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DataForwardingAccepted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2BF82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{QosFlowItem</w:t>
      </w:r>
      <w:r w:rsidRPr="008C77B3">
        <w:rPr>
          <w:rFonts w:ascii="Courier New" w:eastAsia="宋体" w:hAnsi="Courier New"/>
          <w:noProof/>
          <w:snapToGrid w:val="0"/>
          <w:sz w:val="16"/>
          <w:lang w:eastAsia="ko-KR"/>
        </w:rPr>
        <w:t>WithDataForwarding</w:t>
      </w:r>
      <w:r w:rsidRPr="008C77B3">
        <w:rPr>
          <w:rFonts w:ascii="Courier New" w:eastAsia="宋体" w:hAnsi="Courier New"/>
          <w:snapToGrid w:val="0"/>
          <w:sz w:val="16"/>
          <w:lang w:eastAsia="ko-KR"/>
        </w:rPr>
        <w:t>-ExtIEs} }</w:t>
      </w:r>
      <w:r w:rsidRPr="008C77B3">
        <w:rPr>
          <w:rFonts w:ascii="Courier New" w:eastAsia="宋体" w:hAnsi="Courier New"/>
          <w:snapToGrid w:val="0"/>
          <w:sz w:val="16"/>
          <w:lang w:eastAsia="ko-KR"/>
        </w:rPr>
        <w:tab/>
        <w:t>OPTIONAL,</w:t>
      </w:r>
    </w:p>
    <w:p w14:paraId="18073B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87698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8D572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9926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QosFlowItem</w:t>
      </w:r>
      <w:r w:rsidRPr="008C77B3">
        <w:rPr>
          <w:rFonts w:ascii="Courier New" w:eastAsia="宋体" w:hAnsi="Courier New"/>
          <w:noProof/>
          <w:snapToGrid w:val="0"/>
          <w:sz w:val="16"/>
          <w:lang w:eastAsia="ko-KR"/>
        </w:rPr>
        <w:t>WithDataForwarding</w:t>
      </w:r>
      <w:r w:rsidRPr="008C77B3">
        <w:rPr>
          <w:rFonts w:ascii="Courier New" w:eastAsia="宋体" w:hAnsi="Courier New"/>
          <w:snapToGrid w:val="0"/>
          <w:sz w:val="16"/>
          <w:lang w:eastAsia="ko-KR"/>
        </w:rPr>
        <w:t>-ExtIEs NGAP-PROTOCOL-EXTENSION ::= {</w:t>
      </w:r>
    </w:p>
    <w:p w14:paraId="517639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id-CurrentQoSParaSetIndex</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AlternativeQoSParaSetIndex</w:t>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3F98C9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37A31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C8A8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F63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QosFlowToBeForwardedList ::= SEQUENCE (SIZE(1..maxnoofQosFlows)) OF QosFlowToBeForwardedItem</w:t>
      </w:r>
    </w:p>
    <w:p w14:paraId="1FD3B6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08DF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QosFlowToBeForwardedItem ::= SEQUENCE {</w:t>
      </w:r>
    </w:p>
    <w:p w14:paraId="277E0A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29647F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{QosFlowToBeForwardedItem-ExtIEs} }</w:t>
      </w:r>
      <w:r w:rsidRPr="008C77B3">
        <w:rPr>
          <w:rFonts w:ascii="Courier New" w:eastAsia="宋体" w:hAnsi="Courier New"/>
          <w:snapToGrid w:val="0"/>
          <w:sz w:val="16"/>
          <w:lang w:eastAsia="ko-KR"/>
        </w:rPr>
        <w:tab/>
        <w:t>OPTIONAL,</w:t>
      </w:r>
    </w:p>
    <w:p w14:paraId="0F7761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1DC1E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4887E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60A6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QosFlowToBeForwardedItem-ExtIEs NGAP-PROTOCOL-EXTENSION ::= {</w:t>
      </w:r>
    </w:p>
    <w:p w14:paraId="4DE37E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B7C46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99F74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4F5E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QoSFlowsUsageReportList ::= SEQUENCE (SIZE(1..maxnoofQosFlows)) OF QoSFlowsUsageReport-Item</w:t>
      </w:r>
    </w:p>
    <w:p w14:paraId="60EABE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8AFF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QoSFlowsUsageReport-Item ::= SEQUENCE {</w:t>
      </w:r>
    </w:p>
    <w:p w14:paraId="7771E8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QosFlowIdentifier,</w:t>
      </w:r>
    </w:p>
    <w:p w14:paraId="67FF85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{nr, eutra, ..., nr-unlicensed, e-utra-unlicensed},</w:t>
      </w:r>
    </w:p>
    <w:p w14:paraId="50A066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qoSFlowsTimedReportList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VolumeTimedReportList,</w:t>
      </w:r>
    </w:p>
    <w:p w14:paraId="3484F1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{QoSFlowsUsageReport-Item-ExtIEs} } OPTIONAL,</w:t>
      </w:r>
    </w:p>
    <w:p w14:paraId="6B2920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3D6D4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3A31B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31C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QoSFlowsUsageReport-Item-ExtIEs NGAP-PROTOCOL-EXTENSION ::= {</w:t>
      </w:r>
    </w:p>
    <w:p w14:paraId="121481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7B69B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3775F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96A2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R</w:t>
      </w:r>
    </w:p>
    <w:p w14:paraId="3ED50D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E6149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Malgun Gothic" w:hAnsi="Courier New" w:hint="eastAsia"/>
          <w:noProof/>
          <w:snapToGrid w:val="0"/>
          <w:sz w:val="16"/>
          <w:lang w:eastAsia="ko-KR"/>
        </w:rPr>
        <w:t>Range ::=</w:t>
      </w:r>
      <w:r w:rsidRPr="008C77B3">
        <w:rPr>
          <w:rFonts w:ascii="Courier New" w:eastAsia="宋体" w:hAnsi="Courier New" w:hint="eastAsia"/>
          <w:noProof/>
          <w:sz w:val="16"/>
          <w:lang w:eastAsia="zh-CN"/>
        </w:rPr>
        <w:t xml:space="preserve"> </w:t>
      </w:r>
      <w:r w:rsidRPr="008C77B3">
        <w:rPr>
          <w:rFonts w:ascii="Courier New" w:eastAsia="宋体" w:hAnsi="Courier New"/>
          <w:noProof/>
          <w:snapToGrid w:val="0"/>
          <w:sz w:val="16"/>
          <w:lang w:eastAsia="ko-KR"/>
        </w:rPr>
        <w:t>ENUMERATED {m50</w:t>
      </w:r>
      <w:r w:rsidRPr="008C77B3">
        <w:rPr>
          <w:rFonts w:ascii="Courier New" w:eastAsia="宋体" w:hAnsi="Courier New" w:hint="eastAsia"/>
          <w:noProof/>
          <w:snapToGrid w:val="0"/>
          <w:sz w:val="16"/>
          <w:lang w:eastAsia="ko-KR"/>
        </w:rPr>
        <w:t>,</w:t>
      </w:r>
      <w:r w:rsidRPr="008C77B3">
        <w:rPr>
          <w:rFonts w:ascii="Courier New" w:eastAsia="宋体" w:hAnsi="Courier New"/>
          <w:noProof/>
          <w:snapToGrid w:val="0"/>
          <w:sz w:val="16"/>
          <w:lang w:eastAsia="ko-KR"/>
        </w:rPr>
        <w:t xml:space="preserve"> m80</w:t>
      </w:r>
      <w:r w:rsidRPr="008C77B3">
        <w:rPr>
          <w:rFonts w:ascii="Courier New" w:eastAsia="宋体" w:hAnsi="Courier New" w:hint="eastAsia"/>
          <w:noProof/>
          <w:snapToGrid w:val="0"/>
          <w:sz w:val="16"/>
          <w:lang w:eastAsia="ko-KR"/>
        </w:rPr>
        <w:t>,</w:t>
      </w:r>
      <w:r w:rsidRPr="008C77B3">
        <w:rPr>
          <w:rFonts w:ascii="Courier New" w:eastAsia="宋体" w:hAnsi="Courier New"/>
          <w:noProof/>
          <w:snapToGrid w:val="0"/>
          <w:sz w:val="16"/>
          <w:lang w:eastAsia="ko-KR"/>
        </w:rPr>
        <w:t xml:space="preserve"> m180, m200, m350,</w:t>
      </w:r>
      <w:r w:rsidRPr="008C77B3">
        <w:rPr>
          <w:rFonts w:ascii="Courier New" w:eastAsia="宋体" w:hAnsi="Courier New" w:hint="eastAsia"/>
          <w:noProof/>
          <w:snapToGrid w:val="0"/>
          <w:sz w:val="16"/>
          <w:lang w:eastAsia="ko-KR"/>
        </w:rPr>
        <w:t xml:space="preserve"> </w:t>
      </w:r>
      <w:r w:rsidRPr="008C77B3">
        <w:rPr>
          <w:rFonts w:ascii="Courier New" w:eastAsia="宋体" w:hAnsi="Courier New"/>
          <w:noProof/>
          <w:snapToGrid w:val="0"/>
          <w:sz w:val="16"/>
          <w:lang w:eastAsia="ko-KR"/>
        </w:rPr>
        <w:t>m400, m500, m700, m1000,</w:t>
      </w:r>
      <w:r w:rsidRPr="008C77B3">
        <w:rPr>
          <w:rFonts w:ascii="Courier New" w:eastAsia="宋体" w:hAnsi="Courier New" w:hint="eastAsia"/>
          <w:noProof/>
          <w:snapToGrid w:val="0"/>
          <w:sz w:val="16"/>
          <w:lang w:eastAsia="ko-KR"/>
        </w:rPr>
        <w:t xml:space="preserve"> </w:t>
      </w:r>
      <w:r w:rsidRPr="008C77B3">
        <w:rPr>
          <w:rFonts w:ascii="Courier New" w:eastAsia="宋体" w:hAnsi="Courier New"/>
          <w:noProof/>
          <w:snapToGrid w:val="0"/>
          <w:sz w:val="16"/>
          <w:lang w:eastAsia="ko-KR"/>
        </w:rPr>
        <w:t>...}</w:t>
      </w:r>
    </w:p>
    <w:p w14:paraId="454578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3AC6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RANNodeName ::= PrintableString (SIZE(1..150, ...))</w:t>
      </w:r>
    </w:p>
    <w:p w14:paraId="0ADBEF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8138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RANNodeName</w:t>
      </w:r>
      <w:r w:rsidRPr="008C77B3">
        <w:rPr>
          <w:rFonts w:ascii="Courier New" w:eastAsia="宋体" w:hAnsi="Courier New"/>
          <w:noProof/>
          <w:snapToGrid w:val="0"/>
          <w:sz w:val="16"/>
          <w:lang w:eastAsia="ko-KR"/>
        </w:rPr>
        <w:t>VisibleString</w:t>
      </w:r>
      <w:r w:rsidRPr="008C77B3">
        <w:rPr>
          <w:rFonts w:ascii="Courier New" w:eastAsia="宋体" w:hAnsi="Courier New"/>
          <w:noProof/>
          <w:sz w:val="16"/>
          <w:lang w:eastAsia="ko-KR"/>
        </w:rPr>
        <w:t xml:space="preserve"> ::= VisibleString (SIZE(1..150, ...))</w:t>
      </w:r>
    </w:p>
    <w:p w14:paraId="226A2F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A2C7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RANNodeName</w:t>
      </w:r>
      <w:r w:rsidRPr="008C77B3">
        <w:rPr>
          <w:rFonts w:ascii="Courier New" w:eastAsia="宋体" w:hAnsi="Courier New"/>
          <w:noProof/>
          <w:snapToGrid w:val="0"/>
          <w:sz w:val="16"/>
          <w:lang w:eastAsia="ko-KR"/>
        </w:rPr>
        <w:t>UTF8String</w:t>
      </w:r>
      <w:r w:rsidRPr="008C77B3">
        <w:rPr>
          <w:rFonts w:ascii="Courier New" w:eastAsia="宋体" w:hAnsi="Courier New"/>
          <w:noProof/>
          <w:sz w:val="16"/>
          <w:lang w:eastAsia="ko-KR"/>
        </w:rPr>
        <w:t xml:space="preserve"> ::= </w:t>
      </w:r>
      <w:r w:rsidRPr="008C77B3">
        <w:rPr>
          <w:rFonts w:ascii="Courier New" w:eastAsia="宋体" w:hAnsi="Courier New"/>
          <w:noProof/>
          <w:snapToGrid w:val="0"/>
          <w:sz w:val="16"/>
          <w:lang w:eastAsia="ko-KR"/>
        </w:rPr>
        <w:t xml:space="preserve">UTF8String </w:t>
      </w:r>
      <w:r w:rsidRPr="008C77B3">
        <w:rPr>
          <w:rFonts w:ascii="Courier New" w:eastAsia="宋体" w:hAnsi="Courier New"/>
          <w:noProof/>
          <w:sz w:val="16"/>
          <w:lang w:eastAsia="ko-KR"/>
        </w:rPr>
        <w:t>(SIZE(1..150, ...))</w:t>
      </w:r>
    </w:p>
    <w:p w14:paraId="25C65D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094B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RANPagingPriority ::= INTEGER (1..256)</w:t>
      </w:r>
    </w:p>
    <w:p w14:paraId="6D9C99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B133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RANStatusTransfer-TransparentContainer ::= SEQUENCE {</w:t>
      </w:r>
    </w:p>
    <w:p w14:paraId="4823C8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bookmarkStart w:id="406" w:name="_Hlk513994477"/>
      <w:r w:rsidRPr="008C77B3">
        <w:rPr>
          <w:rFonts w:ascii="Courier New" w:eastAsia="宋体" w:hAnsi="Courier New"/>
          <w:noProof/>
          <w:snapToGrid w:val="0"/>
          <w:sz w:val="16"/>
          <w:lang w:eastAsia="ko-KR"/>
        </w:rPr>
        <w:t>dRBsSubjectToStatusTransferList</w:t>
      </w:r>
      <w:bookmarkEnd w:id="406"/>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DRBsSubjectToStatusTransferList</w:t>
      </w:r>
      <w:r w:rsidRPr="008C77B3">
        <w:rPr>
          <w:rFonts w:ascii="Courier New" w:eastAsia="宋体" w:hAnsi="Courier New"/>
          <w:snapToGrid w:val="0"/>
          <w:sz w:val="16"/>
          <w:lang w:eastAsia="ko-KR"/>
        </w:rPr>
        <w:t>,</w:t>
      </w:r>
    </w:p>
    <w:p w14:paraId="1FE1D9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{RANStatusTransfer-TransparentContainer-ExtIEs} }</w:t>
      </w:r>
      <w:r w:rsidRPr="008C77B3">
        <w:rPr>
          <w:rFonts w:ascii="Courier New" w:eastAsia="宋体" w:hAnsi="Courier New"/>
          <w:snapToGrid w:val="0"/>
          <w:sz w:val="16"/>
          <w:lang w:eastAsia="ko-KR"/>
        </w:rPr>
        <w:tab/>
        <w:t>OPTIONAL,</w:t>
      </w:r>
    </w:p>
    <w:p w14:paraId="365E92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53A12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FD77A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7D7E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RANStatusTransfer-TransparentContainer-ExtIEs NGAP-PROTOCOL-EXTENSION ::= {</w:t>
      </w:r>
    </w:p>
    <w:p w14:paraId="517649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1F360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B9E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FE0D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RAN-UE-NGAP-ID ::= INTEGER (0..</w:t>
      </w:r>
      <w:r w:rsidRPr="008C77B3">
        <w:rPr>
          <w:rFonts w:ascii="Courier New" w:eastAsia="宋体" w:hAnsi="Courier New"/>
          <w:sz w:val="16"/>
          <w:lang w:eastAsia="ko-KR"/>
        </w:rPr>
        <w:t>4294967295</w:t>
      </w:r>
      <w:r w:rsidRPr="008C77B3">
        <w:rPr>
          <w:rFonts w:ascii="Courier New" w:eastAsia="宋体" w:hAnsi="Courier New"/>
          <w:snapToGrid w:val="0"/>
          <w:sz w:val="16"/>
          <w:lang w:eastAsia="ko-KR"/>
        </w:rPr>
        <w:t>)</w:t>
      </w:r>
    </w:p>
    <w:p w14:paraId="5E55B3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DB3D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RAT-Information ::= ENUMERATED {</w:t>
      </w:r>
    </w:p>
    <w:p w14:paraId="2DCF89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unlicensed,</w:t>
      </w:r>
    </w:p>
    <w:p w14:paraId="0DE5B7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nb-IoT,</w:t>
      </w:r>
    </w:p>
    <w:p w14:paraId="40ABDE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ab/>
        <w:t>...,</w:t>
      </w:r>
      <w:r w:rsidRPr="008C77B3">
        <w:rPr>
          <w:rFonts w:ascii="Courier New" w:eastAsia="宋体" w:hAnsi="Courier New"/>
          <w:noProof/>
          <w:sz w:val="16"/>
          <w:lang w:eastAsia="ko-KR"/>
        </w:rPr>
        <w:t xml:space="preserve"> </w:t>
      </w:r>
    </w:p>
    <w:p w14:paraId="1C7E66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ko-KR"/>
        </w:rPr>
        <w:tab/>
      </w:r>
      <w:r w:rsidRPr="008C77B3">
        <w:rPr>
          <w:rFonts w:ascii="Courier New" w:eastAsia="宋体" w:hAnsi="Courier New"/>
          <w:snapToGrid w:val="0"/>
          <w:sz w:val="16"/>
          <w:lang w:eastAsia="ko-KR"/>
        </w:rPr>
        <w:t>nR-LEO,</w:t>
      </w:r>
    </w:p>
    <w:p w14:paraId="38314E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nR-MEO,</w:t>
      </w:r>
    </w:p>
    <w:p w14:paraId="569B44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nR-GEO,</w:t>
      </w:r>
    </w:p>
    <w:p w14:paraId="1DA881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nR-OTHERSAT</w:t>
      </w:r>
    </w:p>
    <w:p w14:paraId="647104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ECD2C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2F1C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RATRestrictions ::= SEQUENCE (SIZE(1..</w:t>
      </w:r>
      <w:r w:rsidRPr="008C77B3">
        <w:rPr>
          <w:rFonts w:ascii="Courier New" w:eastAsia="宋体" w:hAnsi="Courier New"/>
          <w:sz w:val="16"/>
          <w:lang w:eastAsia="ko-KR"/>
        </w:rPr>
        <w:t>maxnoofEPLMNsPlusOne</w:t>
      </w:r>
      <w:r w:rsidRPr="008C77B3">
        <w:rPr>
          <w:rFonts w:ascii="Courier New" w:eastAsia="宋体" w:hAnsi="Courier New"/>
          <w:snapToGrid w:val="0"/>
          <w:sz w:val="16"/>
          <w:lang w:eastAsia="ko-KR"/>
        </w:rPr>
        <w:t>)) OF RATRestrictions-Item</w:t>
      </w:r>
    </w:p>
    <w:p w14:paraId="2A58F9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755A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RATRestrictions-Item ::= SEQUENCE {</w:t>
      </w:r>
    </w:p>
    <w:p w14:paraId="5B1E3E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3256C8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rATRestrictionInformation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RATRestrictionInformation,</w:t>
      </w:r>
    </w:p>
    <w:p w14:paraId="466591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{RATRestrictions-Item-ExtIEs} }</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417C1D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18026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C4CE8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D797B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RATRestrictions-Item-ExtIEs NGAP-PROTOCOL-EXTENSION ::= {</w:t>
      </w:r>
    </w:p>
    <w:p w14:paraId="688435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ID id-ExtendedRATRestrictionInformation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EXTENSION ExtendedRATRestrictionInformation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optional</w:t>
      </w:r>
      <w:r w:rsidRPr="008C77B3">
        <w:rPr>
          <w:rFonts w:ascii="Courier New" w:eastAsia="宋体" w:hAnsi="Courier New"/>
          <w:snapToGrid w:val="0"/>
          <w:sz w:val="16"/>
          <w:lang w:val="fr-FR" w:eastAsia="ko-KR"/>
        </w:rPr>
        <w:tab/>
        <w:t>},</w:t>
      </w:r>
    </w:p>
    <w:p w14:paraId="330E9C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28D48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12222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584DD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RATRestrictionInformation ::= BIT STRING (SIZE(8, ...))</w:t>
      </w:r>
    </w:p>
    <w:p w14:paraId="35372A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0646A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RecommendedCellsForPaging ::= SEQUENCE {</w:t>
      </w:r>
    </w:p>
    <w:p w14:paraId="47481A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recommendedCellList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RecommendedCellList,</w:t>
      </w:r>
    </w:p>
    <w:p w14:paraId="341F28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{RecommendedCellsForPaging-ExtIEs} }</w:t>
      </w:r>
      <w:r w:rsidRPr="008C77B3">
        <w:rPr>
          <w:rFonts w:ascii="Courier New" w:eastAsia="宋体" w:hAnsi="Courier New"/>
          <w:snapToGrid w:val="0"/>
          <w:sz w:val="16"/>
          <w:lang w:val="fr-FR" w:eastAsia="ko-KR"/>
        </w:rPr>
        <w:tab/>
        <w:t>OPTIONAL,</w:t>
      </w:r>
    </w:p>
    <w:p w14:paraId="2A71C3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697034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0A7A8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AEB5C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RecommendedCellsForPaging-ExtIEs NGAP-PROTOCOL-EXTENSION ::= {</w:t>
      </w:r>
    </w:p>
    <w:p w14:paraId="0254F7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10A2E6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47F36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512C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RecommendedCellList ::= SEQUENCE (SIZE(1..maxnoofRecommendedCells)) OF RecommendedCellItem</w:t>
      </w:r>
    </w:p>
    <w:p w14:paraId="581804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7EDE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RecommendedCellItem ::= SEQUENCE {</w:t>
      </w:r>
    </w:p>
    <w:p w14:paraId="1A2B0D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nGRAN-CGI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NGRAN-CGI,</w:t>
      </w:r>
    </w:p>
    <w:p w14:paraId="00BA4C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timeStayedInCell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(0..4095)</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61B39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lastRenderedPageBreak/>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{RecommendedCellItem-ExtIEs} }</w:t>
      </w:r>
      <w:r w:rsidRPr="008C77B3">
        <w:rPr>
          <w:rFonts w:ascii="Courier New" w:eastAsia="宋体" w:hAnsi="Courier New"/>
          <w:snapToGrid w:val="0"/>
          <w:sz w:val="16"/>
          <w:lang w:val="fr-FR" w:eastAsia="ko-KR"/>
        </w:rPr>
        <w:tab/>
        <w:t>OPTIONAL,</w:t>
      </w:r>
    </w:p>
    <w:p w14:paraId="5D666D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3D80A4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B4501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5C40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RecommendedCellItem-ExtIEs NGAP-PROTOCOL-EXTENSION ::= {</w:t>
      </w:r>
    </w:p>
    <w:p w14:paraId="7B3389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33C74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151C3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C824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RecommendedRANNodesForPaging ::= SEQUENCE {</w:t>
      </w:r>
    </w:p>
    <w:p w14:paraId="313529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recommendedRANNodeList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RecommendedRANNodeList,</w:t>
      </w:r>
    </w:p>
    <w:p w14:paraId="5F9301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{RecommendedRANNodesForPaging-ExtIEs} }</w:t>
      </w:r>
      <w:r w:rsidRPr="008C77B3">
        <w:rPr>
          <w:rFonts w:ascii="Courier New" w:eastAsia="宋体" w:hAnsi="Courier New"/>
          <w:snapToGrid w:val="0"/>
          <w:sz w:val="16"/>
          <w:lang w:val="fr-FR" w:eastAsia="ko-KR"/>
        </w:rPr>
        <w:tab/>
        <w:t>OPTIONAL,</w:t>
      </w:r>
    </w:p>
    <w:p w14:paraId="259F62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6E7F5C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6F9B9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5DB2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RecommendedRANNodesForPaging-ExtIEs NGAP-PROTOCOL-EXTENSION ::= {</w:t>
      </w:r>
    </w:p>
    <w:p w14:paraId="0693D6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091DA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686FA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057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RecommendedRANNodeList::= SEQUENCE (SIZE(1..maxnoofRecommendedRANNodes)) OF RecommendedRANNodeItem</w:t>
      </w:r>
    </w:p>
    <w:p w14:paraId="5C2B39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4992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RecommendedRANNodeItem ::= SEQUENCE {</w:t>
      </w:r>
    </w:p>
    <w:p w14:paraId="7E968D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aMFPagingTarget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AMFPagingTarget,</w:t>
      </w:r>
    </w:p>
    <w:p w14:paraId="70BE53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{RecommendedRANNodeItem-ExtIEs} }</w:t>
      </w:r>
      <w:r w:rsidRPr="008C77B3">
        <w:rPr>
          <w:rFonts w:ascii="Courier New" w:eastAsia="宋体" w:hAnsi="Courier New"/>
          <w:snapToGrid w:val="0"/>
          <w:sz w:val="16"/>
          <w:lang w:eastAsia="ko-KR"/>
        </w:rPr>
        <w:tab/>
        <w:t>OPTIONAL,</w:t>
      </w:r>
    </w:p>
    <w:p w14:paraId="50859F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13744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05B32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AA57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RecommendedRANNodeItem-ExtIEs NGAP-PROTOCOL-EXTENSION ::= {</w:t>
      </w:r>
    </w:p>
    <w:p w14:paraId="62F0F2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09288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088F5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4F32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RedCapIndication ::= ENUMERATED {</w:t>
      </w:r>
    </w:p>
    <w:p w14:paraId="1648BB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redcap,</w:t>
      </w:r>
    </w:p>
    <w:p w14:paraId="7F5EC0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710ADD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48DDF8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9B55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RedirectionVoiceFallback ::= ENUMERATED {</w:t>
      </w:r>
    </w:p>
    <w:p w14:paraId="1019D1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possible,</w:t>
      </w:r>
    </w:p>
    <w:p w14:paraId="4986DA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not-possible,</w:t>
      </w:r>
    </w:p>
    <w:p w14:paraId="55854A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576FB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0AA16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2ECB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RedundantPDUSessionInformation</w:t>
      </w:r>
      <w:r w:rsidRPr="008C77B3">
        <w:rPr>
          <w:rFonts w:ascii="Courier New" w:eastAsia="宋体" w:hAnsi="Courier New" w:hint="eastAsia"/>
          <w:noProof/>
          <w:snapToGrid w:val="0"/>
          <w:sz w:val="16"/>
          <w:lang w:eastAsia="ko-KR"/>
        </w:rPr>
        <w:t xml:space="preserve"> ::=</w:t>
      </w:r>
      <w:r w:rsidRPr="008C77B3">
        <w:rPr>
          <w:rFonts w:ascii="Courier New" w:eastAsia="宋体" w:hAnsi="Courier New"/>
          <w:noProof/>
          <w:snapToGrid w:val="0"/>
          <w:sz w:val="16"/>
          <w:lang w:eastAsia="ko-KR"/>
        </w:rPr>
        <w:t xml:space="preserve"> SEQUENCE {</w:t>
      </w:r>
    </w:p>
    <w:p w14:paraId="463835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r</w:t>
      </w:r>
      <w:r w:rsidRPr="008C77B3">
        <w:rPr>
          <w:rFonts w:ascii="Courier New" w:eastAsia="宋体" w:hAnsi="Courier New" w:hint="eastAsia"/>
          <w:noProof/>
          <w:snapToGrid w:val="0"/>
          <w:sz w:val="16"/>
          <w:lang w:eastAsia="zh-CN"/>
        </w:rPr>
        <w:t>SN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t>RSN</w:t>
      </w:r>
      <w:r w:rsidRPr="008C77B3">
        <w:rPr>
          <w:rFonts w:ascii="Courier New" w:eastAsia="宋体" w:hAnsi="Courier New"/>
          <w:noProof/>
          <w:snapToGrid w:val="0"/>
          <w:sz w:val="16"/>
          <w:lang w:eastAsia="ko-KR"/>
        </w:rPr>
        <w:t>,</w:t>
      </w:r>
    </w:p>
    <w:p w14:paraId="7568AA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{RedundantPDUSessionInformation-ExtIEs} }</w:t>
      </w:r>
      <w:r w:rsidRPr="008C77B3">
        <w:rPr>
          <w:rFonts w:ascii="Courier New" w:eastAsia="宋体" w:hAnsi="Courier New"/>
          <w:noProof/>
          <w:snapToGrid w:val="0"/>
          <w:sz w:val="16"/>
          <w:lang w:eastAsia="ko-KR"/>
        </w:rPr>
        <w:tab/>
        <w:t>OPTIONAL,</w:t>
      </w:r>
    </w:p>
    <w:p w14:paraId="4B6A12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F43B2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232C44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5C99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RedundantPDUSessionInformation-ExtIEs NGAP-PROTOCOL-EXTENSION ::= {</w:t>
      </w:r>
    </w:p>
    <w:p w14:paraId="1F77C5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id-PDUSessionPairID</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PDUSessionPairID</w:t>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t>},</w:t>
      </w:r>
    </w:p>
    <w:p w14:paraId="50ECB2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3800E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02CB8E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6162F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RedundantQosFlowIndicator ::= ENUMERATED {true, false}</w:t>
      </w:r>
    </w:p>
    <w:p w14:paraId="2C177F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7226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ReflectiveQosAttribute ::= ENUMERATED {</w:t>
      </w:r>
    </w:p>
    <w:p w14:paraId="623E1A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subject-to,</w:t>
      </w:r>
    </w:p>
    <w:p w14:paraId="037A90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00D5E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E554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D852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RelativeAMFCapacity ::= INTEGER (0..255)</w:t>
      </w:r>
    </w:p>
    <w:p w14:paraId="20E75E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2811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zh-CN"/>
        </w:rPr>
        <w:t>ReportArea</w:t>
      </w:r>
      <w:r w:rsidRPr="008C77B3">
        <w:rPr>
          <w:rFonts w:ascii="Courier New" w:eastAsia="宋体" w:hAnsi="Courier New"/>
          <w:snapToGrid w:val="0"/>
          <w:sz w:val="16"/>
          <w:lang w:eastAsia="ko-KR"/>
        </w:rPr>
        <w:t xml:space="preserve"> ::= ENUMERATED {</w:t>
      </w:r>
    </w:p>
    <w:p w14:paraId="073ECD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cell,</w:t>
      </w:r>
    </w:p>
    <w:p w14:paraId="0F6212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07D6F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27CA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7EB2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RepetitionPeriod ::= INTEGER (0..131071)</w:t>
      </w:r>
    </w:p>
    <w:p w14:paraId="6397B1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9044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ResetAll ::= ENUMERATED {</w:t>
      </w:r>
    </w:p>
    <w:p w14:paraId="32AB75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reset-all,</w:t>
      </w:r>
    </w:p>
    <w:p w14:paraId="76B5C5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67789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D214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07630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07" w:name="OLE_LINK177"/>
      <w:r w:rsidRPr="008C77B3">
        <w:rPr>
          <w:rFonts w:ascii="Courier New" w:eastAsia="宋体" w:hAnsi="Courier New"/>
          <w:snapToGrid w:val="0"/>
          <w:sz w:val="16"/>
          <w:lang w:eastAsia="ko-KR"/>
        </w:rPr>
        <w:t xml:space="preserve">ReportAmountMDT </w:t>
      </w:r>
      <w:bookmarkEnd w:id="407"/>
      <w:r w:rsidRPr="008C77B3">
        <w:rPr>
          <w:rFonts w:ascii="Courier New" w:eastAsia="宋体" w:hAnsi="Courier New"/>
          <w:snapToGrid w:val="0"/>
          <w:sz w:val="16"/>
          <w:lang w:eastAsia="ko-KR"/>
        </w:rPr>
        <w:t>::= ENUMERATED {</w:t>
      </w:r>
    </w:p>
    <w:p w14:paraId="012BD7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r1, r2, r4, r8, r16, r32, r64, rinfinity</w:t>
      </w:r>
    </w:p>
    <w:p w14:paraId="09F276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5C1E3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45D0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ReportIntervalMDT ::= ENUMERATED {</w:t>
      </w:r>
    </w:p>
    <w:p w14:paraId="1367DA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ms120, ms240, ms480, ms640, ms1024, ms2048, ms5120, ms10240, min1, min6, min12, min30, min60</w:t>
      </w:r>
    </w:p>
    <w:p w14:paraId="122EC5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w:t>
      </w:r>
    </w:p>
    <w:p w14:paraId="27490C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7B54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val="en-US" w:eastAsia="zh-CN"/>
        </w:rPr>
        <w:t>Extended</w:t>
      </w:r>
      <w:r w:rsidRPr="008C77B3">
        <w:rPr>
          <w:rFonts w:ascii="Courier New" w:eastAsia="宋体" w:hAnsi="Courier New"/>
          <w:noProof/>
          <w:snapToGrid w:val="0"/>
          <w:sz w:val="16"/>
          <w:lang w:eastAsia="ko-KR"/>
        </w:rPr>
        <w:t>ReportInterval</w:t>
      </w:r>
      <w:r w:rsidRPr="008C77B3">
        <w:rPr>
          <w:rFonts w:ascii="Courier New" w:eastAsia="宋体" w:hAnsi="Courier New" w:hint="eastAsia"/>
          <w:noProof/>
          <w:snapToGrid w:val="0"/>
          <w:sz w:val="16"/>
          <w:lang w:val="en-US" w:eastAsia="zh-CN"/>
        </w:rPr>
        <w:t>MDT</w:t>
      </w:r>
      <w:r w:rsidRPr="008C77B3">
        <w:rPr>
          <w:rFonts w:ascii="Courier New" w:eastAsia="宋体" w:hAnsi="Courier New"/>
          <w:noProof/>
          <w:snapToGrid w:val="0"/>
          <w:sz w:val="16"/>
          <w:lang w:eastAsia="ko-KR"/>
        </w:rPr>
        <w:t xml:space="preserve"> ::= ENUMERATED {</w:t>
      </w:r>
    </w:p>
    <w:p w14:paraId="6E5E08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8C77B3">
        <w:rPr>
          <w:rFonts w:ascii="Courier New" w:eastAsia="宋体" w:hAnsi="Courier New"/>
          <w:noProof/>
          <w:snapToGrid w:val="0"/>
          <w:sz w:val="16"/>
          <w:lang w:eastAsia="ko-KR"/>
        </w:rPr>
        <w:tab/>
      </w:r>
      <w:r w:rsidRPr="008C77B3">
        <w:rPr>
          <w:rFonts w:ascii="Courier New" w:eastAsia="宋体" w:hAnsi="Courier New"/>
          <w:noProof/>
          <w:sz w:val="16"/>
          <w:lang w:val="sv-SE" w:eastAsia="zh-CN"/>
        </w:rPr>
        <w:t>ms20480, ms40960</w:t>
      </w:r>
      <w:r w:rsidRPr="008C77B3">
        <w:rPr>
          <w:rFonts w:ascii="Courier New" w:eastAsia="宋体" w:hAnsi="Courier New" w:hint="eastAsia"/>
          <w:noProof/>
          <w:sz w:val="16"/>
          <w:lang w:val="en-US" w:eastAsia="zh-CN"/>
        </w:rPr>
        <w:t>,</w:t>
      </w:r>
      <w:r w:rsidRPr="008C77B3">
        <w:rPr>
          <w:rFonts w:ascii="Courier New" w:eastAsia="宋体" w:hAnsi="Courier New"/>
          <w:noProof/>
          <w:sz w:val="16"/>
          <w:lang w:val="en-US" w:eastAsia="zh-CN"/>
        </w:rPr>
        <w:t xml:space="preserve"> </w:t>
      </w:r>
      <w:r w:rsidRPr="008C77B3">
        <w:rPr>
          <w:rFonts w:ascii="Courier New" w:eastAsia="宋体" w:hAnsi="Courier New" w:hint="eastAsia"/>
          <w:noProof/>
          <w:sz w:val="16"/>
          <w:lang w:val="en-US" w:eastAsia="zh-CN"/>
        </w:rPr>
        <w:t>...</w:t>
      </w:r>
    </w:p>
    <w:p w14:paraId="28754F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78A0D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3C6A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ResetType ::= CHOICE {</w:t>
      </w:r>
    </w:p>
    <w:p w14:paraId="16D79E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t>nG-Interface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ResetAll,</w:t>
      </w:r>
    </w:p>
    <w:p w14:paraId="68F851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t>partOfNG-Interface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iCs/>
          <w:sz w:val="16"/>
          <w:lang w:eastAsia="ko-KR"/>
        </w:rPr>
        <w:t>UE-associatedLogicalNG-connectionList</w:t>
      </w:r>
      <w:r w:rsidRPr="008C77B3">
        <w:rPr>
          <w:rFonts w:ascii="Courier New" w:eastAsia="宋体" w:hAnsi="Courier New"/>
          <w:sz w:val="16"/>
          <w:lang w:eastAsia="ko-KR"/>
        </w:rPr>
        <w:t>,</w:t>
      </w:r>
    </w:p>
    <w:p w14:paraId="194B06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{ResetType-ExtIEs} }</w:t>
      </w:r>
    </w:p>
    <w:p w14:paraId="6E3679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AF048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1825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xml:space="preserve">ResetType-ExtIEs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4C51D2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7A04E7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293D1D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953D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RGLevelWirelineAccessCharacteristics ::= OCTET STRING</w:t>
      </w:r>
    </w:p>
    <w:p w14:paraId="006B4E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C13A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RNC-ID ::= INTEGER (0..4095)</w:t>
      </w:r>
    </w:p>
    <w:p w14:paraId="22DB6E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2E72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RoutingID ::= OCTET STRING</w:t>
      </w:r>
    </w:p>
    <w:p w14:paraId="2BEF7B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4FFE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RRCContainer ::= OCTET STRING</w:t>
      </w:r>
    </w:p>
    <w:p w14:paraId="20EF0C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B82C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RRCEstablishmentCause ::= ENUMERATED {</w:t>
      </w:r>
    </w:p>
    <w:p w14:paraId="6DA283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w:t>
      </w:r>
    </w:p>
    <w:p w14:paraId="0EA761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highPriorityAccess,</w:t>
      </w:r>
    </w:p>
    <w:p w14:paraId="4662F2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mt-Access,</w:t>
      </w:r>
    </w:p>
    <w:p w14:paraId="5CF417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mo-Signalling,</w:t>
      </w:r>
    </w:p>
    <w:p w14:paraId="1B44E7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mo-Data,</w:t>
      </w:r>
    </w:p>
    <w:p w14:paraId="3D6005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mo-VoiceCall,</w:t>
      </w:r>
    </w:p>
    <w:p w14:paraId="27ACF5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mo-VideoCall,</w:t>
      </w:r>
    </w:p>
    <w:p w14:paraId="31464B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mo-SMS,</w:t>
      </w:r>
    </w:p>
    <w:p w14:paraId="70CABE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mps-PriorityAccess,</w:t>
      </w:r>
    </w:p>
    <w:p w14:paraId="2CF052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mcs-PriorityAccess,</w:t>
      </w:r>
    </w:p>
    <w:p w14:paraId="1AAAD7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71145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notAvailable,</w:t>
      </w:r>
    </w:p>
    <w:p w14:paraId="5C9A00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mo-ExceptionData</w:t>
      </w:r>
    </w:p>
    <w:p w14:paraId="1B109D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78115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12BF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RRCInactiveTransitionReportRequest ::= ENUMERATED {</w:t>
      </w:r>
    </w:p>
    <w:p w14:paraId="104058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MS Mincho" w:hAnsi="Courier New"/>
          <w:snapToGrid w:val="0"/>
          <w:sz w:val="16"/>
          <w:lang w:eastAsia="ko-KR"/>
        </w:rPr>
        <w:t>subsequent-state-transition-report</w:t>
      </w:r>
      <w:r w:rsidRPr="008C77B3">
        <w:rPr>
          <w:rFonts w:ascii="Courier New" w:eastAsia="宋体" w:hAnsi="Courier New"/>
          <w:snapToGrid w:val="0"/>
          <w:sz w:val="16"/>
          <w:lang w:eastAsia="ko-KR"/>
        </w:rPr>
        <w:t>,</w:t>
      </w:r>
    </w:p>
    <w:p w14:paraId="0F8124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single-rrc-connected-state-report,</w:t>
      </w:r>
    </w:p>
    <w:p w14:paraId="6854E1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MS Mincho" w:hAnsi="Courier New"/>
          <w:snapToGrid w:val="0"/>
          <w:sz w:val="16"/>
          <w:lang w:eastAsia="ko-KR"/>
        </w:rPr>
        <w:t>cancel-report,</w:t>
      </w:r>
    </w:p>
    <w:p w14:paraId="1B535D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S Mincho" w:hAnsi="Courier New"/>
          <w:snapToGrid w:val="0"/>
          <w:sz w:val="16"/>
          <w:lang w:eastAsia="ko-KR"/>
        </w:rPr>
        <w:tab/>
        <w:t>...</w:t>
      </w:r>
    </w:p>
    <w:p w14:paraId="68300E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6AEB3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26FE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RRCState ::= ENUMERATED {</w:t>
      </w:r>
    </w:p>
    <w:p w14:paraId="3E03DE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MS Mincho" w:hAnsi="Courier New"/>
          <w:snapToGrid w:val="0"/>
          <w:sz w:val="16"/>
          <w:lang w:eastAsia="ko-KR"/>
        </w:rPr>
        <w:t>inactive</w:t>
      </w:r>
      <w:r w:rsidRPr="008C77B3">
        <w:rPr>
          <w:rFonts w:ascii="Courier New" w:eastAsia="宋体" w:hAnsi="Courier New"/>
          <w:snapToGrid w:val="0"/>
          <w:sz w:val="16"/>
          <w:lang w:eastAsia="ko-KR"/>
        </w:rPr>
        <w:t>,</w:t>
      </w:r>
    </w:p>
    <w:p w14:paraId="358736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connected,</w:t>
      </w:r>
    </w:p>
    <w:p w14:paraId="1F48E9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MS Mincho" w:hAnsi="Courier New"/>
          <w:snapToGrid w:val="0"/>
          <w:sz w:val="16"/>
          <w:lang w:eastAsia="ko-KR"/>
        </w:rPr>
        <w:tab/>
        <w:t>...</w:t>
      </w:r>
    </w:p>
    <w:p w14:paraId="4B35BA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730F0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8EF5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R</w:t>
      </w:r>
      <w:r w:rsidRPr="008C77B3">
        <w:rPr>
          <w:rFonts w:ascii="Courier New" w:eastAsia="宋体" w:hAnsi="Courier New" w:hint="eastAsia"/>
          <w:noProof/>
          <w:snapToGrid w:val="0"/>
          <w:sz w:val="16"/>
          <w:lang w:eastAsia="zh-CN"/>
        </w:rPr>
        <w:t>SN</w:t>
      </w:r>
      <w:r w:rsidRPr="008C77B3">
        <w:rPr>
          <w:rFonts w:ascii="Courier New" w:eastAsia="宋体" w:hAnsi="Courier New"/>
          <w:noProof/>
          <w:snapToGrid w:val="0"/>
          <w:sz w:val="16"/>
          <w:lang w:eastAsia="zh-CN"/>
        </w:rPr>
        <w:t xml:space="preserve"> ::= ENUMERATED {v1, v2, ...}</w:t>
      </w:r>
    </w:p>
    <w:p w14:paraId="167C17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9004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RIMInformationTransfer ::= SEQUENCE {</w:t>
      </w:r>
    </w:p>
    <w:p w14:paraId="7D0F9F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targetRANNodeID-RIM</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TargetRANNodeID-RIM,</w:t>
      </w:r>
    </w:p>
    <w:p w14:paraId="5B6CEF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sourceRANNodeID</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SourceRANNodeID,</w:t>
      </w:r>
    </w:p>
    <w:p w14:paraId="7D20C1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rIMInformation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RIMInformation,</w:t>
      </w:r>
    </w:p>
    <w:p w14:paraId="6CA68D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{RIMInformationTransfer-ExtIEs} }</w:t>
      </w:r>
      <w:r w:rsidRPr="008C77B3">
        <w:rPr>
          <w:rFonts w:ascii="Courier New" w:eastAsia="宋体" w:hAnsi="Courier New"/>
          <w:snapToGrid w:val="0"/>
          <w:sz w:val="16"/>
          <w:lang w:val="fr-FR" w:eastAsia="ko-KR"/>
        </w:rPr>
        <w:tab/>
        <w:t>OPTIONAL,</w:t>
      </w:r>
    </w:p>
    <w:p w14:paraId="4C8AD3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04ED1C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7767B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D68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RIMInformationTransfer-ExtIEs NGAP-PROTOCOL-EXTENSION ::= {</w:t>
      </w:r>
    </w:p>
    <w:p w14:paraId="158801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DB86D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7453C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1C75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E753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RIMInformation</w:t>
      </w:r>
      <w:r w:rsidRPr="008C77B3">
        <w:rPr>
          <w:rFonts w:ascii="Courier New" w:eastAsia="宋体" w:hAnsi="Courier New"/>
          <w:snapToGrid w:val="0"/>
          <w:sz w:val="16"/>
          <w:lang w:eastAsia="ko-KR"/>
        </w:rPr>
        <w:tab/>
        <w:t>::= SEQUENCE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617B91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targetgNBSetID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GNBSetID,</w:t>
      </w:r>
    </w:p>
    <w:p w14:paraId="5C9AC4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rIM-RSDetection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w:t>
      </w:r>
      <w:r w:rsidRPr="008C77B3">
        <w:rPr>
          <w:rFonts w:ascii="Courier New" w:eastAsia="宋体" w:hAnsi="Courier New"/>
          <w:snapToGrid w:val="0"/>
          <w:sz w:val="16"/>
          <w:lang w:eastAsia="ko-KR"/>
        </w:rPr>
        <w:tab/>
        <w:t>{rs-detected, rs-disappeared, ...},</w:t>
      </w:r>
    </w:p>
    <w:p w14:paraId="38614B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{RIMInformation-ExtIEs} }</w:t>
      </w:r>
      <w:r w:rsidRPr="008C77B3">
        <w:rPr>
          <w:rFonts w:ascii="Courier New" w:eastAsia="宋体" w:hAnsi="Courier New"/>
          <w:snapToGrid w:val="0"/>
          <w:sz w:val="16"/>
          <w:lang w:val="fr-FR" w:eastAsia="ko-KR"/>
        </w:rPr>
        <w:tab/>
        <w:t>OPTIONAL,</w:t>
      </w:r>
    </w:p>
    <w:p w14:paraId="07926B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72517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4FC9D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A3023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RIMInformation-ExtIEs NGAP-PROTOCOL-EXTENSION ::= {</w:t>
      </w:r>
    </w:p>
    <w:p w14:paraId="53BBD7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684140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A443B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B6D6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GNBSetID ::= BIT STRING (SIZE(22))</w:t>
      </w:r>
    </w:p>
    <w:p w14:paraId="7F53B5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64DF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S</w:t>
      </w:r>
    </w:p>
    <w:p w14:paraId="3DCC2E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26E8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ScheduledCommunicationTime ::= SEQUENCE {</w:t>
      </w:r>
    </w:p>
    <w:p w14:paraId="38B45D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dayofWeek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BIT STRING (SIZE(7))</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A6BA1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timeofDayStart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INTEGER (0..86399,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E14CA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timeofDayEnd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INTEGER (0..86399, ...)</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4E9CB1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xml:space="preserve">ProtocolExtensionContainer { { </w:t>
      </w:r>
      <w:r w:rsidRPr="008C77B3">
        <w:rPr>
          <w:rFonts w:ascii="Courier New" w:eastAsia="宋体" w:hAnsi="Courier New" w:cs="Arial"/>
          <w:noProof/>
          <w:sz w:val="16"/>
          <w:lang w:eastAsia="ja-JP"/>
        </w:rPr>
        <w:t>ScheduledCommunicationTime</w:t>
      </w:r>
      <w:r w:rsidRPr="008C77B3">
        <w:rPr>
          <w:rFonts w:ascii="Courier New" w:eastAsia="宋体" w:hAnsi="Courier New"/>
          <w:noProof/>
          <w:snapToGrid w:val="0"/>
          <w:sz w:val="16"/>
          <w:lang w:eastAsia="ko-KR"/>
        </w:rPr>
        <w:t>-ExtIEs}}</w:t>
      </w:r>
      <w:r w:rsidRPr="008C77B3">
        <w:rPr>
          <w:rFonts w:ascii="Courier New" w:eastAsia="宋体" w:hAnsi="Courier New"/>
          <w:noProof/>
          <w:snapToGrid w:val="0"/>
          <w:sz w:val="16"/>
          <w:lang w:eastAsia="ko-KR"/>
        </w:rPr>
        <w:tab/>
        <w:t>OPTIONAL,</w:t>
      </w:r>
    </w:p>
    <w:p w14:paraId="6C63D1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4C73AD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0CE59B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7DC0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cs="Arial"/>
          <w:noProof/>
          <w:sz w:val="16"/>
          <w:lang w:eastAsia="ja-JP"/>
        </w:rPr>
        <w:t>ScheduledCommunicationTime</w:t>
      </w:r>
      <w:r w:rsidRPr="008C77B3">
        <w:rPr>
          <w:rFonts w:ascii="Courier New" w:eastAsia="宋体" w:hAnsi="Courier New"/>
          <w:noProof/>
          <w:snapToGrid w:val="0"/>
          <w:sz w:val="16"/>
          <w:lang w:eastAsia="ko-KR"/>
        </w:rPr>
        <w:t>-ExtIEs NGAP-PROTOCOL-EXTENSION ::= {</w:t>
      </w:r>
    </w:p>
    <w:p w14:paraId="763D4B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88732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659F30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274A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SCTP-TLAs</w:t>
      </w:r>
      <w:r w:rsidRPr="008C77B3">
        <w:rPr>
          <w:rFonts w:ascii="Courier New" w:eastAsia="宋体" w:hAnsi="Courier New"/>
          <w:snapToGrid w:val="0"/>
          <w:sz w:val="16"/>
          <w:lang w:eastAsia="ko-KR"/>
        </w:rPr>
        <w:tab/>
        <w:t>::= SEQUENCE (SIZE(1..maxnoofXnTLAs)) OF TransportLayerAddress</w:t>
      </w:r>
    </w:p>
    <w:p w14:paraId="295497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4E9B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SD ::= OCTET STRING (SIZE(3))</w:t>
      </w:r>
    </w:p>
    <w:p w14:paraId="3BC0EA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0359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SecondaryRATUsageInformation ::= SEQUENCE {</w:t>
      </w:r>
    </w:p>
    <w:p w14:paraId="629802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pDUSessionUsageReport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PDUSessionUsageReport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CAF84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qosFlowsUsageReportList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QoSFlowsUsageReportList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47184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{SecondaryRATUsageInformation-ExtIEs} }</w:t>
      </w:r>
      <w:r w:rsidRPr="008C77B3">
        <w:rPr>
          <w:rFonts w:ascii="Courier New" w:eastAsia="宋体" w:hAnsi="Courier New"/>
          <w:snapToGrid w:val="0"/>
          <w:sz w:val="16"/>
          <w:lang w:eastAsia="ko-KR"/>
        </w:rPr>
        <w:tab/>
        <w:t>OPTIONAL,</w:t>
      </w:r>
    </w:p>
    <w:p w14:paraId="41E31F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140BB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7370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B5F4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SecondaryRATUsageInformation-ExtIEs NGAP-PROTOCOL-EXTENSION ::= {</w:t>
      </w:r>
    </w:p>
    <w:p w14:paraId="4D7BAF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D194E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EE637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E58A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SecondaryRATDataUsageReportTransfer ::= SEQUENCE {</w:t>
      </w:r>
    </w:p>
    <w:p w14:paraId="5108BD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secondaryRATUsageInformation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SecondaryRATUsageInformation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76216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{SecondaryRATDataUsageReportTransfer-ExtIEs} }</w:t>
      </w:r>
      <w:r w:rsidRPr="008C77B3">
        <w:rPr>
          <w:rFonts w:ascii="Courier New" w:eastAsia="宋体" w:hAnsi="Courier New"/>
          <w:snapToGrid w:val="0"/>
          <w:sz w:val="16"/>
          <w:lang w:eastAsia="ko-KR"/>
        </w:rPr>
        <w:tab/>
        <w:t>OPTIONAL,</w:t>
      </w:r>
    </w:p>
    <w:p w14:paraId="68FC85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A8BB1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C125C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7E7A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SecondaryRATDataUsageReportTransfer-ExtIEs NGAP-PROTOCOL-EXTENSION ::= {</w:t>
      </w:r>
    </w:p>
    <w:p w14:paraId="1A3497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EB687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843E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6DFA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SecurityContext ::= SEQUENCE {</w:t>
      </w:r>
    </w:p>
    <w:p w14:paraId="5539D2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nextHopChainingCount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NextHopChainingCount,</w:t>
      </w:r>
    </w:p>
    <w:p w14:paraId="264958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nextHopNH</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SecurityKey,</w:t>
      </w:r>
    </w:p>
    <w:p w14:paraId="66D2A2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{SecurityContext-ExtIEs} }</w:t>
      </w:r>
      <w:r w:rsidRPr="008C77B3">
        <w:rPr>
          <w:rFonts w:ascii="Courier New" w:eastAsia="宋体" w:hAnsi="Courier New"/>
          <w:snapToGrid w:val="0"/>
          <w:sz w:val="16"/>
          <w:lang w:val="fr-FR" w:eastAsia="ko-KR"/>
        </w:rPr>
        <w:tab/>
        <w:t>OPTIONAL,</w:t>
      </w:r>
    </w:p>
    <w:p w14:paraId="39A431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Batang" w:hAnsi="Courier New"/>
          <w:snapToGrid w:val="0"/>
          <w:sz w:val="16"/>
          <w:lang w:eastAsia="ko-KR"/>
        </w:rPr>
        <w:t>...</w:t>
      </w:r>
    </w:p>
    <w:p w14:paraId="6B0CBC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2B0AC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697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SecurityContext-ExtIEs NGAP-PROTOCOL-EXTENSION ::= {</w:t>
      </w:r>
    </w:p>
    <w:p w14:paraId="5F5690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6E632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83E0A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1419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SecurityIndication ::= SEQUENCE {</w:t>
      </w:r>
    </w:p>
    <w:p w14:paraId="6120EE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integrityProtectionIndication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IntegrityProtectionIndication,</w:t>
      </w:r>
    </w:p>
    <w:p w14:paraId="4779C8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confidentialityProtectionIndication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ConfidentialityProtectionIndication,</w:t>
      </w:r>
    </w:p>
    <w:p w14:paraId="25FFFE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Malgun Gothic" w:hAnsi="Courier New"/>
          <w:noProof/>
          <w:snapToGrid w:val="0"/>
          <w:sz w:val="16"/>
          <w:lang w:eastAsia="ko-KR"/>
        </w:rPr>
        <w:t>maximumIntegrityProtectedDataRate-UL</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MaximumIntegrityProtectedDataRate</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宋体" w:hAnsi="Courier New"/>
          <w:snapToGrid w:val="0"/>
          <w:sz w:val="16"/>
          <w:lang w:eastAsia="ko-KR"/>
        </w:rPr>
        <w:t>OPTIONAL</w:t>
      </w:r>
      <w:r w:rsidRPr="008C77B3">
        <w:rPr>
          <w:rFonts w:ascii="Courier New" w:eastAsia="宋体" w:hAnsi="Courier New"/>
          <w:noProof/>
          <w:snapToGrid w:val="0"/>
          <w:sz w:val="16"/>
          <w:lang w:eastAsia="ko-KR"/>
        </w:rPr>
        <w:t>,</w:t>
      </w:r>
    </w:p>
    <w:p w14:paraId="68C2CF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8C77B3">
        <w:rPr>
          <w:rFonts w:ascii="Courier New" w:eastAsia="宋体" w:hAnsi="Courier New"/>
          <w:snapToGrid w:val="0"/>
          <w:sz w:val="16"/>
          <w:lang w:eastAsia="ko-KR"/>
        </w:rPr>
        <w:t>--</w:t>
      </w:r>
      <w:r w:rsidRPr="008C77B3">
        <w:rPr>
          <w:rFonts w:ascii="Courier New" w:eastAsia="宋体" w:hAnsi="Courier New" w:cs="Arial"/>
          <w:sz w:val="16"/>
          <w:szCs w:val="18"/>
          <w:lang w:eastAsia="ko-KR"/>
        </w:rPr>
        <w:t xml:space="preserve"> The above IE shall be present if integrity protection is required or preferred</w:t>
      </w:r>
    </w:p>
    <w:p w14:paraId="148F2A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{SecurityIndication-ExtIEs} }</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536224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72C56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B0212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9275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SecurityIndication-ExtIEs NGAP-PROTOCOL-EXTENSION ::= {</w:t>
      </w:r>
    </w:p>
    <w:p w14:paraId="229F3C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 ID id-MaximumIntegrityProtectedDataRate-DL</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MaximumIntegrityProtectedDataRate</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51EEEF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66726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E39A8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0975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SecurityKey</w:t>
      </w:r>
      <w:r w:rsidRPr="008C77B3">
        <w:rPr>
          <w:rFonts w:ascii="Courier New" w:eastAsia="宋体" w:hAnsi="Courier New"/>
          <w:snapToGrid w:val="0"/>
          <w:sz w:val="16"/>
          <w:lang w:eastAsia="ko-KR"/>
        </w:rPr>
        <w:tab/>
        <w:t>::= BIT STRING (SIZE(256))</w:t>
      </w:r>
    </w:p>
    <w:p w14:paraId="26F267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7859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SecurityResult ::= SEQUENCE {</w:t>
      </w:r>
    </w:p>
    <w:p w14:paraId="700CC8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integrityProtectionResult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IntegrityProtectionResult,</w:t>
      </w:r>
    </w:p>
    <w:p w14:paraId="35803E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confidentialityProtectionResult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ConfidentialityProtectionResult,</w:t>
      </w:r>
    </w:p>
    <w:p w14:paraId="13EAD9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{SecurityResult-ExtIEs} }</w:t>
      </w:r>
      <w:r w:rsidRPr="008C77B3">
        <w:rPr>
          <w:rFonts w:ascii="Courier New" w:eastAsia="宋体" w:hAnsi="Courier New"/>
          <w:snapToGrid w:val="0"/>
          <w:sz w:val="16"/>
          <w:lang w:eastAsia="ko-KR"/>
        </w:rPr>
        <w:tab/>
        <w:t>OPTIONAL,</w:t>
      </w:r>
    </w:p>
    <w:p w14:paraId="33A96F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624D4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F586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442B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SecurityResult-ExtIEs NGAP-PROTOCOL-EXTENSION ::= {</w:t>
      </w:r>
    </w:p>
    <w:p w14:paraId="553A05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DF639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A14E2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3BEE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SensorMeasurementConfiguration ::=</w:t>
      </w:r>
      <w:r w:rsidRPr="008C77B3">
        <w:rPr>
          <w:rFonts w:ascii="Courier New" w:eastAsia="宋体" w:hAnsi="Courier New"/>
          <w:snapToGrid w:val="0"/>
          <w:sz w:val="16"/>
          <w:lang w:eastAsia="ko-KR"/>
        </w:rPr>
        <w:tab/>
        <w:t>SEQUENCE {</w:t>
      </w:r>
    </w:p>
    <w:p w14:paraId="0C2C6A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sensorMeasConfig            SensorMeasConfig,</w:t>
      </w:r>
    </w:p>
    <w:p w14:paraId="1EFD53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sensorMeasConfigNameList</w:t>
      </w:r>
      <w:r w:rsidRPr="008C77B3">
        <w:rPr>
          <w:rFonts w:ascii="Courier New" w:eastAsia="宋体" w:hAnsi="Courier New"/>
          <w:snapToGrid w:val="0"/>
          <w:sz w:val="16"/>
          <w:lang w:eastAsia="ko-KR"/>
        </w:rPr>
        <w:tab/>
        <w:t xml:space="preserve">SensorMeasConfigNameList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78615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{SensorMeasurementConfiguration-ExtIEs} } </w:t>
      </w:r>
      <w:r w:rsidRPr="008C77B3">
        <w:rPr>
          <w:rFonts w:ascii="Courier New" w:eastAsia="宋体" w:hAnsi="Courier New"/>
          <w:snapToGrid w:val="0"/>
          <w:sz w:val="16"/>
          <w:lang w:eastAsia="ko-KR"/>
        </w:rPr>
        <w:tab/>
        <w:t>OPTIONAL,</w:t>
      </w:r>
    </w:p>
    <w:p w14:paraId="6DE84B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39C9F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A90D7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AA29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SensorMeasurementConfiguration-ExtIEs NGAP-PROTOCOL-EXTENSION ::= {</w:t>
      </w:r>
    </w:p>
    <w:p w14:paraId="47F474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83055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1576D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59A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SensorMeasConfigNameList ::= SEQUENCE (SIZE(1..maxnoofSensorName)) OF SensorMeasConfigNameItem</w:t>
      </w:r>
    </w:p>
    <w:p w14:paraId="3BF641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2E16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SensorMeasConfigNameItem ::= SEQUENCE {</w:t>
      </w:r>
    </w:p>
    <w:p w14:paraId="1030D2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sensorNameConfig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SensorNameConfig,</w:t>
      </w:r>
    </w:p>
    <w:p w14:paraId="3BFF3F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 SensorMeasConfigNameItem-ExtIEs } } </w:t>
      </w:r>
      <w:r w:rsidRPr="008C77B3">
        <w:rPr>
          <w:rFonts w:ascii="Courier New" w:eastAsia="宋体" w:hAnsi="Courier New"/>
          <w:snapToGrid w:val="0"/>
          <w:sz w:val="16"/>
          <w:lang w:eastAsia="ko-KR"/>
        </w:rPr>
        <w:tab/>
        <w:t>OPTIONAL,</w:t>
      </w:r>
    </w:p>
    <w:p w14:paraId="4A308E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3DCE7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CB721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7F03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SensorMeasConfigNameItem-ExtIEs NGAP-PROTOCOL-EXTENSION ::= {</w:t>
      </w:r>
    </w:p>
    <w:p w14:paraId="6BA79A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7CE8E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A3485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F4F4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SensorMeasConfig::= ENUMERATED {setup,...}</w:t>
      </w:r>
    </w:p>
    <w:p w14:paraId="7F5D50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E12D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SensorNameConfig ::= CHOICE {</w:t>
      </w:r>
    </w:p>
    <w:p w14:paraId="0E9750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uncompensatedBarometricConfig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{true, ...},</w:t>
      </w:r>
    </w:p>
    <w:p w14:paraId="5DEFDD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ueSpeedConfig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{true, ...},</w:t>
      </w:r>
    </w:p>
    <w:p w14:paraId="560328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ueOrientationConfig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ENUMERATED {true, ...},</w:t>
      </w:r>
    </w:p>
    <w:p w14:paraId="522E39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SensorNameConfig</w:t>
      </w:r>
      <w:r w:rsidRPr="008C77B3">
        <w:rPr>
          <w:rFonts w:ascii="Courier New" w:eastAsia="宋体" w:hAnsi="Courier New"/>
          <w:sz w:val="16"/>
          <w:lang w:eastAsia="ko-KR"/>
        </w:rPr>
        <w:t>-ExtIEs} }</w:t>
      </w:r>
    </w:p>
    <w:p w14:paraId="524FF6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0BFB8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1457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SensorNameConfig</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4575E0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64379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589EE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9B21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SerialNumber ::= BIT STRING (SIZE(16))</w:t>
      </w:r>
    </w:p>
    <w:p w14:paraId="25550B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B557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ServedGUAMIList ::= SEQUENCE (SIZE(1..</w:t>
      </w:r>
      <w:r w:rsidRPr="008C77B3">
        <w:rPr>
          <w:rFonts w:ascii="Courier New" w:eastAsia="Batang" w:hAnsi="Courier New"/>
          <w:snapToGrid w:val="0"/>
          <w:sz w:val="16"/>
          <w:lang w:eastAsia="zh-CN"/>
        </w:rPr>
        <w:t>maxnoofServedGUAMIs</w:t>
      </w:r>
      <w:r w:rsidRPr="008C77B3">
        <w:rPr>
          <w:rFonts w:ascii="Courier New" w:eastAsia="宋体" w:hAnsi="Courier New"/>
          <w:snapToGrid w:val="0"/>
          <w:sz w:val="16"/>
          <w:lang w:eastAsia="ko-KR"/>
        </w:rPr>
        <w:t>)) OF ServedGUAMIItem</w:t>
      </w:r>
    </w:p>
    <w:p w14:paraId="29E152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21E6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ServedGUAMIItem ::= SEQUENCE {</w:t>
      </w:r>
    </w:p>
    <w:p w14:paraId="639D03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gUAMI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GUAMI,</w:t>
      </w:r>
    </w:p>
    <w:p w14:paraId="19974E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backupAMFName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CA18E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{ServedGUAMIItem-ExtIEs} }</w:t>
      </w:r>
      <w:r w:rsidRPr="008C77B3">
        <w:rPr>
          <w:rFonts w:ascii="Courier New" w:eastAsia="宋体" w:hAnsi="Courier New"/>
          <w:snapToGrid w:val="0"/>
          <w:sz w:val="16"/>
          <w:lang w:val="fr-FR" w:eastAsia="ko-KR"/>
        </w:rPr>
        <w:tab/>
        <w:t>OPTIONAL,</w:t>
      </w:r>
    </w:p>
    <w:p w14:paraId="3CE830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329AF7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E10DE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7C5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ServedGUAMIItem-ExtIEs NGAP-PROTOCOL-EXTENSION ::= {</w:t>
      </w:r>
    </w:p>
    <w:p w14:paraId="58C719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 id-GUAMIType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GUAMIType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693A14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440B5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172DE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CFCB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ServiceAreaInformation ::= SEQUENCE (SIZE(1..</w:t>
      </w:r>
      <w:r w:rsidRPr="008C77B3">
        <w:rPr>
          <w:rFonts w:ascii="Courier New" w:eastAsia="宋体" w:hAnsi="Courier New"/>
          <w:sz w:val="16"/>
          <w:lang w:eastAsia="ko-KR"/>
        </w:rPr>
        <w:t xml:space="preserve"> maxnoofEPLMNsPlusOne</w:t>
      </w:r>
      <w:r w:rsidRPr="008C77B3">
        <w:rPr>
          <w:rFonts w:ascii="Courier New" w:eastAsia="宋体" w:hAnsi="Courier New"/>
          <w:snapToGrid w:val="0"/>
          <w:sz w:val="16"/>
          <w:lang w:eastAsia="ko-KR"/>
        </w:rPr>
        <w:t>)) OF ServiceAreaInformation-Item</w:t>
      </w:r>
    </w:p>
    <w:p w14:paraId="64D0A4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3E51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ServiceAreaInformation-Item ::= SEQUENCE {</w:t>
      </w:r>
    </w:p>
    <w:p w14:paraId="78C04A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03E8EF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allowedTACs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AllowedTACs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A3A5E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notAllowedTACs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NotAllowedTACs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C3F4E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{ServiceAreaInformation-Item-ExtIEs} }</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33B102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8BC53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BD7C7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0289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ServiceAreaInformation-Item-ExtIEs NGAP-PROTOCOL-EXTENSION ::= {</w:t>
      </w:r>
    </w:p>
    <w:p w14:paraId="7C5E41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6FE33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08A0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2F165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ServiceType ::=  ENUMERATED {streaming, mTSI, vR, ...}</w:t>
      </w:r>
    </w:p>
    <w:p w14:paraId="61C131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A424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SgNB-UE-X2AP-ID ::= INTEGER (0..4294967295)</w:t>
      </w:r>
    </w:p>
    <w:p w14:paraId="730670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91D00F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ko-KR"/>
        </w:rPr>
        <w:t>SharedNGU-Multicast</w:t>
      </w:r>
      <w:r w:rsidRPr="008C77B3">
        <w:rPr>
          <w:rFonts w:ascii="Courier New" w:eastAsia="宋体" w:hAnsi="Courier New"/>
          <w:sz w:val="16"/>
          <w:lang w:eastAsia="ko-KR"/>
        </w:rPr>
        <w:t>TNLInformation</w:t>
      </w:r>
      <w:r w:rsidRPr="008C77B3">
        <w:rPr>
          <w:rFonts w:ascii="Courier New" w:eastAsia="宋体" w:hAnsi="Courier New"/>
          <w:snapToGrid w:val="0"/>
          <w:sz w:val="16"/>
          <w:lang w:eastAsia="ko-KR"/>
        </w:rPr>
        <w:t xml:space="preserve"> ::= SEQUENCE {</w:t>
      </w:r>
    </w:p>
    <w:p w14:paraId="48BB3AC8"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iP-MulticastAddress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Batang" w:hAnsi="Courier New"/>
          <w:snapToGrid w:val="0"/>
          <w:sz w:val="16"/>
          <w:lang w:eastAsia="zh-CN"/>
        </w:rPr>
        <w:t>TransportLayerAddress</w:t>
      </w:r>
      <w:r w:rsidRPr="008C77B3">
        <w:rPr>
          <w:rFonts w:ascii="Courier New" w:eastAsia="宋体" w:hAnsi="Courier New"/>
          <w:sz w:val="16"/>
          <w:lang w:eastAsia="zh-CN"/>
        </w:rPr>
        <w:t>,</w:t>
      </w:r>
    </w:p>
    <w:p w14:paraId="51CADAD4"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iP-SourceAddress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Batang" w:hAnsi="Courier New"/>
          <w:snapToGrid w:val="0"/>
          <w:sz w:val="16"/>
          <w:lang w:eastAsia="zh-CN"/>
        </w:rPr>
        <w:t>TransportLayerAddress</w:t>
      </w:r>
      <w:r w:rsidRPr="008C77B3">
        <w:rPr>
          <w:rFonts w:ascii="Courier New" w:eastAsia="宋体" w:hAnsi="Courier New"/>
          <w:sz w:val="16"/>
          <w:lang w:eastAsia="zh-CN"/>
        </w:rPr>
        <w:t>,</w:t>
      </w:r>
    </w:p>
    <w:p w14:paraId="6E39DE7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gTP-TEID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GTP-TEID,</w:t>
      </w:r>
    </w:p>
    <w:p w14:paraId="3D195BB2"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{SharedNGU-</w:t>
      </w:r>
      <w:r w:rsidRPr="008C77B3">
        <w:rPr>
          <w:rFonts w:ascii="Courier New" w:eastAsia="宋体" w:hAnsi="Courier New"/>
          <w:noProof/>
          <w:sz w:val="16"/>
          <w:lang w:val="fr-FR" w:eastAsia="ko-KR"/>
        </w:rPr>
        <w:t>Multicast</w:t>
      </w:r>
      <w:r w:rsidRPr="008C77B3">
        <w:rPr>
          <w:rFonts w:ascii="Courier New" w:eastAsia="宋体" w:hAnsi="Courier New"/>
          <w:sz w:val="16"/>
          <w:lang w:val="fr-FR" w:eastAsia="ko-KR"/>
        </w:rPr>
        <w:t>TNLInformation</w:t>
      </w:r>
      <w:r w:rsidRPr="008C77B3">
        <w:rPr>
          <w:rFonts w:ascii="Courier New" w:eastAsia="宋体" w:hAnsi="Courier New"/>
          <w:snapToGrid w:val="0"/>
          <w:sz w:val="16"/>
          <w:lang w:val="fr-FR" w:eastAsia="ko-KR"/>
        </w:rPr>
        <w:t xml:space="preserve">-ExtIEs} } </w:t>
      </w:r>
      <w:r w:rsidRPr="008C77B3">
        <w:rPr>
          <w:rFonts w:ascii="Courier New" w:eastAsia="宋体" w:hAnsi="Courier New"/>
          <w:snapToGrid w:val="0"/>
          <w:sz w:val="16"/>
          <w:lang w:val="fr-FR" w:eastAsia="ko-KR"/>
        </w:rPr>
        <w:tab/>
        <w:t>OPTIONAL,</w:t>
      </w:r>
    </w:p>
    <w:p w14:paraId="10DF7FED"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693B6CC7"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7C90BA6"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p>
    <w:p w14:paraId="66D0B4B9"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z w:val="16"/>
          <w:lang w:eastAsia="ko-KR"/>
        </w:rPr>
        <w:t>SharedNGU-Multicast</w:t>
      </w:r>
      <w:r w:rsidRPr="008C77B3">
        <w:rPr>
          <w:rFonts w:ascii="Courier New" w:eastAsia="宋体" w:hAnsi="Courier New"/>
          <w:sz w:val="16"/>
          <w:lang w:eastAsia="ko-KR"/>
        </w:rPr>
        <w:t>TNLInformation</w:t>
      </w:r>
      <w:r w:rsidRPr="008C77B3">
        <w:rPr>
          <w:rFonts w:ascii="Courier New" w:eastAsia="宋体" w:hAnsi="Courier New"/>
          <w:snapToGrid w:val="0"/>
          <w:sz w:val="16"/>
          <w:lang w:eastAsia="ko-KR"/>
        </w:rPr>
        <w:t>-ExtIEs NGAP-PROTOCOL-EXTENSION ::= {</w:t>
      </w:r>
    </w:p>
    <w:p w14:paraId="6FB1F9BE"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9C6D461" w14:textId="77777777" w:rsidR="008C77B3" w:rsidRPr="008C77B3" w:rsidRDefault="008C77B3" w:rsidP="008C77B3">
      <w:pPr>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BCE45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4D75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Slice</w:t>
      </w:r>
      <w:r w:rsidRPr="008C77B3">
        <w:rPr>
          <w:rFonts w:ascii="Courier New" w:eastAsia="宋体" w:hAnsi="Courier New" w:hint="eastAsia"/>
          <w:snapToGrid w:val="0"/>
          <w:sz w:val="16"/>
          <w:lang w:eastAsia="zh-CN"/>
        </w:rPr>
        <w:t>Overload</w:t>
      </w:r>
      <w:r w:rsidRPr="008C77B3">
        <w:rPr>
          <w:rFonts w:ascii="Courier New" w:eastAsia="宋体" w:hAnsi="Courier New"/>
          <w:snapToGrid w:val="0"/>
          <w:sz w:val="16"/>
          <w:lang w:eastAsia="ko-KR"/>
        </w:rPr>
        <w:t>List ::= SEQUENCE (SIZE(1..</w:t>
      </w:r>
      <w:r w:rsidRPr="008C77B3">
        <w:rPr>
          <w:rFonts w:ascii="Courier New" w:eastAsia="Batang" w:hAnsi="Courier New"/>
          <w:snapToGrid w:val="0"/>
          <w:sz w:val="16"/>
          <w:lang w:eastAsia="zh-CN"/>
        </w:rPr>
        <w:t>maxnoofSliceItems</w:t>
      </w:r>
      <w:r w:rsidRPr="008C77B3">
        <w:rPr>
          <w:rFonts w:ascii="Courier New" w:eastAsia="宋体" w:hAnsi="Courier New"/>
          <w:snapToGrid w:val="0"/>
          <w:sz w:val="16"/>
          <w:lang w:eastAsia="ko-KR"/>
        </w:rPr>
        <w:t>)) OF Slice</w:t>
      </w:r>
      <w:r w:rsidRPr="008C77B3">
        <w:rPr>
          <w:rFonts w:ascii="Courier New" w:eastAsia="宋体" w:hAnsi="Courier New" w:hint="eastAsia"/>
          <w:snapToGrid w:val="0"/>
          <w:sz w:val="16"/>
          <w:lang w:eastAsia="zh-CN"/>
        </w:rPr>
        <w:t>Overload</w:t>
      </w:r>
      <w:r w:rsidRPr="008C77B3">
        <w:rPr>
          <w:rFonts w:ascii="Courier New" w:eastAsia="宋体" w:hAnsi="Courier New"/>
          <w:snapToGrid w:val="0"/>
          <w:sz w:val="16"/>
          <w:lang w:eastAsia="ko-KR"/>
        </w:rPr>
        <w:t>Item</w:t>
      </w:r>
    </w:p>
    <w:p w14:paraId="3DAFF0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B243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Slice</w:t>
      </w:r>
      <w:r w:rsidRPr="008C77B3">
        <w:rPr>
          <w:rFonts w:ascii="Courier New" w:eastAsia="宋体" w:hAnsi="Courier New" w:hint="eastAsia"/>
          <w:snapToGrid w:val="0"/>
          <w:sz w:val="16"/>
          <w:lang w:eastAsia="zh-CN"/>
        </w:rPr>
        <w:t>Overload</w:t>
      </w:r>
      <w:r w:rsidRPr="008C77B3">
        <w:rPr>
          <w:rFonts w:ascii="Courier New" w:eastAsia="宋体" w:hAnsi="Courier New"/>
          <w:snapToGrid w:val="0"/>
          <w:sz w:val="16"/>
          <w:lang w:eastAsia="ko-KR"/>
        </w:rPr>
        <w:t>Item ::= SEQUENCE {</w:t>
      </w:r>
    </w:p>
    <w:p w14:paraId="4EE370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S-NSSAI,</w:t>
      </w:r>
    </w:p>
    <w:p w14:paraId="065F9C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{Slice</w:t>
      </w:r>
      <w:r w:rsidRPr="008C77B3">
        <w:rPr>
          <w:rFonts w:ascii="Courier New" w:eastAsia="宋体" w:hAnsi="Courier New" w:hint="eastAsia"/>
          <w:snapToGrid w:val="0"/>
          <w:sz w:val="16"/>
          <w:lang w:eastAsia="zh-CN"/>
        </w:rPr>
        <w:t>Overload</w:t>
      </w:r>
      <w:r w:rsidRPr="008C77B3">
        <w:rPr>
          <w:rFonts w:ascii="Courier New" w:eastAsia="宋体" w:hAnsi="Courier New"/>
          <w:snapToGrid w:val="0"/>
          <w:sz w:val="16"/>
          <w:lang w:eastAsia="ko-KR"/>
        </w:rPr>
        <w:t>Item-ExtIEs} }</w:t>
      </w:r>
      <w:r w:rsidRPr="008C77B3">
        <w:rPr>
          <w:rFonts w:ascii="Courier New" w:eastAsia="宋体" w:hAnsi="Courier New"/>
          <w:snapToGrid w:val="0"/>
          <w:sz w:val="16"/>
          <w:lang w:eastAsia="ko-KR"/>
        </w:rPr>
        <w:tab/>
        <w:t>OPTIONAL,</w:t>
      </w:r>
    </w:p>
    <w:p w14:paraId="1D10C2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70BB6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5DD2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700E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Slice</w:t>
      </w:r>
      <w:r w:rsidRPr="008C77B3">
        <w:rPr>
          <w:rFonts w:ascii="Courier New" w:eastAsia="宋体" w:hAnsi="Courier New" w:hint="eastAsia"/>
          <w:snapToGrid w:val="0"/>
          <w:sz w:val="16"/>
          <w:lang w:eastAsia="zh-CN"/>
        </w:rPr>
        <w:t>Overload</w:t>
      </w:r>
      <w:r w:rsidRPr="008C77B3">
        <w:rPr>
          <w:rFonts w:ascii="Courier New" w:eastAsia="宋体" w:hAnsi="Courier New"/>
          <w:snapToGrid w:val="0"/>
          <w:sz w:val="16"/>
          <w:lang w:eastAsia="ko-KR"/>
        </w:rPr>
        <w:t>Item-ExtIEs NGAP-PROTOCOL-EXTENSION ::= {</w:t>
      </w:r>
    </w:p>
    <w:p w14:paraId="26E196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76640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8B43E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D8AB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SliceSupportList ::= SEQUENCE (SIZE(1..</w:t>
      </w:r>
      <w:r w:rsidRPr="008C77B3">
        <w:rPr>
          <w:rFonts w:ascii="Courier New" w:eastAsia="Batang" w:hAnsi="Courier New"/>
          <w:snapToGrid w:val="0"/>
          <w:sz w:val="16"/>
          <w:lang w:eastAsia="zh-CN"/>
        </w:rPr>
        <w:t>maxnoofSliceItems</w:t>
      </w:r>
      <w:r w:rsidRPr="008C77B3">
        <w:rPr>
          <w:rFonts w:ascii="Courier New" w:eastAsia="宋体" w:hAnsi="Courier New"/>
          <w:snapToGrid w:val="0"/>
          <w:sz w:val="16"/>
          <w:lang w:eastAsia="ko-KR"/>
        </w:rPr>
        <w:t>)) OF SliceSupportItem</w:t>
      </w:r>
    </w:p>
    <w:p w14:paraId="4431DC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EBE2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SliceSupportItem ::= SEQUENCE {</w:t>
      </w:r>
    </w:p>
    <w:p w14:paraId="3F5429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S-NSSAI,</w:t>
      </w:r>
    </w:p>
    <w:p w14:paraId="1AC871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{SliceSupportItem-ExtIEs} }</w:t>
      </w:r>
      <w:r w:rsidRPr="008C77B3">
        <w:rPr>
          <w:rFonts w:ascii="Courier New" w:eastAsia="宋体" w:hAnsi="Courier New"/>
          <w:snapToGrid w:val="0"/>
          <w:sz w:val="16"/>
          <w:lang w:val="fr-FR" w:eastAsia="ko-KR"/>
        </w:rPr>
        <w:tab/>
        <w:t>OPTIONAL,</w:t>
      </w:r>
    </w:p>
    <w:p w14:paraId="16BC29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4B9C37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31197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EF1D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SliceSupportItem-ExtIEs NGAP-PROTOCOL-EXTENSION ::= {</w:t>
      </w:r>
    </w:p>
    <w:p w14:paraId="344C14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5A8A6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21146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BCA6B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SliceSupportListQMC ::= SEQUENCE (SIZE(1..maxnoofSNSSAIforQMC)) OF SliceSupportQMC-Item</w:t>
      </w:r>
    </w:p>
    <w:p w14:paraId="5F9B2B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ED733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SliceSupportQMC-Item ::= SEQUENCE {</w:t>
      </w:r>
    </w:p>
    <w:p w14:paraId="00DAF7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s-NSSAI</w:t>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eastAsia="ko-KR"/>
        </w:rPr>
        <w:tab/>
        <w:t>S-NSSAI,</w:t>
      </w:r>
    </w:p>
    <w:p w14:paraId="6B46FC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8C77B3">
        <w:rPr>
          <w:rFonts w:ascii="Courier New" w:eastAsia="Malgun Gothic" w:hAnsi="Courier New"/>
          <w:noProof/>
          <w:snapToGrid w:val="0"/>
          <w:sz w:val="16"/>
          <w:lang w:eastAsia="ko-KR"/>
        </w:rPr>
        <w:tab/>
      </w:r>
      <w:r w:rsidRPr="008C77B3">
        <w:rPr>
          <w:rFonts w:ascii="Courier New" w:eastAsia="Malgun Gothic" w:hAnsi="Courier New"/>
          <w:noProof/>
          <w:snapToGrid w:val="0"/>
          <w:sz w:val="16"/>
          <w:lang w:val="fr-FR" w:eastAsia="ko-KR"/>
        </w:rPr>
        <w:t>iE-Extensions</w:t>
      </w:r>
      <w:r w:rsidRPr="008C77B3">
        <w:rPr>
          <w:rFonts w:ascii="Courier New" w:eastAsia="Malgun Gothic" w:hAnsi="Courier New"/>
          <w:noProof/>
          <w:snapToGrid w:val="0"/>
          <w:sz w:val="16"/>
          <w:lang w:val="fr-FR" w:eastAsia="ko-KR"/>
        </w:rPr>
        <w:tab/>
      </w:r>
      <w:r w:rsidRPr="008C77B3">
        <w:rPr>
          <w:rFonts w:ascii="Courier New" w:eastAsia="Malgun Gothic" w:hAnsi="Courier New"/>
          <w:noProof/>
          <w:snapToGrid w:val="0"/>
          <w:sz w:val="16"/>
          <w:lang w:val="fr-FR" w:eastAsia="ko-KR"/>
        </w:rPr>
        <w:tab/>
        <w:t>ProtocolExtensionContainer { {SliceSupportQMC-Item-ExtIEs} }</w:t>
      </w:r>
      <w:r w:rsidRPr="008C77B3">
        <w:rPr>
          <w:rFonts w:ascii="Courier New" w:eastAsia="Malgun Gothic" w:hAnsi="Courier New"/>
          <w:noProof/>
          <w:snapToGrid w:val="0"/>
          <w:sz w:val="16"/>
          <w:lang w:val="fr-FR" w:eastAsia="ko-KR"/>
        </w:rPr>
        <w:tab/>
      </w:r>
      <w:r w:rsidRPr="008C77B3">
        <w:rPr>
          <w:rFonts w:ascii="Courier New" w:eastAsia="Malgun Gothic" w:hAnsi="Courier New"/>
          <w:noProof/>
          <w:snapToGrid w:val="0"/>
          <w:sz w:val="16"/>
          <w:lang w:val="fr-FR" w:eastAsia="ko-KR"/>
        </w:rPr>
        <w:tab/>
        <w:t>OPTIONAL,</w:t>
      </w:r>
    </w:p>
    <w:p w14:paraId="1D4F13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val="fr-FR" w:eastAsia="ko-KR"/>
        </w:rPr>
        <w:tab/>
      </w:r>
      <w:r w:rsidRPr="008C77B3">
        <w:rPr>
          <w:rFonts w:ascii="Courier New" w:eastAsia="Malgun Gothic" w:hAnsi="Courier New"/>
          <w:noProof/>
          <w:snapToGrid w:val="0"/>
          <w:sz w:val="16"/>
          <w:lang w:eastAsia="ko-KR"/>
        </w:rPr>
        <w:t>...</w:t>
      </w:r>
    </w:p>
    <w:p w14:paraId="7DADFC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w:t>
      </w:r>
    </w:p>
    <w:p w14:paraId="16CB63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3A8F0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SliceSupportQMC-Item-ExtIEs NGAP-PROTOCOL-EXTENSION ::= {</w:t>
      </w:r>
    </w:p>
    <w:p w14:paraId="53174E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ab/>
        <w:t>...</w:t>
      </w:r>
    </w:p>
    <w:p w14:paraId="402B7B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C77B3">
        <w:rPr>
          <w:rFonts w:ascii="Courier New" w:eastAsia="Malgun Gothic" w:hAnsi="Courier New"/>
          <w:noProof/>
          <w:snapToGrid w:val="0"/>
          <w:sz w:val="16"/>
          <w:lang w:eastAsia="ko-KR"/>
        </w:rPr>
        <w:t>}</w:t>
      </w:r>
    </w:p>
    <w:p w14:paraId="5F3B8E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CFD3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SNPN-MobilityInformation</w:t>
      </w:r>
      <w:r w:rsidRPr="008C77B3">
        <w:rPr>
          <w:rFonts w:ascii="Courier New" w:eastAsia="宋体" w:hAnsi="Courier New"/>
          <w:snapToGrid w:val="0"/>
          <w:sz w:val="16"/>
          <w:lang w:eastAsia="ko-KR"/>
        </w:rPr>
        <w:t xml:space="preserve"> ::= SEQUENCE {</w:t>
      </w:r>
    </w:p>
    <w:p w14:paraId="61E27B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serving-NID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NID,</w:t>
      </w:r>
    </w:p>
    <w:p w14:paraId="489CCC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w:t>
      </w:r>
      <w:r w:rsidRPr="008C77B3">
        <w:rPr>
          <w:rFonts w:ascii="Courier New" w:eastAsia="宋体" w:hAnsi="Courier New"/>
          <w:sz w:val="16"/>
          <w:lang w:val="fr-FR" w:eastAsia="ko-KR"/>
        </w:rPr>
        <w:t>SNPN-MobilityInformation</w:t>
      </w:r>
      <w:r w:rsidRPr="008C77B3">
        <w:rPr>
          <w:rFonts w:ascii="Courier New" w:eastAsia="宋体" w:hAnsi="Courier New"/>
          <w:snapToGrid w:val="0"/>
          <w:sz w:val="16"/>
          <w:lang w:val="fr-FR" w:eastAsia="ko-KR"/>
        </w:rPr>
        <w:t>-ExtIEs} }</w:t>
      </w:r>
      <w:r w:rsidRPr="008C77B3">
        <w:rPr>
          <w:rFonts w:ascii="Courier New" w:eastAsia="宋体" w:hAnsi="Courier New"/>
          <w:snapToGrid w:val="0"/>
          <w:sz w:val="16"/>
          <w:lang w:val="fr-FR" w:eastAsia="ko-KR"/>
        </w:rPr>
        <w:tab/>
        <w:t>OPTIONAL,</w:t>
      </w:r>
    </w:p>
    <w:p w14:paraId="424F28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1D8AB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03BE7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5232D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z w:val="16"/>
          <w:lang w:val="fr-FR" w:eastAsia="ko-KR"/>
        </w:rPr>
        <w:t>SNPN-MobilityInformation</w:t>
      </w:r>
      <w:r w:rsidRPr="008C77B3">
        <w:rPr>
          <w:rFonts w:ascii="Courier New" w:eastAsia="宋体" w:hAnsi="Courier New"/>
          <w:snapToGrid w:val="0"/>
          <w:sz w:val="16"/>
          <w:lang w:val="fr-FR" w:eastAsia="ko-KR"/>
        </w:rPr>
        <w:t>-ExtIEs NGAP-PROTOCOL-EXTENSION ::= {</w:t>
      </w:r>
    </w:p>
    <w:p w14:paraId="219A80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3F3561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DF2C2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51625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lastRenderedPageBreak/>
        <w:t>S-NSSAI ::= SEQUENCE {</w:t>
      </w:r>
    </w:p>
    <w:p w14:paraId="1DB110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sST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SST,</w:t>
      </w:r>
    </w:p>
    <w:p w14:paraId="2CCE36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sD</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SD</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7E1171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 S-NSSAI-ExtIEs} }</w:t>
      </w:r>
      <w:r w:rsidRPr="008C77B3">
        <w:rPr>
          <w:rFonts w:ascii="Courier New" w:eastAsia="宋体" w:hAnsi="Courier New"/>
          <w:snapToGrid w:val="0"/>
          <w:sz w:val="16"/>
          <w:lang w:val="fr-FR" w:eastAsia="ko-KR"/>
        </w:rPr>
        <w:tab/>
        <w:t>OPTIONAL,</w:t>
      </w:r>
    </w:p>
    <w:p w14:paraId="7E49DC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29A94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F4098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C2517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S-NSSAI-ExtIEs NGAP-PROTOCOL-EXTENSION ::= {</w:t>
      </w:r>
    </w:p>
    <w:p w14:paraId="15F2D6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201103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47C11C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65ECA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z w:val="16"/>
          <w:lang w:val="fr-FR" w:eastAsia="ko-KR"/>
        </w:rPr>
        <w:t>SONConfigurationTransfer</w:t>
      </w:r>
      <w:r w:rsidRPr="008C77B3">
        <w:rPr>
          <w:rFonts w:ascii="Courier New" w:eastAsia="宋体" w:hAnsi="Courier New"/>
          <w:snapToGrid w:val="0"/>
          <w:sz w:val="16"/>
          <w:lang w:val="fr-FR" w:eastAsia="ko-KR"/>
        </w:rPr>
        <w:t xml:space="preserve"> ::= SEQUENCE {</w:t>
      </w:r>
    </w:p>
    <w:p w14:paraId="0D7A94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targetRANNodeID-SON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TargetRANNodeID-SON,</w:t>
      </w:r>
    </w:p>
    <w:p w14:paraId="329B8C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sourceRANNodeID</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SourceRANNodeID,</w:t>
      </w:r>
    </w:p>
    <w:p w14:paraId="145F8D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r>
      <w:r w:rsidRPr="008C77B3">
        <w:rPr>
          <w:rFonts w:ascii="Courier New" w:eastAsia="宋体" w:hAnsi="Courier New"/>
          <w:sz w:val="16"/>
          <w:lang w:val="fr-FR" w:eastAsia="ko-KR"/>
        </w:rPr>
        <w:t>sONInformation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z w:val="16"/>
          <w:lang w:val="fr-FR" w:eastAsia="ko-KR"/>
        </w:rPr>
        <w:t>SONInformation</w:t>
      </w:r>
      <w:r w:rsidRPr="008C77B3">
        <w:rPr>
          <w:rFonts w:ascii="Courier New" w:eastAsia="宋体" w:hAnsi="Courier New"/>
          <w:snapToGrid w:val="0"/>
          <w:sz w:val="16"/>
          <w:lang w:val="fr-FR" w:eastAsia="ko-KR"/>
        </w:rPr>
        <w:t>,</w:t>
      </w:r>
    </w:p>
    <w:p w14:paraId="30BE67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xnTNLConfigurationInfo</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XnTNLConfigurationInfo</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13A790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8C77B3">
        <w:rPr>
          <w:rFonts w:ascii="Courier New" w:eastAsia="宋体" w:hAnsi="Courier New"/>
          <w:snapToGrid w:val="0"/>
          <w:sz w:val="16"/>
          <w:lang w:eastAsia="ko-KR"/>
        </w:rPr>
        <w:t>--</w:t>
      </w:r>
      <w:r w:rsidRPr="008C77B3">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1E67FE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w:t>
      </w:r>
      <w:r w:rsidRPr="008C77B3">
        <w:rPr>
          <w:rFonts w:ascii="Courier New" w:eastAsia="宋体" w:hAnsi="Courier New"/>
          <w:snapToGrid w:val="0"/>
          <w:sz w:val="16"/>
          <w:lang w:val="fr-FR" w:eastAsia="zh-CN"/>
        </w:rPr>
        <w:t>SONConfigurationTransfer</w:t>
      </w:r>
      <w:r w:rsidRPr="008C77B3">
        <w:rPr>
          <w:rFonts w:ascii="Courier New" w:eastAsia="宋体" w:hAnsi="Courier New"/>
          <w:snapToGrid w:val="0"/>
          <w:sz w:val="16"/>
          <w:lang w:val="fr-FR" w:eastAsia="ko-KR"/>
        </w:rPr>
        <w:t>-ExtIEs} }</w:t>
      </w:r>
      <w:r w:rsidRPr="008C77B3">
        <w:rPr>
          <w:rFonts w:ascii="Courier New" w:eastAsia="宋体" w:hAnsi="Courier New"/>
          <w:snapToGrid w:val="0"/>
          <w:sz w:val="16"/>
          <w:lang w:val="fr-FR" w:eastAsia="ko-KR"/>
        </w:rPr>
        <w:tab/>
        <w:t>OPTIONAL,</w:t>
      </w:r>
    </w:p>
    <w:p w14:paraId="168EA6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98B69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46374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266F0B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zh-CN"/>
        </w:rPr>
        <w:t>SONConfigurationTransfer</w:t>
      </w:r>
      <w:r w:rsidRPr="008C77B3">
        <w:rPr>
          <w:rFonts w:ascii="Courier New" w:eastAsia="宋体" w:hAnsi="Courier New"/>
          <w:snapToGrid w:val="0"/>
          <w:sz w:val="16"/>
          <w:lang w:val="fr-FR" w:eastAsia="ko-KR"/>
        </w:rPr>
        <w:t>-ExtIEs NGAP-PROTOCOL-EXTENSION ::= {</w:t>
      </w:r>
    </w:p>
    <w:p w14:paraId="0D0E53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9955F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29011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1C09A0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SONInformation ::= CHOICE {</w:t>
      </w:r>
    </w:p>
    <w:p w14:paraId="386AB2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sONInformationRequest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SONInformationRequest,</w:t>
      </w:r>
    </w:p>
    <w:p w14:paraId="7058B7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sONInformationReply</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SONInformationReply,</w:t>
      </w:r>
    </w:p>
    <w:p w14:paraId="169619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ab/>
        <w:t>choice-Extensions</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t>ProtocolIE-SingleContainer { {</w:t>
      </w:r>
      <w:r w:rsidRPr="008C77B3">
        <w:rPr>
          <w:rFonts w:ascii="Courier New" w:eastAsia="宋体" w:hAnsi="Courier New"/>
          <w:snapToGrid w:val="0"/>
          <w:sz w:val="16"/>
          <w:lang w:val="fr-FR" w:eastAsia="ko-KR"/>
        </w:rPr>
        <w:t>SONInformation</w:t>
      </w:r>
      <w:r w:rsidRPr="008C77B3">
        <w:rPr>
          <w:rFonts w:ascii="Courier New" w:eastAsia="宋体" w:hAnsi="Courier New"/>
          <w:sz w:val="16"/>
          <w:lang w:val="fr-FR" w:eastAsia="ko-KR"/>
        </w:rPr>
        <w:t>-ExtIEs} }</w:t>
      </w:r>
    </w:p>
    <w:p w14:paraId="174B18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6F5FE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621C4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napToGrid w:val="0"/>
          <w:sz w:val="16"/>
          <w:lang w:val="fr-FR" w:eastAsia="ko-KR"/>
        </w:rPr>
        <w:t>SONInformation</w:t>
      </w:r>
      <w:r w:rsidRPr="008C77B3">
        <w:rPr>
          <w:rFonts w:ascii="Courier New" w:eastAsia="宋体" w:hAnsi="Courier New"/>
          <w:sz w:val="16"/>
          <w:lang w:val="fr-FR" w:eastAsia="ko-KR"/>
        </w:rPr>
        <w:t xml:space="preserve">-ExtIEs </w:t>
      </w:r>
      <w:r w:rsidRPr="008C77B3">
        <w:rPr>
          <w:rFonts w:ascii="Courier New" w:eastAsia="宋体" w:hAnsi="Courier New"/>
          <w:snapToGrid w:val="0"/>
          <w:sz w:val="16"/>
          <w:lang w:val="fr-FR" w:eastAsia="ko-KR"/>
        </w:rPr>
        <w:t xml:space="preserve">NGAP-PROTOCOL-IES </w:t>
      </w:r>
      <w:r w:rsidRPr="008C77B3">
        <w:rPr>
          <w:rFonts w:ascii="Courier New" w:eastAsia="宋体" w:hAnsi="Courier New"/>
          <w:sz w:val="16"/>
          <w:lang w:val="fr-FR" w:eastAsia="ko-KR"/>
        </w:rPr>
        <w:t>::= {</w:t>
      </w:r>
    </w:p>
    <w:p w14:paraId="287843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ID id-SONInformationReport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TYPE SONInformationReport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mandatory</w:t>
      </w:r>
      <w:r w:rsidRPr="008C77B3">
        <w:rPr>
          <w:rFonts w:ascii="Courier New" w:eastAsia="宋体" w:hAnsi="Courier New"/>
          <w:snapToGrid w:val="0"/>
          <w:sz w:val="16"/>
          <w:lang w:val="fr-FR" w:eastAsia="ko-KR"/>
        </w:rPr>
        <w:tab/>
        <w:t>},</w:t>
      </w:r>
    </w:p>
    <w:p w14:paraId="28B662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val="fr-FR" w:eastAsia="ko-KR"/>
        </w:rPr>
        <w:tab/>
      </w:r>
      <w:r w:rsidRPr="008C77B3">
        <w:rPr>
          <w:rFonts w:ascii="Courier New" w:eastAsia="宋体" w:hAnsi="Courier New"/>
          <w:sz w:val="16"/>
          <w:lang w:eastAsia="ko-KR"/>
        </w:rPr>
        <w:t>...</w:t>
      </w:r>
    </w:p>
    <w:p w14:paraId="77FC0E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1BC270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6C20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SONInformationReply ::= SEQUENCE {</w:t>
      </w:r>
    </w:p>
    <w:p w14:paraId="082EB6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xnTNLConfigurationInfo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XnTNLConfigurationInfo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31B95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{SONInformationReply-ExtIEs} }</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5451A2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AD864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AA703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43915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SONInformationReply-ExtIEs NGAP-PROTOCOL-EXTENSION ::= {</w:t>
      </w:r>
    </w:p>
    <w:p w14:paraId="0CFE70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8297B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A681E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756DB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SONInformationReport::= CHOICE {</w:t>
      </w:r>
    </w:p>
    <w:p w14:paraId="3A242F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failureIndicationInformation</w:t>
      </w:r>
      <w:r w:rsidRPr="008C77B3">
        <w:rPr>
          <w:rFonts w:ascii="Courier New" w:eastAsia="宋体" w:hAnsi="Courier New"/>
          <w:snapToGrid w:val="0"/>
          <w:sz w:val="16"/>
          <w:lang w:val="fr-FR" w:eastAsia="ko-KR"/>
        </w:rPr>
        <w:tab/>
        <w:t>FailureIndication,</w:t>
      </w:r>
    </w:p>
    <w:p w14:paraId="1951A5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hOReportInformation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HOReport,</w:t>
      </w:r>
    </w:p>
    <w:p w14:paraId="6C368B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choice-Extensions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ProtocolIE-SingleContainer { { SONInformationReport-ExtIEs} }</w:t>
      </w:r>
    </w:p>
    <w:p w14:paraId="0385AC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A28B7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03DB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SONInformationReport-ExtIEs NGAP-PROTOCOL-IES ::= {</w:t>
      </w:r>
    </w:p>
    <w:p w14:paraId="7A0A51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 ID id-</w:t>
      </w:r>
      <w:r w:rsidRPr="008C77B3">
        <w:rPr>
          <w:rFonts w:ascii="Courier New" w:eastAsia="宋体" w:hAnsi="Courier New" w:cs="Arial"/>
          <w:noProof/>
          <w:sz w:val="16"/>
          <w:lang w:eastAsia="ja-JP"/>
        </w:rPr>
        <w:t>SuccessfulHandoverReportList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xml:space="preserve">    CRITICALITY ignore</w:t>
      </w:r>
      <w:r w:rsidRPr="008C77B3">
        <w:rPr>
          <w:rFonts w:ascii="Courier New" w:eastAsia="宋体" w:hAnsi="Courier New"/>
          <w:noProof/>
          <w:snapToGrid w:val="0"/>
          <w:sz w:val="16"/>
          <w:lang w:eastAsia="ko-KR"/>
        </w:rPr>
        <w:tab/>
        <w:t xml:space="preserve">TYPE </w:t>
      </w:r>
      <w:r w:rsidRPr="008C77B3">
        <w:rPr>
          <w:rFonts w:ascii="Courier New" w:eastAsia="宋体" w:hAnsi="Courier New" w:cs="Arial"/>
          <w:noProof/>
          <w:sz w:val="16"/>
          <w:lang w:eastAsia="ja-JP"/>
        </w:rPr>
        <w:t>SuccessfulHandoverReportList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mandatory },</w:t>
      </w:r>
    </w:p>
    <w:p w14:paraId="78E7FA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ab/>
        <w:t>...</w:t>
      </w:r>
    </w:p>
    <w:p w14:paraId="7694E1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w:t>
      </w:r>
    </w:p>
    <w:p w14:paraId="48AA35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4C401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cs="Arial"/>
          <w:noProof/>
          <w:sz w:val="16"/>
          <w:lang w:eastAsia="ja-JP"/>
        </w:rPr>
        <w:t>-- --------------------------------------------------------------------</w:t>
      </w:r>
    </w:p>
    <w:p w14:paraId="2E79C0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cs="Arial"/>
          <w:noProof/>
          <w:sz w:val="16"/>
          <w:lang w:val="en-US" w:eastAsia="ja-JP"/>
        </w:rPr>
        <w:t>-- SON Information Report</w:t>
      </w:r>
    </w:p>
    <w:p w14:paraId="0FCC49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8C77B3">
        <w:rPr>
          <w:rFonts w:ascii="Courier New" w:eastAsia="宋体" w:hAnsi="Courier New" w:cs="Arial"/>
          <w:noProof/>
          <w:sz w:val="16"/>
          <w:lang w:val="en-US" w:eastAsia="ja-JP"/>
        </w:rPr>
        <w:t>-- --------------------------------------------------------------------</w:t>
      </w:r>
    </w:p>
    <w:p w14:paraId="2B2A48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0235F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SuccessfulHandoverReportList</w:t>
      </w:r>
      <w:r w:rsidRPr="008C77B3">
        <w:rPr>
          <w:rFonts w:ascii="Courier New" w:eastAsia="宋体" w:hAnsi="Courier New"/>
          <w:noProof/>
          <w:snapToGrid w:val="0"/>
          <w:sz w:val="16"/>
          <w:lang w:eastAsia="ko-KR"/>
        </w:rPr>
        <w:t xml:space="preserve"> ::= SEQUENCE (SIZE(1..maxnoofSuccessfulHOReports)) OF </w:t>
      </w:r>
      <w:r w:rsidRPr="008C77B3">
        <w:rPr>
          <w:rFonts w:ascii="Courier New" w:eastAsia="宋体" w:hAnsi="Courier New" w:cs="Arial"/>
          <w:noProof/>
          <w:sz w:val="16"/>
          <w:lang w:val="en-US" w:eastAsia="ja-JP"/>
        </w:rPr>
        <w:t>SuccessfulHandoverReport-Item</w:t>
      </w:r>
    </w:p>
    <w:p w14:paraId="380803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66B61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cs="Arial"/>
          <w:noProof/>
          <w:sz w:val="16"/>
          <w:lang w:eastAsia="ja-JP"/>
        </w:rPr>
        <w:t>SuccessfulHandoverReport-Item</w:t>
      </w:r>
      <w:r w:rsidRPr="008C77B3">
        <w:rPr>
          <w:rFonts w:ascii="Courier New" w:eastAsia="宋体" w:hAnsi="Courier New"/>
          <w:noProof/>
          <w:snapToGrid w:val="0"/>
          <w:sz w:val="16"/>
          <w:lang w:eastAsia="ko-KR"/>
        </w:rPr>
        <w:t xml:space="preserve"> </w:t>
      </w:r>
      <w:r w:rsidRPr="008C77B3">
        <w:rPr>
          <w:rFonts w:ascii="Courier New" w:eastAsia="宋体" w:hAnsi="Courier New" w:cs="Arial"/>
          <w:noProof/>
          <w:sz w:val="16"/>
          <w:lang w:eastAsia="ja-JP"/>
        </w:rPr>
        <w:t xml:space="preserve">::= SEQUENCE </w:t>
      </w:r>
      <w:r w:rsidRPr="008C77B3">
        <w:rPr>
          <w:rFonts w:ascii="Courier New" w:eastAsia="宋体" w:hAnsi="Courier New"/>
          <w:noProof/>
          <w:sz w:val="16"/>
          <w:lang w:eastAsia="ko-KR"/>
        </w:rPr>
        <w:t>{</w:t>
      </w:r>
    </w:p>
    <w:p w14:paraId="009589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ab/>
        <w:t>successfulHOReportContainer</w:t>
      </w:r>
      <w:r w:rsidRPr="008C77B3">
        <w:rPr>
          <w:rFonts w:ascii="Courier New" w:eastAsia="宋体" w:hAnsi="Courier New"/>
          <w:noProof/>
          <w:sz w:val="16"/>
          <w:lang w:eastAsia="ko-KR"/>
        </w:rPr>
        <w:tab/>
      </w:r>
      <w:r w:rsidRPr="008C77B3">
        <w:rPr>
          <w:rFonts w:ascii="Courier New" w:eastAsia="宋体" w:hAnsi="Courier New"/>
          <w:noProof/>
          <w:sz w:val="16"/>
          <w:lang w:eastAsia="ko-KR"/>
        </w:rPr>
        <w:tab/>
      </w:r>
      <w:r w:rsidRPr="008C77B3">
        <w:rPr>
          <w:rFonts w:ascii="Courier New" w:eastAsia="宋体" w:hAnsi="Courier New"/>
          <w:noProof/>
          <w:sz w:val="16"/>
          <w:lang w:eastAsia="ko-KR"/>
        </w:rPr>
        <w:tab/>
        <w:t>OCTET STRING,</w:t>
      </w:r>
    </w:p>
    <w:p w14:paraId="03BBE7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cs="Arial"/>
          <w:noProof/>
          <w:sz w:val="16"/>
          <w:lang w:eastAsia="ja-JP"/>
        </w:rPr>
        <w:tab/>
        <w:t>iE-Extensions</w:t>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t>ProtocolExtensionContainer { { SuccessfulHandoverReport-Item-ExtIEs} } OPTIONAL,</w:t>
      </w:r>
    </w:p>
    <w:p w14:paraId="5A9D97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cs="Arial"/>
          <w:noProof/>
          <w:sz w:val="16"/>
          <w:lang w:eastAsia="ja-JP"/>
        </w:rPr>
        <w:tab/>
        <w:t>...</w:t>
      </w:r>
    </w:p>
    <w:p w14:paraId="6ADA4F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8C77B3">
        <w:rPr>
          <w:rFonts w:ascii="Courier New" w:eastAsia="宋体" w:hAnsi="Courier New" w:cs="Arial"/>
          <w:noProof/>
          <w:sz w:val="16"/>
          <w:lang w:val="en-US" w:eastAsia="ja-JP"/>
        </w:rPr>
        <w:t>}</w:t>
      </w:r>
    </w:p>
    <w:p w14:paraId="5423DC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EC1D3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cs="Arial"/>
          <w:noProof/>
          <w:sz w:val="16"/>
          <w:lang w:eastAsia="ja-JP"/>
        </w:rPr>
        <w:t>SuccessfulHandoverReport-Item-ExtIEs</w:t>
      </w:r>
      <w:r w:rsidRPr="008C77B3">
        <w:rPr>
          <w:rFonts w:ascii="Courier New" w:eastAsia="宋体" w:hAnsi="Courier New"/>
          <w:noProof/>
          <w:snapToGrid w:val="0"/>
          <w:sz w:val="16"/>
          <w:lang w:eastAsia="ko-KR"/>
        </w:rPr>
        <w:t xml:space="preserve"> NGAP-PROTOCOL-EXTENSION ::= {</w:t>
      </w:r>
    </w:p>
    <w:p w14:paraId="6CCAA8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5BBF1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lastRenderedPageBreak/>
        <w:t>}</w:t>
      </w:r>
    </w:p>
    <w:p w14:paraId="062071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59C71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xml:space="preserve">SONInformationRequest ::= ENUMERATED { </w:t>
      </w:r>
    </w:p>
    <w:p w14:paraId="7DB0C8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xn-TNL-configuration-info,</w:t>
      </w:r>
    </w:p>
    <w:p w14:paraId="021882BE" w14:textId="77777777" w:rsidR="008C77B3" w:rsidRPr="008C77B3" w:rsidRDefault="008C77B3" w:rsidP="008C77B3">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ko-KR"/>
        </w:rPr>
        <w:tab/>
        <w:t>...</w:t>
      </w:r>
    </w:p>
    <w:p w14:paraId="015C5C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w:t>
      </w:r>
    </w:p>
    <w:p w14:paraId="4F4E1F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255D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SourceNGRANNode-ToTargetNGRANNode-TransparentContainer ::= SEQUENCE {</w:t>
      </w:r>
    </w:p>
    <w:p w14:paraId="4B76DF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rRCContainer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RRCContainer,</w:t>
      </w:r>
    </w:p>
    <w:p w14:paraId="2A6352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pDUSessionResourceInformationList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PDUSessionResourceInformationList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F6651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e-RABInformationList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E-RABInformationList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34B68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targetCell-ID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NGRAN-CGI,</w:t>
      </w:r>
    </w:p>
    <w:p w14:paraId="0F002D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indexToRFSP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IndexToRFSP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4CD4E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uEHistoryInformation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UEHistoryInformation,</w:t>
      </w:r>
    </w:p>
    <w:p w14:paraId="2356AF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{SourceNGRANNode-ToTargetNGRANNode-TransparentContainer-ExtIEs} }</w:t>
      </w:r>
      <w:r w:rsidRPr="008C77B3">
        <w:rPr>
          <w:rFonts w:ascii="Courier New" w:eastAsia="宋体" w:hAnsi="Courier New"/>
          <w:snapToGrid w:val="0"/>
          <w:sz w:val="16"/>
          <w:lang w:val="fr-FR" w:eastAsia="ko-KR"/>
        </w:rPr>
        <w:tab/>
        <w:t>OPTIONAL,</w:t>
      </w:r>
    </w:p>
    <w:p w14:paraId="4FA044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27817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41C75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2D77C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408" w:name="_Hlk45033035"/>
      <w:r w:rsidRPr="008C77B3">
        <w:rPr>
          <w:rFonts w:ascii="Courier New" w:eastAsia="宋体" w:hAnsi="Courier New"/>
          <w:snapToGrid w:val="0"/>
          <w:sz w:val="16"/>
          <w:lang w:val="fr-FR" w:eastAsia="ko-KR"/>
        </w:rPr>
        <w:t>SourceNGRANNode-ToTargetNGRANNode-TransparentContainer-ExtIEs NGAP-PROTOCOL-EXTENSION ::= {</w:t>
      </w:r>
    </w:p>
    <w:p w14:paraId="0FDA48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ID id-SgNB-UE-X2AP-ID</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 xml:space="preserve">EXTENSION SgNB-UE-X2AP-ID </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optional</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w:t>
      </w:r>
    </w:p>
    <w:p w14:paraId="4418E2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 xml:space="preserve">{ ID </w:t>
      </w:r>
      <w:r w:rsidRPr="008C77B3">
        <w:rPr>
          <w:rFonts w:ascii="Courier New" w:eastAsia="宋体" w:hAnsi="Courier New"/>
          <w:snapToGrid w:val="0"/>
          <w:sz w:val="16"/>
          <w:lang w:eastAsia="ko-KR"/>
        </w:rPr>
        <w:t>id-UEHistoryInformationFromTheUE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r w:rsidRPr="008C77B3">
        <w:rPr>
          <w:rFonts w:ascii="Courier New" w:eastAsia="宋体" w:hAnsi="Courier New"/>
          <w:snapToGrid w:val="0"/>
          <w:sz w:val="16"/>
          <w:lang w:eastAsia="ko-KR"/>
        </w:rPr>
        <w:t>UEHistoryInformationFromTheUE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09C37E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id-SourceNodeID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SourceNodeID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r w:rsidRPr="008C77B3">
        <w:rPr>
          <w:rFonts w:ascii="Courier New" w:eastAsia="宋体" w:hAnsi="Courier New"/>
          <w:snapToGrid w:val="0"/>
          <w:sz w:val="16"/>
          <w:lang w:eastAsia="ko-KR"/>
        </w:rPr>
        <w:t>|</w:t>
      </w:r>
    </w:p>
    <w:p w14:paraId="2BDC45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 ID id-UEContextReferenceAtSource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t>
      </w:r>
    </w:p>
    <w:p w14:paraId="3C73F5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id-MBS-ActiveSessionInformation-SourcetoTargetList</w:t>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MBS-ActiveSessionInformation-SourcetoTargetList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4795B6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w:t>
      </w:r>
      <w:r w:rsidRPr="008C77B3">
        <w:rPr>
          <w:rFonts w:ascii="Courier New" w:eastAsia="宋体" w:hAnsi="Courier New"/>
          <w:noProof/>
          <w:sz w:val="16"/>
          <w:lang w:eastAsia="ko-KR"/>
        </w:rPr>
        <w:t>QMCConfigInfo</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 xml:space="preserve">EXTENSION </w:t>
      </w:r>
      <w:r w:rsidRPr="008C77B3">
        <w:rPr>
          <w:rFonts w:ascii="Courier New" w:eastAsia="宋体" w:hAnsi="Courier New"/>
          <w:noProof/>
          <w:sz w:val="16"/>
          <w:lang w:eastAsia="ko-KR"/>
        </w:rPr>
        <w:t>QMCConfigInfo</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55997D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 ID id-</w:t>
      </w:r>
      <w:r w:rsidRPr="008C77B3">
        <w:rPr>
          <w:rFonts w:ascii="Courier New" w:eastAsia="宋体" w:hAnsi="Courier New"/>
          <w:snapToGrid w:val="0"/>
          <w:sz w:val="16"/>
          <w:lang w:eastAsia="ko-KR"/>
        </w:rPr>
        <w:t>NGAPIESupportInformationRequestList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CRITICALITY ignore</w:t>
      </w:r>
      <w:r w:rsidRPr="008C77B3">
        <w:rPr>
          <w:rFonts w:ascii="Courier New" w:eastAsia="宋体" w:hAnsi="Courier New"/>
          <w:noProof/>
          <w:snapToGrid w:val="0"/>
          <w:sz w:val="16"/>
          <w:lang w:eastAsia="ko-KR"/>
        </w:rPr>
        <w:tab/>
        <w:t xml:space="preserve">EXTENSION </w:t>
      </w:r>
      <w:r w:rsidRPr="008C77B3">
        <w:rPr>
          <w:rFonts w:ascii="Courier New" w:eastAsia="宋体" w:hAnsi="Courier New"/>
          <w:snapToGrid w:val="0"/>
          <w:sz w:val="16"/>
          <w:lang w:eastAsia="ko-KR"/>
        </w:rPr>
        <w:t>NGAPIESupportInformationRequestList</w:t>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PRESENCE optional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w:t>
      </w:r>
    </w:p>
    <w:p w14:paraId="7C67A1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EB8DD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bookmarkEnd w:id="408"/>
    <w:p w14:paraId="050C84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41B2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SourceNodeID ::= CHOICE {</w:t>
      </w:r>
    </w:p>
    <w:p w14:paraId="0F6E7A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sourceengNB-ID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GlobalGNB-ID,</w:t>
      </w:r>
    </w:p>
    <w:p w14:paraId="1C5384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choice-Extensions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ProtocolIE-SingleContainer { { SourceNodeID-ExtIEs} }</w:t>
      </w:r>
    </w:p>
    <w:p w14:paraId="4B1D20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376BFF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2D75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SourceNodeID-ExtIEs NGAP-PROTOCOL-IES ::= {</w:t>
      </w:r>
    </w:p>
    <w:p w14:paraId="7C10E5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F3B7D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184FF5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8D62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SourceOfUEActivityBehaviourInformation ::= ENUMERATED {</w:t>
      </w:r>
    </w:p>
    <w:p w14:paraId="2111F8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subscription-information,</w:t>
      </w:r>
    </w:p>
    <w:p w14:paraId="497358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statistics,</w:t>
      </w:r>
    </w:p>
    <w:p w14:paraId="690562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EA2C3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52528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A0C9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SourceRANNodeID ::= SEQUENCE {</w:t>
      </w:r>
    </w:p>
    <w:p w14:paraId="2C5351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globalRANNodeID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GlobalRANNodeID,</w:t>
      </w:r>
    </w:p>
    <w:p w14:paraId="136ED4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selectedTAI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w:t>
      </w:r>
    </w:p>
    <w:p w14:paraId="1DE270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{SourceRANNodeID-ExtIEs} } OPTIONAL,</w:t>
      </w:r>
    </w:p>
    <w:p w14:paraId="12FA35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3EEC3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9CC11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BAD5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SourceRANNodeID-ExtIEs NGAP-PROTOCOL-EXTENSION ::= {</w:t>
      </w:r>
    </w:p>
    <w:p w14:paraId="4EAB71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221A8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054ED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378A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SourceToTarget-TransparentContainer ::= OCTET STRING</w:t>
      </w:r>
    </w:p>
    <w:p w14:paraId="4EC1FF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This IE includes a transparent container from the source RAN node to the target RAN node. </w:t>
      </w:r>
    </w:p>
    <w:p w14:paraId="036AEA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The octets of the OCTET STRING are encoded according to the specifications of the target system.</w:t>
      </w:r>
    </w:p>
    <w:p w14:paraId="37C595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69C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SourceToTarget-AMFInformationReroute ::= SEQUENCE {</w:t>
      </w:r>
    </w:p>
    <w:p w14:paraId="5CD91D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configuredNSSAI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ConfiguredNSSAI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050C4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rejectedNSSAIinPLMN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RejectedNSSAIinPLMN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59901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rejectedNSSAIinTA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RejectedNSSAIinTA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9ED69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{SourceToTarget-AMFInformationReroute-ExtIEs} }</w:t>
      </w:r>
      <w:r w:rsidRPr="008C77B3">
        <w:rPr>
          <w:rFonts w:ascii="Courier New" w:eastAsia="宋体" w:hAnsi="Courier New"/>
          <w:snapToGrid w:val="0"/>
          <w:sz w:val="16"/>
          <w:lang w:eastAsia="ko-KR"/>
        </w:rPr>
        <w:tab/>
        <w:t>OPTIONAL,</w:t>
      </w:r>
    </w:p>
    <w:p w14:paraId="03F433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A7243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C838F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2082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SourceToTarget-AMFInformationReroute-ExtIEs NGAP-PROTOCOL-EXTENSION ::= {</w:t>
      </w:r>
    </w:p>
    <w:p w14:paraId="404A01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22C41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6CDE3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93B7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This IE includes information from the source Core node to the target Core node for reroute information provide by NSSF. </w:t>
      </w:r>
    </w:p>
    <w:p w14:paraId="15005F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The octets of the OCTET STRING are encoded according to the specifications of the Core network.</w:t>
      </w:r>
    </w:p>
    <w:p w14:paraId="4A5560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5DF9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SRVCCOperationPossible ::= ENUMERATED {</w:t>
      </w:r>
    </w:p>
    <w:p w14:paraId="583840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possible, </w:t>
      </w:r>
    </w:p>
    <w:p w14:paraId="011C66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notPossible,</w:t>
      </w:r>
    </w:p>
    <w:p w14:paraId="3996FF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0C24D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93018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2AB9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ConfiguredNSSAI  ::=  OCTET STRING (SIZE(128))</w:t>
      </w:r>
    </w:p>
    <w:p w14:paraId="032CB2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CC02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RejectedNSSAIinPLMN ::= OCTET STRING (SIZE(32))</w:t>
      </w:r>
    </w:p>
    <w:p w14:paraId="0189CD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963F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RejectedNSSAIinTA ::= OCTET STRING (SIZE(32))</w:t>
      </w:r>
    </w:p>
    <w:p w14:paraId="050E9E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349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SST ::= OCTET STRING (SIZE(1))</w:t>
      </w:r>
    </w:p>
    <w:p w14:paraId="3C5EE2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31BB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z w:val="16"/>
          <w:lang w:eastAsia="ko-KR"/>
        </w:rPr>
        <w:t>SupportedTAList</w:t>
      </w:r>
      <w:r w:rsidRPr="008C77B3">
        <w:rPr>
          <w:rFonts w:ascii="Courier New" w:eastAsia="宋体" w:hAnsi="Courier New"/>
          <w:snapToGrid w:val="0"/>
          <w:sz w:val="16"/>
          <w:lang w:eastAsia="ko-KR"/>
        </w:rPr>
        <w:t xml:space="preserve"> ::= SEQUENCE (SIZE(1..</w:t>
      </w:r>
      <w:r w:rsidRPr="008C77B3">
        <w:rPr>
          <w:rFonts w:ascii="Courier New" w:eastAsia="宋体" w:hAnsi="Courier New"/>
          <w:sz w:val="16"/>
          <w:lang w:eastAsia="ko-KR"/>
        </w:rPr>
        <w:t>maxnoofTACs</w:t>
      </w:r>
      <w:r w:rsidRPr="008C77B3">
        <w:rPr>
          <w:rFonts w:ascii="Courier New" w:eastAsia="宋体" w:hAnsi="Courier New"/>
          <w:snapToGrid w:val="0"/>
          <w:sz w:val="16"/>
          <w:lang w:eastAsia="ko-KR"/>
        </w:rPr>
        <w:t>)) OF SupportedTAItem</w:t>
      </w:r>
    </w:p>
    <w:p w14:paraId="51FA6C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1ED7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z w:val="16"/>
          <w:lang w:eastAsia="ko-KR"/>
        </w:rPr>
        <w:t>SupportedTAItem</w:t>
      </w:r>
      <w:r w:rsidRPr="008C77B3">
        <w:rPr>
          <w:rFonts w:ascii="Courier New" w:eastAsia="宋体" w:hAnsi="Courier New"/>
          <w:snapToGrid w:val="0"/>
          <w:sz w:val="16"/>
          <w:lang w:eastAsia="ko-KR"/>
        </w:rPr>
        <w:t xml:space="preserve"> ::= SEQUENCE {</w:t>
      </w:r>
    </w:p>
    <w:p w14:paraId="2D31FF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tAC</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TAC,</w:t>
      </w:r>
    </w:p>
    <w:p w14:paraId="721F66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broadcastPLMNList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BroadcastPLMNList,</w:t>
      </w:r>
    </w:p>
    <w:p w14:paraId="39AF58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w:t>
      </w:r>
      <w:r w:rsidRPr="008C77B3">
        <w:rPr>
          <w:rFonts w:ascii="Courier New" w:eastAsia="宋体" w:hAnsi="Courier New"/>
          <w:sz w:val="16"/>
          <w:lang w:val="fr-FR" w:eastAsia="ko-KR"/>
        </w:rPr>
        <w:t>SupportedTAItem</w:t>
      </w:r>
      <w:r w:rsidRPr="008C77B3">
        <w:rPr>
          <w:rFonts w:ascii="Courier New" w:eastAsia="宋体" w:hAnsi="Courier New"/>
          <w:snapToGrid w:val="0"/>
          <w:sz w:val="16"/>
          <w:lang w:val="fr-FR" w:eastAsia="ko-KR"/>
        </w:rPr>
        <w:t>-ExtIEs} } OPTIONAL,</w:t>
      </w:r>
    </w:p>
    <w:p w14:paraId="16DDD9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7FD3E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962B8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B3C85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z w:val="16"/>
          <w:lang w:val="fr-FR" w:eastAsia="ko-KR"/>
        </w:rPr>
        <w:t>SupportedTAItem</w:t>
      </w:r>
      <w:r w:rsidRPr="008C77B3">
        <w:rPr>
          <w:rFonts w:ascii="Courier New" w:eastAsia="宋体" w:hAnsi="Courier New"/>
          <w:snapToGrid w:val="0"/>
          <w:sz w:val="16"/>
          <w:lang w:val="fr-FR" w:eastAsia="ko-KR"/>
        </w:rPr>
        <w:t>-ExtIEs NGAP-PROTOCOL-EXTENSION ::= {</w:t>
      </w:r>
    </w:p>
    <w:p w14:paraId="6BD755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xml:space="preserve">{ID </w:t>
      </w:r>
      <w:r w:rsidRPr="008C77B3">
        <w:rPr>
          <w:rFonts w:ascii="Courier New" w:eastAsia="宋体" w:hAnsi="Courier New"/>
          <w:noProof/>
          <w:snapToGrid w:val="0"/>
          <w:sz w:val="16"/>
          <w:lang w:val="fr-FR" w:eastAsia="ko-KR"/>
        </w:rPr>
        <w:t>id-ConfiguredTACIndication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 xml:space="preserve">EXTENSION </w:t>
      </w:r>
      <w:r w:rsidRPr="008C77B3">
        <w:rPr>
          <w:rFonts w:ascii="Courier New" w:eastAsia="宋体" w:hAnsi="Courier New"/>
          <w:noProof/>
          <w:snapToGrid w:val="0"/>
          <w:sz w:val="16"/>
          <w:lang w:val="fr-FR" w:eastAsia="ko-KR"/>
        </w:rPr>
        <w:t>ConfiguredTACIndication</w:t>
      </w:r>
      <w:r w:rsidRPr="008C77B3">
        <w:rPr>
          <w:rFonts w:ascii="Courier New" w:eastAsia="宋体" w:hAnsi="Courier New"/>
          <w:snapToGrid w:val="0"/>
          <w:sz w:val="16"/>
          <w:lang w:val="fr-FR" w:eastAsia="ko-KR"/>
        </w:rPr>
        <w:tab/>
        <w:t>PRESENCE optional</w:t>
      </w:r>
      <w:r w:rsidRPr="008C77B3">
        <w:rPr>
          <w:rFonts w:ascii="Courier New" w:eastAsia="宋体" w:hAnsi="Courier New"/>
          <w:snapToGrid w:val="0"/>
          <w:sz w:val="16"/>
          <w:lang w:val="fr-FR" w:eastAsia="ko-KR"/>
        </w:rPr>
        <w:tab/>
        <w:t>}|</w:t>
      </w:r>
    </w:p>
    <w:p w14:paraId="3F0663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{ID id-RAT-Information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reject</w:t>
      </w:r>
      <w:r w:rsidRPr="008C77B3">
        <w:rPr>
          <w:rFonts w:ascii="Courier New" w:eastAsia="宋体" w:hAnsi="Courier New"/>
          <w:snapToGrid w:val="0"/>
          <w:sz w:val="16"/>
          <w:lang w:val="fr-FR" w:eastAsia="ko-KR"/>
        </w:rPr>
        <w:tab/>
        <w:t>EXTENSION RAT-Information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optional</w:t>
      </w:r>
      <w:r w:rsidRPr="008C77B3">
        <w:rPr>
          <w:rFonts w:ascii="Courier New" w:eastAsia="宋体" w:hAnsi="Courier New"/>
          <w:snapToGrid w:val="0"/>
          <w:sz w:val="16"/>
          <w:lang w:val="fr-FR" w:eastAsia="ko-KR"/>
        </w:rPr>
        <w:tab/>
        <w:t>},</w:t>
      </w:r>
    </w:p>
    <w:p w14:paraId="733023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18BE0A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A034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0A09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SuspendIndicator ::= ENUMERATED {</w:t>
      </w:r>
    </w:p>
    <w:p w14:paraId="1A2DBD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true,</w:t>
      </w:r>
    </w:p>
    <w:p w14:paraId="67DDC0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12E5C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AA8BC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6719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Suspend-Request-Indication ::= ENUMERATED {</w:t>
      </w:r>
    </w:p>
    <w:p w14:paraId="5C3E3A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suspend-requested,</w:t>
      </w:r>
    </w:p>
    <w:p w14:paraId="5A48C8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54E03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CF86A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2B77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Suspend-Response-Indication ::= ENUMERATED {</w:t>
      </w:r>
    </w:p>
    <w:p w14:paraId="6BA625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suspend-indicated,</w:t>
      </w:r>
    </w:p>
    <w:p w14:paraId="5FF7D4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19EC6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33F69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AEA3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t>SurvivalTime ::= INTEGER (0..1920000, ...)</w:t>
      </w:r>
    </w:p>
    <w:p w14:paraId="70B580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E0EEE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EC6C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T</w:t>
      </w:r>
    </w:p>
    <w:p w14:paraId="12080A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75A1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TAC ::= OCTET STRING (SIZE(3))</w:t>
      </w:r>
    </w:p>
    <w:p w14:paraId="10C0DD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F8D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Malgun Gothic" w:hAnsi="Courier New"/>
          <w:noProof/>
          <w:snapToGrid w:val="0"/>
          <w:sz w:val="16"/>
          <w:lang w:eastAsia="ko-KR"/>
        </w:rPr>
        <w:t>TACListInNRNTN</w:t>
      </w:r>
      <w:r w:rsidRPr="008C77B3">
        <w:rPr>
          <w:rFonts w:ascii="Courier New" w:eastAsia="宋体" w:hAnsi="Courier New"/>
          <w:noProof/>
          <w:snapToGrid w:val="0"/>
          <w:sz w:val="16"/>
          <w:lang w:eastAsia="ko-KR"/>
        </w:rPr>
        <w:t xml:space="preserve"> ::= SEQUENCE (SIZE(1..</w:t>
      </w:r>
      <w:r w:rsidRPr="008C77B3">
        <w:rPr>
          <w:rFonts w:ascii="Courier New" w:eastAsia="宋体" w:hAnsi="Courier New"/>
          <w:noProof/>
          <w:sz w:val="16"/>
          <w:lang w:eastAsia="ko-KR"/>
        </w:rPr>
        <w:t>maxnoofTACsinNTN</w:t>
      </w:r>
      <w:r w:rsidRPr="008C77B3">
        <w:rPr>
          <w:rFonts w:ascii="Courier New" w:eastAsia="宋体" w:hAnsi="Courier New"/>
          <w:noProof/>
          <w:snapToGrid w:val="0"/>
          <w:sz w:val="16"/>
          <w:lang w:eastAsia="ko-KR"/>
        </w:rPr>
        <w:t>)) OF TAC</w:t>
      </w:r>
    </w:p>
    <w:p w14:paraId="39A869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E1E9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TAI ::= SEQUENCE {</w:t>
      </w:r>
    </w:p>
    <w:p w14:paraId="51C0BD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pLMNIdentity</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PLMNIdentity,</w:t>
      </w:r>
    </w:p>
    <w:p w14:paraId="6A2E6D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tAC</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TAC,</w:t>
      </w:r>
    </w:p>
    <w:p w14:paraId="122DE4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{TAI-ExtIEs} } OPTIONAL,</w:t>
      </w:r>
    </w:p>
    <w:p w14:paraId="05AAF0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09D2AF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2AEBA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425D8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TAI-ExtIEs NGAP-PROTOCOL-EXTENSION ::= {</w:t>
      </w:r>
    </w:p>
    <w:p w14:paraId="2AFAFF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A1E03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C877D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F491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TAIBroadcastEUTRA ::= SEQUENCE (SIZE(1..maxnoofTAIforWarning)) OF TAIBroadcastEUTRA-Item</w:t>
      </w:r>
    </w:p>
    <w:p w14:paraId="557447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1DC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TAIBroadcastEUTRA-Item ::= SEQUENCE {</w:t>
      </w:r>
    </w:p>
    <w:p w14:paraId="3BDBAD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w:t>
      </w:r>
    </w:p>
    <w:p w14:paraId="7593E4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completedCellsInTAI-EUTRA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CompletedCellsInTAI-EUTRA,</w:t>
      </w:r>
    </w:p>
    <w:p w14:paraId="45C200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{TAIBroadcastEUTRA-Item-ExtIEs} } OPTIONAL,</w:t>
      </w:r>
    </w:p>
    <w:p w14:paraId="3EAAAA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45C4D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41D3A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5CC0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TAIBroadcastEUTRA-Item-ExtIEs NGAP-PROTOCOL-EXTENSION ::= {</w:t>
      </w:r>
    </w:p>
    <w:p w14:paraId="01525A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4F7046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5060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A2B2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TAIBroadcastNR ::= SEQUENCE (SIZE(1..maxnoofTAIforWarning)) OF TAIBroadcastNR-Item</w:t>
      </w:r>
    </w:p>
    <w:p w14:paraId="339B03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D0F0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TAIBroadcastNR-Item ::= SEQUENCE {</w:t>
      </w:r>
    </w:p>
    <w:p w14:paraId="569CA7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w:t>
      </w:r>
    </w:p>
    <w:p w14:paraId="52C470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completedCellsInTAI-NR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CompletedCellsInTAI-NR,</w:t>
      </w:r>
    </w:p>
    <w:p w14:paraId="551B1F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{TAIBroadcastNR-Item-ExtIEs} } OPTIONAL,</w:t>
      </w:r>
    </w:p>
    <w:p w14:paraId="0C9B34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93E8C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A11B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A570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TAIBroadcastNR-Item-ExtIEs NGAP-PROTOCOL-EXTENSION ::= {</w:t>
      </w:r>
    </w:p>
    <w:p w14:paraId="2FCF15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684EE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4B812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BB55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TAICancelledEUTRA ::= SEQUENCE (SIZE(1..maxnoofTAIforWarning)) OF TAICancelledEUTRA-Item</w:t>
      </w:r>
    </w:p>
    <w:p w14:paraId="61D6B6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1B3C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TAICancelledEUTRA-Item ::= SEQUENCE {</w:t>
      </w:r>
    </w:p>
    <w:p w14:paraId="00DA8C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w:t>
      </w:r>
    </w:p>
    <w:p w14:paraId="5B4E8C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cancelledCellsInTAI-EUTRA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CancelledCellsInTAI-EUTRA,</w:t>
      </w:r>
    </w:p>
    <w:p w14:paraId="6F7413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{TAICancelledEUTRA-Item-ExtIEs} } OPTIONAL,</w:t>
      </w:r>
    </w:p>
    <w:p w14:paraId="530B1C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C5451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9CA5F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4F4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TAICancelledEUTRA-Item-ExtIEs NGAP-PROTOCOL-EXTENSION ::= {</w:t>
      </w:r>
    </w:p>
    <w:p w14:paraId="302766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29604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03724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7B3F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TAICancelledNR ::= SEQUENCE (SIZE(1..maxnoofTAIforWarning)) OF TAICancelledNR-Item</w:t>
      </w:r>
    </w:p>
    <w:p w14:paraId="3933AC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6A4B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TAICancelledNR-Item ::= SEQUENCE {</w:t>
      </w:r>
    </w:p>
    <w:p w14:paraId="1EE05E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w:t>
      </w:r>
    </w:p>
    <w:p w14:paraId="20A563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cancelledCellsInTAI-NR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CancelledCellsInTAI-NR,</w:t>
      </w:r>
    </w:p>
    <w:p w14:paraId="03F111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{TAICancelledNR-Item-ExtIEs} } OPTIONAL,</w:t>
      </w:r>
    </w:p>
    <w:p w14:paraId="522F7C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2D463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8F800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3730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TAICancelledNR-Item-ExtIEs NGAP-PROTOCOL-EXTENSION ::= {</w:t>
      </w:r>
    </w:p>
    <w:p w14:paraId="593A2F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842A2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F52E0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7582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TAIListForInactive ::= SEQUENCE (SIZE(1..maxnoofTAIforInactive)) OF TAIListForInactiveItem</w:t>
      </w:r>
    </w:p>
    <w:p w14:paraId="3C2350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4C7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TAIListForInactiveItem ::= SEQUENCE {</w:t>
      </w:r>
    </w:p>
    <w:p w14:paraId="30B707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TAI,</w:t>
      </w:r>
    </w:p>
    <w:p w14:paraId="78B948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{TAIListForInactiveItem-ExtIEs} } OPTIONAL,</w:t>
      </w:r>
    </w:p>
    <w:p w14:paraId="7713B2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49B6C0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312BE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29B0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TAIListForInactiveItem-ExtIEs NGAP-PROTOCOL-EXTENSION ::= {</w:t>
      </w:r>
    </w:p>
    <w:p w14:paraId="37571E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448B1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3D69C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42F2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TAIListForPaging ::= SEQUENCE (SIZE(1..maxnoofTAIforPaging)) OF TAIListForPagingItem</w:t>
      </w:r>
    </w:p>
    <w:p w14:paraId="425B0C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0305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TAIListForPagingItem ::= SEQUENCE {</w:t>
      </w:r>
    </w:p>
    <w:p w14:paraId="20F0E4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TAI,</w:t>
      </w:r>
    </w:p>
    <w:p w14:paraId="5476F8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{TAIListForPagingItem-ExtIEs} } OPTIONAL,</w:t>
      </w:r>
    </w:p>
    <w:p w14:paraId="73211E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589853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6CBE9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D9FE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TAIListForPagingItem-ExtIEs NGAP-PROTOCOL-EXTENSION ::= {</w:t>
      </w:r>
    </w:p>
    <w:p w14:paraId="410BAA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78E77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F8CEE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F50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TAIListForRestart ::= SEQUENCE (SIZE(1..maxnoofTAIforRestart)) OF TAI</w:t>
      </w:r>
    </w:p>
    <w:p w14:paraId="7CB6E7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D7F2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TAIListForWarning ::= SEQUENCE (SIZE(1..maxnoofTAIforWarning)) OF TAI</w:t>
      </w:r>
    </w:p>
    <w:p w14:paraId="6A894A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05AA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TAINSAGSupportList</w:t>
      </w:r>
      <w:r w:rsidRPr="008C77B3">
        <w:rPr>
          <w:rFonts w:ascii="Courier New" w:eastAsia="宋体" w:hAnsi="Courier New"/>
          <w:noProof/>
          <w:snapToGrid w:val="0"/>
          <w:sz w:val="16"/>
          <w:lang w:eastAsia="ko-KR"/>
        </w:rPr>
        <w:t xml:space="preserve"> ::= SEQUENCE (SIZE(1..</w:t>
      </w:r>
      <w:r w:rsidRPr="008C77B3">
        <w:rPr>
          <w:rFonts w:ascii="Courier New" w:eastAsia="宋体" w:hAnsi="Courier New"/>
          <w:noProof/>
          <w:sz w:val="16"/>
          <w:lang w:eastAsia="ko-KR"/>
        </w:rPr>
        <w:t>maxnoofNSAGs</w:t>
      </w:r>
      <w:r w:rsidRPr="008C77B3">
        <w:rPr>
          <w:rFonts w:ascii="Courier New" w:eastAsia="宋体" w:hAnsi="Courier New"/>
          <w:noProof/>
          <w:snapToGrid w:val="0"/>
          <w:sz w:val="16"/>
          <w:lang w:eastAsia="ko-KR"/>
        </w:rPr>
        <w:t>)) OF TAINSAGSupportItem</w:t>
      </w:r>
    </w:p>
    <w:p w14:paraId="645C69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4A8E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z w:val="16"/>
          <w:lang w:eastAsia="ko-KR"/>
        </w:rPr>
        <w:t>TAINSAGSupportItem</w:t>
      </w:r>
      <w:r w:rsidRPr="008C77B3">
        <w:rPr>
          <w:rFonts w:ascii="Courier New" w:eastAsia="宋体" w:hAnsi="Courier New"/>
          <w:noProof/>
          <w:snapToGrid w:val="0"/>
          <w:sz w:val="16"/>
          <w:lang w:eastAsia="ko-KR"/>
        </w:rPr>
        <w:t xml:space="preserve"> ::= SEQUENCE {</w:t>
      </w:r>
    </w:p>
    <w:p w14:paraId="6F4139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nSAG-ID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NSAG-ID,</w:t>
      </w:r>
    </w:p>
    <w:p w14:paraId="343DFE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nSAGSliceSupportList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ExtendedSliceSupportList,</w:t>
      </w:r>
    </w:p>
    <w:p w14:paraId="495D36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{TAI</w:t>
      </w:r>
      <w:r w:rsidRPr="008C77B3">
        <w:rPr>
          <w:rFonts w:ascii="Courier New" w:eastAsia="宋体" w:hAnsi="Courier New"/>
          <w:noProof/>
          <w:sz w:val="16"/>
          <w:lang w:val="fr-FR" w:eastAsia="ko-KR"/>
        </w:rPr>
        <w:t>NSAGSupportItem</w:t>
      </w:r>
      <w:r w:rsidRPr="008C77B3">
        <w:rPr>
          <w:rFonts w:ascii="Courier New" w:eastAsia="宋体" w:hAnsi="Courier New"/>
          <w:noProof/>
          <w:snapToGrid w:val="0"/>
          <w:sz w:val="16"/>
          <w:lang w:val="fr-FR" w:eastAsia="ko-KR"/>
        </w:rPr>
        <w:t>-ExtIEs} } OPTIONAL,</w:t>
      </w:r>
    </w:p>
    <w:p w14:paraId="17F473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w:t>
      </w:r>
    </w:p>
    <w:p w14:paraId="1801D7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19A94D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EFC60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z w:val="16"/>
          <w:lang w:val="fr-FR" w:eastAsia="ko-KR"/>
        </w:rPr>
        <w:t>TAINSAGSupportItem</w:t>
      </w:r>
      <w:r w:rsidRPr="008C77B3">
        <w:rPr>
          <w:rFonts w:ascii="Courier New" w:eastAsia="宋体" w:hAnsi="Courier New"/>
          <w:noProof/>
          <w:snapToGrid w:val="0"/>
          <w:sz w:val="16"/>
          <w:lang w:val="fr-FR" w:eastAsia="ko-KR"/>
        </w:rPr>
        <w:t>-ExtIEs NGAP-PROTOCOL-EXTENSION ::= {</w:t>
      </w:r>
    </w:p>
    <w:p w14:paraId="0312DF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06056B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190611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D7BE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TargeteNB-ID ::= SEQUENCE {</w:t>
      </w:r>
    </w:p>
    <w:p w14:paraId="27AEA1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GlobalNgENB-ID,</w:t>
      </w:r>
    </w:p>
    <w:p w14:paraId="7170FE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selected-EPS-TAI</w:t>
      </w:r>
      <w:r w:rsidRPr="008C77B3">
        <w:rPr>
          <w:rFonts w:ascii="Courier New" w:eastAsia="宋体" w:hAnsi="Courier New"/>
          <w:snapToGrid w:val="0"/>
          <w:sz w:val="16"/>
          <w:lang w:eastAsia="ko-KR"/>
        </w:rPr>
        <w:tab/>
        <w:t>EPS-TAI,</w:t>
      </w:r>
    </w:p>
    <w:p w14:paraId="16E646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{TargeteNB-ID-ExtIEs} } OPTIONAL,</w:t>
      </w:r>
    </w:p>
    <w:p w14:paraId="1B18D4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29F21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E47E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CFF7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TargeteNB-ID-ExtIEs NGAP-PROTOCOL-EXTENSION ::= {</w:t>
      </w:r>
    </w:p>
    <w:p w14:paraId="325A65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0E92D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C7D5E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97F8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TargetHomeENB-ID ::= SEQUENCE {</w:t>
      </w:r>
    </w:p>
    <w:p w14:paraId="312A22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PLMNIdentity,</w:t>
      </w:r>
    </w:p>
    <w:p w14:paraId="388C15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homeENB-ID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(SIZE(28)),</w:t>
      </w:r>
    </w:p>
    <w:p w14:paraId="7120C8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selected-EPS-TAI</w:t>
      </w:r>
      <w:r w:rsidRPr="008C77B3">
        <w:rPr>
          <w:rFonts w:ascii="Courier New" w:eastAsia="宋体" w:hAnsi="Courier New"/>
          <w:snapToGrid w:val="0"/>
          <w:sz w:val="16"/>
          <w:lang w:eastAsia="ko-KR"/>
        </w:rPr>
        <w:tab/>
        <w:t>EPS-TAI,</w:t>
      </w:r>
    </w:p>
    <w:p w14:paraId="11BAC4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{TargetHomeENB-ID-ExtIEs} } OPTIONAL,</w:t>
      </w:r>
    </w:p>
    <w:p w14:paraId="4507D5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89061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60288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3C2F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TargetHomeENB-ID-ExtIEs NGAP-PROTOCOL-EXTENSION ::= {</w:t>
      </w:r>
    </w:p>
    <w:p w14:paraId="11FC21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08EFF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8DB3A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1D3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TargetID ::= CHOICE {</w:t>
      </w:r>
    </w:p>
    <w:p w14:paraId="42D615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targetRANNodeID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TargetRANNodeID,</w:t>
      </w:r>
    </w:p>
    <w:p w14:paraId="2A0AFB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targeteNB-ID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TargeteNB-ID,</w:t>
      </w:r>
    </w:p>
    <w:p w14:paraId="02519E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TargetID</w:t>
      </w:r>
      <w:r w:rsidRPr="008C77B3">
        <w:rPr>
          <w:rFonts w:ascii="Courier New" w:eastAsia="宋体" w:hAnsi="Courier New"/>
          <w:sz w:val="16"/>
          <w:lang w:eastAsia="ko-KR"/>
        </w:rPr>
        <w:t>-ExtIEs} }</w:t>
      </w:r>
    </w:p>
    <w:p w14:paraId="102AEE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A1B51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0282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TargetID</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2C5803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 id-TargetRNC-ID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 xml:space="preserve">TYPE TargetRNC-ID </w:t>
      </w:r>
      <w:r w:rsidRPr="008C77B3">
        <w:rPr>
          <w:rFonts w:ascii="Courier New" w:eastAsia="宋体" w:hAnsi="Courier New"/>
          <w:sz w:val="16"/>
          <w:lang w:eastAsia="ko-KR"/>
        </w:rPr>
        <w:tab/>
      </w:r>
      <w:r w:rsidRPr="008C77B3">
        <w:rPr>
          <w:rFonts w:ascii="Courier New" w:eastAsia="宋体" w:hAnsi="Courier New"/>
          <w:sz w:val="16"/>
          <w:lang w:eastAsia="ko-KR"/>
        </w:rPr>
        <w:tab/>
        <w:t>PRESENCE mandatory }|</w:t>
      </w:r>
    </w:p>
    <w:p w14:paraId="477C54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{ID id-TargetHomeENB-ID</w:t>
      </w:r>
      <w:r w:rsidRPr="008C77B3">
        <w:rPr>
          <w:rFonts w:ascii="Courier New" w:eastAsia="宋体" w:hAnsi="Courier New"/>
          <w:sz w:val="16"/>
          <w:lang w:eastAsia="ko-KR"/>
        </w:rPr>
        <w:tab/>
      </w:r>
      <w:r w:rsidRPr="008C77B3">
        <w:rPr>
          <w:rFonts w:ascii="Courier New" w:eastAsia="宋体" w:hAnsi="Courier New"/>
          <w:sz w:val="16"/>
          <w:lang w:eastAsia="ko-KR"/>
        </w:rPr>
        <w:tab/>
        <w:t>CRITICALITY reject</w:t>
      </w:r>
      <w:r w:rsidRPr="008C77B3">
        <w:rPr>
          <w:rFonts w:ascii="Courier New" w:eastAsia="宋体" w:hAnsi="Courier New"/>
          <w:sz w:val="16"/>
          <w:lang w:eastAsia="ko-KR"/>
        </w:rPr>
        <w:tab/>
        <w:t>TYPE TargetHomeENB-ID</w:t>
      </w:r>
      <w:r w:rsidRPr="008C77B3">
        <w:rPr>
          <w:rFonts w:ascii="Courier New" w:eastAsia="宋体" w:hAnsi="Courier New"/>
          <w:sz w:val="16"/>
          <w:lang w:eastAsia="ko-KR"/>
        </w:rPr>
        <w:tab/>
        <w:t>PRESENCE mandatory },</w:t>
      </w:r>
    </w:p>
    <w:p w14:paraId="07CF85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eastAsia="ko-KR"/>
        </w:rPr>
        <w:tab/>
      </w:r>
      <w:r w:rsidRPr="008C77B3">
        <w:rPr>
          <w:rFonts w:ascii="Courier New" w:eastAsia="宋体" w:hAnsi="Courier New"/>
          <w:sz w:val="16"/>
          <w:lang w:val="fr-FR" w:eastAsia="ko-KR"/>
        </w:rPr>
        <w:t>...</w:t>
      </w:r>
    </w:p>
    <w:p w14:paraId="3F4B52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w:t>
      </w:r>
    </w:p>
    <w:p w14:paraId="47A999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728D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TargetNGRANNode-ToSourceNGRANNode-TransparentContainer ::= SEQUENCE {</w:t>
      </w:r>
    </w:p>
    <w:p w14:paraId="55AC5F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rRCContainer</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RRCContainer,</w:t>
      </w:r>
    </w:p>
    <w:p w14:paraId="50DB0A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{TargetNGRANNode-ToSourceNGRANNode-TransparentContainer-ExtIEs} } OPTIONAL,</w:t>
      </w:r>
    </w:p>
    <w:p w14:paraId="7E252B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30340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EDC5D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3B5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TargetNGRANNode-ToSourceNGRANNode-TransparentContainer-ExtIEs NGAP-PROTOCOL-EXTENSION ::= {</w:t>
      </w:r>
    </w:p>
    <w:p w14:paraId="0E7C47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ko-KR"/>
        </w:rPr>
        <w:t>ID id-</w:t>
      </w:r>
      <w:r w:rsidRPr="008C77B3">
        <w:rPr>
          <w:rFonts w:ascii="Courier New" w:eastAsia="宋体" w:hAnsi="Courier New"/>
          <w:noProof/>
          <w:sz w:val="16"/>
          <w:lang w:eastAsia="ja-JP"/>
        </w:rPr>
        <w:t>DAPS</w:t>
      </w:r>
      <w:r w:rsidRPr="008C77B3">
        <w:rPr>
          <w:rFonts w:ascii="Courier New" w:eastAsia="宋体" w:hAnsi="Courier New" w:hint="eastAsia"/>
          <w:noProof/>
          <w:sz w:val="16"/>
          <w:lang w:eastAsia="zh-CN"/>
        </w:rPr>
        <w:t>Response</w:t>
      </w:r>
      <w:r w:rsidRPr="008C77B3">
        <w:rPr>
          <w:rFonts w:ascii="Courier New" w:eastAsia="宋体" w:hAnsi="Courier New"/>
          <w:noProof/>
          <w:sz w:val="16"/>
          <w:lang w:eastAsia="ja-JP"/>
        </w:rPr>
        <w:t>Info</w:t>
      </w:r>
      <w:r w:rsidRPr="008C77B3">
        <w:rPr>
          <w:rFonts w:ascii="Courier New" w:eastAsia="宋体" w:hAnsi="Courier New" w:hint="eastAsia"/>
          <w:noProof/>
          <w:sz w:val="16"/>
          <w:lang w:eastAsia="zh-CN"/>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 xml:space="preserve">CRITICALITY </w:t>
      </w:r>
      <w:r w:rsidRPr="008C77B3">
        <w:rPr>
          <w:rFonts w:ascii="Courier New" w:eastAsia="宋体" w:hAnsi="Courier New"/>
          <w:noProof/>
          <w:snapToGrid w:val="0"/>
          <w:sz w:val="16"/>
          <w:lang w:eastAsia="ko-KR"/>
        </w:rPr>
        <w:t>ignore</w:t>
      </w:r>
      <w:r w:rsidRPr="008C77B3">
        <w:rPr>
          <w:rFonts w:ascii="Courier New" w:eastAsia="宋体" w:hAnsi="Courier New"/>
          <w:snapToGrid w:val="0"/>
          <w:sz w:val="16"/>
          <w:lang w:eastAsia="ko-KR"/>
        </w:rPr>
        <w:tab/>
        <w:t xml:space="preserve">EXTENSION </w:t>
      </w:r>
      <w:r w:rsidRPr="008C77B3">
        <w:rPr>
          <w:rFonts w:ascii="Courier New" w:eastAsia="宋体" w:hAnsi="Courier New"/>
          <w:noProof/>
          <w:sz w:val="16"/>
          <w:lang w:eastAsia="ja-JP"/>
        </w:rPr>
        <w:t>DAPS</w:t>
      </w:r>
      <w:r w:rsidRPr="008C77B3">
        <w:rPr>
          <w:rFonts w:ascii="Courier New" w:eastAsia="宋体" w:hAnsi="Courier New" w:hint="eastAsia"/>
          <w:noProof/>
          <w:sz w:val="16"/>
          <w:lang w:eastAsia="zh-CN"/>
        </w:rPr>
        <w:t>Response</w:t>
      </w:r>
      <w:r w:rsidRPr="008C77B3">
        <w:rPr>
          <w:rFonts w:ascii="Courier New" w:eastAsia="宋体" w:hAnsi="Courier New"/>
          <w:noProof/>
          <w:sz w:val="16"/>
          <w:lang w:eastAsia="ja-JP"/>
        </w:rPr>
        <w:t>In</w:t>
      </w:r>
      <w:r w:rsidRPr="008C77B3">
        <w:rPr>
          <w:rFonts w:ascii="Courier New" w:eastAsia="宋体" w:hAnsi="Courier New" w:hint="eastAsia"/>
          <w:noProof/>
          <w:sz w:val="16"/>
          <w:lang w:eastAsia="zh-CN"/>
        </w:rPr>
        <w:t>foList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ko-KR"/>
        </w:rPr>
        <w:t>}</w:t>
      </w:r>
      <w:r w:rsidRPr="008C77B3">
        <w:rPr>
          <w:rFonts w:ascii="Courier New" w:eastAsia="宋体" w:hAnsi="Courier New"/>
          <w:snapToGrid w:val="0"/>
          <w:sz w:val="16"/>
          <w:lang w:eastAsia="zh-CN"/>
        </w:rPr>
        <w:t>|</w:t>
      </w:r>
    </w:p>
    <w:p w14:paraId="50D522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 ID id-DirectForwardingPathAvailability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DirectForwardingPathAvailability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r w:rsidRPr="008C77B3">
        <w:rPr>
          <w:rFonts w:ascii="Courier New" w:eastAsia="宋体" w:hAnsi="Courier New" w:hint="eastAsia"/>
          <w:snapToGrid w:val="0"/>
          <w:sz w:val="16"/>
          <w:lang w:eastAsia="zh-CN"/>
        </w:rPr>
        <w:t xml:space="preserve"> </w:t>
      </w:r>
      <w:r w:rsidRPr="008C77B3">
        <w:rPr>
          <w:rFonts w:ascii="Courier New" w:eastAsia="宋体" w:hAnsi="Courier New"/>
          <w:noProof/>
          <w:snapToGrid w:val="0"/>
          <w:sz w:val="16"/>
          <w:lang w:eastAsia="ko-KR"/>
        </w:rPr>
        <w:t>}</w:t>
      </w:r>
      <w:r w:rsidRPr="008C77B3">
        <w:rPr>
          <w:rFonts w:ascii="Courier New" w:eastAsia="宋体" w:hAnsi="Courier New"/>
          <w:snapToGrid w:val="0"/>
          <w:sz w:val="16"/>
          <w:lang w:eastAsia="ko-KR"/>
        </w:rPr>
        <w:t>|</w:t>
      </w:r>
    </w:p>
    <w:p w14:paraId="1BA098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ko-KR"/>
        </w:rPr>
        <w:t>ID id-MBS-ActiveSessionInformation-TargettoSourceList</w:t>
      </w:r>
      <w:r w:rsidRPr="008C77B3">
        <w:rPr>
          <w:rFonts w:ascii="Courier New" w:eastAsia="宋体" w:hAnsi="Courier New"/>
          <w:snapToGrid w:val="0"/>
          <w:sz w:val="16"/>
          <w:lang w:eastAsia="ko-KR"/>
        </w:rPr>
        <w:tab/>
        <w:t xml:space="preserve">CRITICALITY </w:t>
      </w:r>
      <w:r w:rsidRPr="008C77B3">
        <w:rPr>
          <w:rFonts w:ascii="Courier New" w:eastAsia="宋体" w:hAnsi="Courier New"/>
          <w:noProof/>
          <w:snapToGrid w:val="0"/>
          <w:sz w:val="16"/>
          <w:lang w:eastAsia="ko-KR"/>
        </w:rPr>
        <w:t>ignore</w:t>
      </w:r>
      <w:r w:rsidRPr="008C77B3">
        <w:rPr>
          <w:rFonts w:ascii="Courier New" w:eastAsia="宋体" w:hAnsi="Courier New"/>
          <w:snapToGrid w:val="0"/>
          <w:sz w:val="16"/>
          <w:lang w:eastAsia="ko-KR"/>
        </w:rPr>
        <w:tab/>
        <w:t xml:space="preserve">EXTENSION </w:t>
      </w:r>
      <w:r w:rsidRPr="008C77B3">
        <w:rPr>
          <w:rFonts w:ascii="Courier New" w:eastAsia="宋体" w:hAnsi="Courier New"/>
          <w:noProof/>
          <w:sz w:val="16"/>
          <w:lang w:eastAsia="ja-JP"/>
        </w:rPr>
        <w:t>MBS-ActiveSessionInformation-TargettoSourceList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hint="eastAsia"/>
          <w:snapToGrid w:val="0"/>
          <w:sz w:val="16"/>
          <w:lang w:eastAsia="zh-CN"/>
        </w:rPr>
        <w:t xml:space="preserve"> </w:t>
      </w:r>
      <w:r w:rsidRPr="008C77B3">
        <w:rPr>
          <w:rFonts w:ascii="Courier New" w:eastAsia="宋体" w:hAnsi="Courier New"/>
          <w:snapToGrid w:val="0"/>
          <w:sz w:val="16"/>
          <w:lang w:eastAsia="ko-KR"/>
        </w:rPr>
        <w:t>}</w:t>
      </w:r>
      <w:r w:rsidRPr="008C77B3">
        <w:rPr>
          <w:rFonts w:ascii="Courier New" w:eastAsia="宋体" w:hAnsi="Courier New"/>
          <w:noProof/>
          <w:snapToGrid w:val="0"/>
          <w:sz w:val="16"/>
          <w:lang w:eastAsia="ko-KR"/>
        </w:rPr>
        <w:t>|</w:t>
      </w:r>
    </w:p>
    <w:p w14:paraId="7AF5E3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noProof/>
          <w:snapToGrid w:val="0"/>
          <w:sz w:val="16"/>
          <w:lang w:eastAsia="ko-KR"/>
        </w:rPr>
        <w:tab/>
        <w:t xml:space="preserve">{ ID </w:t>
      </w:r>
      <w:r w:rsidRPr="008C77B3">
        <w:rPr>
          <w:rFonts w:ascii="Courier New" w:eastAsia="宋体" w:hAnsi="Courier New"/>
          <w:snapToGrid w:val="0"/>
          <w:sz w:val="16"/>
          <w:lang w:eastAsia="ko-KR"/>
        </w:rPr>
        <w:t>id-NGAPIESupportInformationResponseList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CRITICALITY ignore</w:t>
      </w:r>
      <w:r w:rsidRPr="008C77B3">
        <w:rPr>
          <w:rFonts w:ascii="Courier New" w:eastAsia="宋体" w:hAnsi="Courier New"/>
          <w:noProof/>
          <w:snapToGrid w:val="0"/>
          <w:sz w:val="16"/>
          <w:lang w:eastAsia="ko-KR"/>
        </w:rPr>
        <w:tab/>
        <w:t xml:space="preserve">EXTENSION </w:t>
      </w:r>
      <w:r w:rsidRPr="008C77B3">
        <w:rPr>
          <w:rFonts w:ascii="Courier New" w:eastAsia="宋体" w:hAnsi="Courier New"/>
          <w:snapToGrid w:val="0"/>
          <w:sz w:val="16"/>
          <w:lang w:eastAsia="ko-KR"/>
        </w:rPr>
        <w:t xml:space="preserve">NGAPIESupportInformationResponseList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PRESENCE optional }</w:t>
      </w:r>
      <w:r w:rsidRPr="008C77B3">
        <w:rPr>
          <w:rFonts w:ascii="Courier New" w:eastAsia="宋体" w:hAnsi="Courier New" w:hint="eastAsia"/>
          <w:snapToGrid w:val="0"/>
          <w:sz w:val="16"/>
          <w:lang w:eastAsia="zh-CN"/>
        </w:rPr>
        <w:t>,</w:t>
      </w:r>
    </w:p>
    <w:p w14:paraId="462912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w:t>
      </w:r>
    </w:p>
    <w:p w14:paraId="30C672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4817B8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11EA1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TargetNGRANNode-ToSourceNGRANNode-FailureTransparentContainer ::= SEQUENCE {</w:t>
      </w:r>
    </w:p>
    <w:p w14:paraId="1F2D8F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cell-CAGInformation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Cell-CAGInformation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31F5E5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{TargetNGRANNode-ToSourceNGRANNode-FailureTransparentContainer-ExtIEs} } OPTIONAL,</w:t>
      </w:r>
    </w:p>
    <w:p w14:paraId="41624C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32BAC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D7BF7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D8AA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TargetNGRANNode-ToSourceNGRANNode-FailureTransparentContainer-ExtIEs NGAP-PROTOCOL-EXTENSION ::= {</w:t>
      </w:r>
    </w:p>
    <w:p w14:paraId="5E1D01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lastRenderedPageBreak/>
        <w:tab/>
        <w:t>{ ID id-</w:t>
      </w:r>
      <w:r w:rsidRPr="008C77B3">
        <w:rPr>
          <w:rFonts w:ascii="Courier New" w:eastAsia="宋体" w:hAnsi="Courier New"/>
          <w:snapToGrid w:val="0"/>
          <w:sz w:val="16"/>
          <w:lang w:val="fr-FR" w:eastAsia="ko-KR"/>
        </w:rPr>
        <w:t>NGAPIESupportInformationResponseList</w:t>
      </w:r>
      <w:r w:rsidRPr="008C77B3">
        <w:rPr>
          <w:rFonts w:ascii="Courier New" w:eastAsia="宋体" w:hAnsi="Courier New"/>
          <w:snapToGrid w:val="0"/>
          <w:sz w:val="16"/>
          <w:lang w:val="fr-FR" w:eastAsia="ko-KR"/>
        </w:rPr>
        <w:tab/>
      </w:r>
      <w:r w:rsidRPr="008C77B3">
        <w:rPr>
          <w:rFonts w:ascii="Courier New" w:eastAsia="宋体" w:hAnsi="Courier New"/>
          <w:noProof/>
          <w:snapToGrid w:val="0"/>
          <w:sz w:val="16"/>
          <w:lang w:val="fr-FR" w:eastAsia="ko-KR"/>
        </w:rPr>
        <w:t>CRITICALITY ignore</w:t>
      </w:r>
      <w:r w:rsidRPr="008C77B3">
        <w:rPr>
          <w:rFonts w:ascii="Courier New" w:eastAsia="宋体" w:hAnsi="Courier New"/>
          <w:noProof/>
          <w:snapToGrid w:val="0"/>
          <w:sz w:val="16"/>
          <w:lang w:val="fr-FR" w:eastAsia="ko-KR"/>
        </w:rPr>
        <w:tab/>
        <w:t xml:space="preserve">EXTENSION </w:t>
      </w:r>
      <w:r w:rsidRPr="008C77B3">
        <w:rPr>
          <w:rFonts w:ascii="Courier New" w:eastAsia="宋体" w:hAnsi="Courier New"/>
          <w:snapToGrid w:val="0"/>
          <w:sz w:val="16"/>
          <w:lang w:val="fr-FR" w:eastAsia="ko-KR"/>
        </w:rPr>
        <w:t xml:space="preserve">NGAPIESupportInformationResponseList </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noProof/>
          <w:snapToGrid w:val="0"/>
          <w:sz w:val="16"/>
          <w:lang w:val="fr-FR" w:eastAsia="ko-KR"/>
        </w:rPr>
        <w:t>PRESENCE optional },</w:t>
      </w:r>
    </w:p>
    <w:p w14:paraId="19D2E1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4A2228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B7481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F918C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TargetNSSAI ::= SEQUENCE (SIZE(1..</w:t>
      </w:r>
      <w:r w:rsidRPr="008C77B3">
        <w:rPr>
          <w:rFonts w:ascii="Courier New" w:eastAsia="宋体" w:hAnsi="Courier New"/>
          <w:sz w:val="16"/>
          <w:lang w:val="fr-FR" w:eastAsia="ko-KR"/>
        </w:rPr>
        <w:t>maxnoof</w:t>
      </w:r>
      <w:r w:rsidRPr="008C77B3">
        <w:rPr>
          <w:rFonts w:ascii="Courier New" w:eastAsia="宋体" w:hAnsi="Courier New"/>
          <w:snapToGrid w:val="0"/>
          <w:sz w:val="16"/>
          <w:lang w:val="fr-FR" w:eastAsia="ko-KR"/>
        </w:rPr>
        <w:t>Target</w:t>
      </w:r>
      <w:r w:rsidRPr="008C77B3">
        <w:rPr>
          <w:rFonts w:ascii="Courier New" w:eastAsia="宋体" w:hAnsi="Courier New"/>
          <w:sz w:val="16"/>
          <w:lang w:val="fr-FR" w:eastAsia="ko-KR"/>
        </w:rPr>
        <w:t>S-NSSAIs</w:t>
      </w:r>
      <w:r w:rsidRPr="008C77B3">
        <w:rPr>
          <w:rFonts w:ascii="Courier New" w:eastAsia="宋体" w:hAnsi="Courier New"/>
          <w:snapToGrid w:val="0"/>
          <w:sz w:val="16"/>
          <w:lang w:val="fr-FR" w:eastAsia="ko-KR"/>
        </w:rPr>
        <w:t>)) OF TargetNSSAI-Item</w:t>
      </w:r>
    </w:p>
    <w:p w14:paraId="6DCD3A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54499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TargetNSSAI-Item ::= SEQUENCE {</w:t>
      </w:r>
    </w:p>
    <w:p w14:paraId="63C30C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S-NSSAI,</w:t>
      </w:r>
    </w:p>
    <w:p w14:paraId="4CD429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{TargetNSSAI</w:t>
      </w:r>
      <w:r w:rsidRPr="008C77B3">
        <w:rPr>
          <w:rFonts w:ascii="Courier New" w:eastAsia="宋体" w:hAnsi="Courier New"/>
          <w:sz w:val="16"/>
          <w:lang w:val="fr-FR" w:eastAsia="ko-KR"/>
        </w:rPr>
        <w:t>-Item</w:t>
      </w:r>
      <w:r w:rsidRPr="008C77B3">
        <w:rPr>
          <w:rFonts w:ascii="Courier New" w:eastAsia="宋体" w:hAnsi="Courier New"/>
          <w:snapToGrid w:val="0"/>
          <w:sz w:val="16"/>
          <w:lang w:val="fr-FR" w:eastAsia="ko-KR"/>
        </w:rPr>
        <w:t>-ExtIEs} } OPTIONAL,</w:t>
      </w:r>
    </w:p>
    <w:p w14:paraId="02577C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155B2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FBF6C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DA7A3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TargetNSSAI</w:t>
      </w:r>
      <w:r w:rsidRPr="008C77B3">
        <w:rPr>
          <w:rFonts w:ascii="Courier New" w:eastAsia="宋体" w:hAnsi="Courier New"/>
          <w:sz w:val="16"/>
          <w:lang w:val="fr-FR" w:eastAsia="ko-KR"/>
        </w:rPr>
        <w:t>-Item</w:t>
      </w:r>
      <w:r w:rsidRPr="008C77B3">
        <w:rPr>
          <w:rFonts w:ascii="Courier New" w:eastAsia="宋体" w:hAnsi="Courier New"/>
          <w:snapToGrid w:val="0"/>
          <w:sz w:val="16"/>
          <w:lang w:val="fr-FR" w:eastAsia="ko-KR"/>
        </w:rPr>
        <w:t>-ExtIEs NGAP-PROTOCOL-EXTENSION ::= {</w:t>
      </w:r>
    </w:p>
    <w:p w14:paraId="534B26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0516DD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94471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1C022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TargetNSSAIInformation ::= SEQUENCE {</w:t>
      </w:r>
    </w:p>
    <w:p w14:paraId="32E793E2" w14:textId="77777777" w:rsidR="008C77B3" w:rsidRPr="008C77B3" w:rsidRDefault="008C77B3" w:rsidP="008C77B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targetNSSAI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TargetNSSAI,</w:t>
      </w:r>
    </w:p>
    <w:p w14:paraId="792117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indexToRFSP</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IndexToRFSP,</w:t>
      </w:r>
    </w:p>
    <w:p w14:paraId="0587A2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{TargetNSSAIInformation</w:t>
      </w:r>
      <w:r w:rsidRPr="008C77B3">
        <w:rPr>
          <w:rFonts w:ascii="Courier New" w:eastAsia="宋体" w:hAnsi="Courier New"/>
          <w:sz w:val="16"/>
          <w:lang w:val="fr-FR" w:eastAsia="ko-KR"/>
        </w:rPr>
        <w:t>-Item</w:t>
      </w:r>
      <w:r w:rsidRPr="008C77B3">
        <w:rPr>
          <w:rFonts w:ascii="Courier New" w:eastAsia="宋体" w:hAnsi="Courier New"/>
          <w:snapToGrid w:val="0"/>
          <w:sz w:val="16"/>
          <w:lang w:val="fr-FR" w:eastAsia="ko-KR"/>
        </w:rPr>
        <w:t>-ExtIEs} } OPTIONAL,</w:t>
      </w:r>
    </w:p>
    <w:p w14:paraId="3F6E94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03A29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25BB8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3CDED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TargetNSSAIInformation</w:t>
      </w:r>
      <w:r w:rsidRPr="008C77B3">
        <w:rPr>
          <w:rFonts w:ascii="Courier New" w:eastAsia="宋体" w:hAnsi="Courier New"/>
          <w:sz w:val="16"/>
          <w:lang w:val="fr-FR" w:eastAsia="ko-KR"/>
        </w:rPr>
        <w:t>-Item</w:t>
      </w:r>
      <w:r w:rsidRPr="008C77B3">
        <w:rPr>
          <w:rFonts w:ascii="Courier New" w:eastAsia="宋体" w:hAnsi="Courier New"/>
          <w:snapToGrid w:val="0"/>
          <w:sz w:val="16"/>
          <w:lang w:val="fr-FR" w:eastAsia="ko-KR"/>
        </w:rPr>
        <w:t>-ExtIEs NGAP-PROTOCOL-EXTENSION ::= {</w:t>
      </w:r>
    </w:p>
    <w:p w14:paraId="7E234E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B7530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9C002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36CF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TargetRANNodeID ::= SEQUENCE {</w:t>
      </w:r>
    </w:p>
    <w:p w14:paraId="5FC71B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globalRANNodeID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GlobalRANNodeID,</w:t>
      </w:r>
    </w:p>
    <w:p w14:paraId="7483D9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selectedTAI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w:t>
      </w:r>
    </w:p>
    <w:p w14:paraId="013162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{TargetRANNodeID-ExtIEs} } OPTIONAL,</w:t>
      </w:r>
    </w:p>
    <w:p w14:paraId="5EAC3A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10424B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A5020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001E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TargetRANNodeID-ExtIEs NGAP-PROTOCOL-EXTENSION ::= {</w:t>
      </w:r>
    </w:p>
    <w:p w14:paraId="528F70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3DFEE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0BE6F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B73F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TargetRANNodeID-RIM ::= SEQUENCE {</w:t>
      </w:r>
    </w:p>
    <w:p w14:paraId="450B31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globalRANNodeID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GlobalRANNodeID,</w:t>
      </w:r>
    </w:p>
    <w:p w14:paraId="5985DA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selectedTAI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w:t>
      </w:r>
    </w:p>
    <w:p w14:paraId="7F16CF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{TargetRANNodeID-RIM-ExtIEs} } OPTIONAL,</w:t>
      </w:r>
    </w:p>
    <w:p w14:paraId="292E66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41D43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B4BE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0F5F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TargetRANNodeID-RIM-ExtIEs NGAP-PROTOCOL-EXTENSION ::= {</w:t>
      </w:r>
    </w:p>
    <w:p w14:paraId="1EC9D4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FD957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00D4C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39A4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TargetRANNodeID-SON ::= SEQUENCE {</w:t>
      </w:r>
    </w:p>
    <w:p w14:paraId="63679C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globalRANNodeID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GlobalRANNodeID,</w:t>
      </w:r>
    </w:p>
    <w:p w14:paraId="18EFE0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selectedTAI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w:t>
      </w:r>
    </w:p>
    <w:p w14:paraId="458ACB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{TargetRANNodeID-SON-ExtIEs} } OPTIONAL,</w:t>
      </w:r>
    </w:p>
    <w:p w14:paraId="78A7FD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FABA4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6CC96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1A3ED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TargetRANNodeID-SON-ExtIEs NGAP-PROTOCOL-EXTENSION ::= {</w:t>
      </w:r>
    </w:p>
    <w:p w14:paraId="08D442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{ID id-NR-CGI</w:t>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EXTENSION NR-CGI PRESENCE optional },</w:t>
      </w:r>
    </w:p>
    <w:p w14:paraId="521273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28E7FA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68E1F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55D7F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TargetRNC-ID ::= SEQUENCE {</w:t>
      </w:r>
    </w:p>
    <w:p w14:paraId="1EF30C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lAI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LAI,</w:t>
      </w:r>
    </w:p>
    <w:p w14:paraId="6D319B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rNC-ID</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RNC-ID,</w:t>
      </w:r>
    </w:p>
    <w:p w14:paraId="2335C3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extendedRNC-ID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ExtendedRNC-ID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08BB2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xml:space="preserve">ProtocolExtensionContainer { {TargetRNC-ID-ExtIEs} } </w:t>
      </w:r>
      <w:r w:rsidRPr="008C77B3">
        <w:rPr>
          <w:rFonts w:ascii="Courier New" w:eastAsia="宋体" w:hAnsi="Courier New"/>
          <w:snapToGrid w:val="0"/>
          <w:sz w:val="16"/>
          <w:lang w:val="fr-FR" w:eastAsia="ko-KR"/>
        </w:rPr>
        <w:tab/>
        <w:t>OPTIONAL,</w:t>
      </w:r>
    </w:p>
    <w:p w14:paraId="6A4855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740FF2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DA33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0686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TargetRNC-ID-ExtIEs NGAP-PROTOCOL-EXTENSION ::= {</w:t>
      </w:r>
    </w:p>
    <w:p w14:paraId="1D63BF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6C24F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6074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6DC1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TargetToSource-TransparentContainer ::= OCTET STRING</w:t>
      </w:r>
    </w:p>
    <w:p w14:paraId="2FACD9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This IE includes a transparent container from the target RAN node to the source RAN node. </w:t>
      </w:r>
    </w:p>
    <w:p w14:paraId="1510A1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The octets of the OCTET STRING are encoded according to the specifications of the target system.</w:t>
      </w:r>
    </w:p>
    <w:p w14:paraId="39FFE9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036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TargettoSource-Failure-TransparentContainer ::= OCTET STRING</w:t>
      </w:r>
    </w:p>
    <w:p w14:paraId="4DE836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 This IE includes a transparent container from the target RAN node to the source RAN node. </w:t>
      </w:r>
    </w:p>
    <w:p w14:paraId="608CED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The octets of the OCTET STRING are encoded according to the specifications of the target system (if applicable).</w:t>
      </w:r>
    </w:p>
    <w:p w14:paraId="19817E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D65E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 xml:space="preserve">TimerApproachForGUAMIRemoval </w:t>
      </w:r>
      <w:r w:rsidRPr="008C77B3">
        <w:rPr>
          <w:rFonts w:ascii="Courier New" w:eastAsia="宋体" w:hAnsi="Courier New"/>
          <w:sz w:val="16"/>
          <w:lang w:eastAsia="ko-KR"/>
        </w:rPr>
        <w:t xml:space="preserve">::= ENUMERATED { </w:t>
      </w:r>
    </w:p>
    <w:p w14:paraId="15E142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apply-timer,</w:t>
      </w:r>
    </w:p>
    <w:p w14:paraId="7DADDA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11A765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DDFD5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1B89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TimeStamp ::= OCTET STRING (SIZE(4))</w:t>
      </w:r>
    </w:p>
    <w:p w14:paraId="0E6579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F07C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TimeSyncAssistanceInfo ::= SEQUENCE {</w:t>
      </w:r>
    </w:p>
    <w:p w14:paraId="55ECD6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timeDistributionIndication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ENUMERATED {enabled, disabled, ...},</w:t>
      </w:r>
    </w:p>
    <w:p w14:paraId="79DB1C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700"/>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uUTimeSyncErrorBudget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(1..1000000, ...)</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OPTIONAL,</w:t>
      </w:r>
    </w:p>
    <w:p w14:paraId="65CE80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ko-KR"/>
        </w:rPr>
      </w:pPr>
      <w:r w:rsidRPr="008C77B3">
        <w:rPr>
          <w:rFonts w:ascii="Courier New" w:eastAsia="宋体" w:hAnsi="Courier New"/>
          <w:noProof/>
          <w:snapToGrid w:val="0"/>
          <w:sz w:val="16"/>
          <w:lang w:eastAsia="ko-KR"/>
        </w:rPr>
        <w:tab/>
        <w:t>--</w:t>
      </w:r>
      <w:r w:rsidRPr="008C77B3">
        <w:rPr>
          <w:rFonts w:ascii="Courier New" w:eastAsia="宋体" w:hAnsi="Courier New" w:cs="Arial"/>
          <w:noProof/>
          <w:sz w:val="16"/>
          <w:szCs w:val="18"/>
          <w:lang w:eastAsia="ko-KR"/>
        </w:rPr>
        <w:t xml:space="preserve"> The above IE shall be present if the Time Distribution Indication IE is set to the value “enabled”</w:t>
      </w:r>
    </w:p>
    <w:p w14:paraId="3E2A26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val="fr-FR" w:eastAsia="ko-KR"/>
        </w:rPr>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{TimeSyncAssistanceInfo-ExtIEs} }</w:t>
      </w:r>
      <w:r w:rsidRPr="008C77B3">
        <w:rPr>
          <w:rFonts w:ascii="Courier New" w:eastAsia="宋体" w:hAnsi="Courier New"/>
          <w:noProof/>
          <w:snapToGrid w:val="0"/>
          <w:sz w:val="16"/>
          <w:lang w:val="fr-FR" w:eastAsia="ko-KR"/>
        </w:rPr>
        <w:tab/>
        <w:t>OPTIONAL,</w:t>
      </w:r>
    </w:p>
    <w:p w14:paraId="722590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261AA0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669C12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0C7E2B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TimeSyncAssistanceInfo-ExtIEs NGAP-PROTOCOL-EXTENSION ::= {</w:t>
      </w:r>
    </w:p>
    <w:p w14:paraId="5F5077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2CF5EE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71CC48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0604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TimeToWait ::= ENUMERATED {v1s, v2s, v5s, v10s, v20s, v60s, ...}</w:t>
      </w:r>
    </w:p>
    <w:p w14:paraId="12E1F7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D4EE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TimeUEStayedInCell ::= INTEGER (0..4095)</w:t>
      </w:r>
    </w:p>
    <w:p w14:paraId="60C93E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366F1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TimeUEStayedInCellEnhancedGranularity ::= INTEGER (0..40950)</w:t>
      </w:r>
    </w:p>
    <w:p w14:paraId="3F3D46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2CC54E60" w14:textId="77777777" w:rsidR="008C77B3" w:rsidRPr="008C77B3" w:rsidRDefault="008C77B3" w:rsidP="008C77B3">
      <w:pPr>
        <w:overflowPunct w:val="0"/>
        <w:autoSpaceDE w:val="0"/>
        <w:autoSpaceDN w:val="0"/>
        <w:adjustRightInd w:val="0"/>
        <w:spacing w:after="0"/>
        <w:textAlignment w:val="baseline"/>
        <w:rPr>
          <w:rFonts w:ascii="Courier New" w:eastAsia="Malgun Gothic" w:hAnsi="Courier New"/>
          <w:sz w:val="16"/>
          <w:lang w:eastAsia="ko-KR"/>
        </w:rPr>
      </w:pPr>
      <w:r w:rsidRPr="008C77B3">
        <w:rPr>
          <w:rFonts w:ascii="Courier New" w:eastAsia="宋体" w:hAnsi="Courier New"/>
          <w:sz w:val="16"/>
          <w:lang w:eastAsia="ko-KR"/>
        </w:rPr>
        <w:t>TMGI</w:t>
      </w:r>
      <w:r w:rsidRPr="008C77B3">
        <w:rPr>
          <w:rFonts w:ascii="Courier New" w:eastAsia="宋体" w:hAnsi="Courier New"/>
          <w:snapToGrid w:val="0"/>
          <w:sz w:val="16"/>
          <w:lang w:eastAsia="ko-KR"/>
        </w:rPr>
        <w:t xml:space="preserve"> ::= </w:t>
      </w:r>
      <w:r w:rsidRPr="008C77B3">
        <w:rPr>
          <w:rFonts w:ascii="Courier New" w:eastAsia="宋体" w:hAnsi="Courier New"/>
          <w:noProof/>
          <w:sz w:val="16"/>
          <w:lang w:eastAsia="ko-KR"/>
        </w:rPr>
        <w:t xml:space="preserve"> OCTET STRING (SIZE(6))</w:t>
      </w:r>
    </w:p>
    <w:p w14:paraId="285C78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E78D6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TNAP-ID ::= OCTET STRING </w:t>
      </w:r>
    </w:p>
    <w:p w14:paraId="7CB902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9CD9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TNGF-ID ::= CHOICE {</w:t>
      </w:r>
    </w:p>
    <w:p w14:paraId="7C4ACE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tNGF-ID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 </w:t>
      </w:r>
      <w:r w:rsidRPr="008C77B3">
        <w:rPr>
          <w:rFonts w:ascii="Courier New" w:eastAsia="宋体" w:hAnsi="Courier New"/>
          <w:snapToGrid w:val="0"/>
          <w:sz w:val="16"/>
          <w:lang w:eastAsia="ko-KR"/>
        </w:rPr>
        <w:tab/>
        <w:t>BIT STRING (SIZE(32, ...)),</w:t>
      </w:r>
    </w:p>
    <w:p w14:paraId="5CF118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TNGF-ID</w:t>
      </w:r>
      <w:r w:rsidRPr="008C77B3">
        <w:rPr>
          <w:rFonts w:ascii="Courier New" w:eastAsia="宋体" w:hAnsi="Courier New"/>
          <w:sz w:val="16"/>
          <w:lang w:eastAsia="ko-KR"/>
        </w:rPr>
        <w:t>-ExtIEs} }</w:t>
      </w:r>
    </w:p>
    <w:p w14:paraId="283D9F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F25A2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D3F8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TNGF-ID</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7BE776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79C888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1D27A7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549F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TNLAddressWeightFactor</w:t>
      </w:r>
      <w:r w:rsidRPr="008C77B3">
        <w:rPr>
          <w:rFonts w:ascii="Courier New" w:eastAsia="宋体" w:hAnsi="Courier New"/>
          <w:snapToGrid w:val="0"/>
          <w:sz w:val="16"/>
          <w:lang w:eastAsia="ko-KR"/>
        </w:rPr>
        <w:t xml:space="preserve"> ::= INTEGER (0..255)</w:t>
      </w:r>
    </w:p>
    <w:p w14:paraId="6A8056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85FB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TNLAssociationList ::= SEQUENCE (SIZE(1..maxnoofTNLAssociations)) OF TNLAssociationItem</w:t>
      </w:r>
    </w:p>
    <w:p w14:paraId="26FFDD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E27B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TNLAssociationItem ::= SEQUENCE {</w:t>
      </w:r>
    </w:p>
    <w:p w14:paraId="4B9F46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tNLAssociationAddress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CPTransportLayerInformation,</w:t>
      </w:r>
    </w:p>
    <w:p w14:paraId="385042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Cause,</w:t>
      </w:r>
    </w:p>
    <w:p w14:paraId="7A1270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{TNLAssociationItem-ExtIEs} } OPTIONAL,</w:t>
      </w:r>
    </w:p>
    <w:p w14:paraId="3072AA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A114A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468EF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C1D2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TNLAssociationItem-ExtIEs NGAP-PROTOCOL-EXTENSION ::= {</w:t>
      </w:r>
    </w:p>
    <w:p w14:paraId="0EBCB0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7CC4D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3CFDF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CB4F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xml:space="preserve">TNLAssociationUsage ::= ENUMERATED { </w:t>
      </w:r>
    </w:p>
    <w:p w14:paraId="7ABCF4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ue,</w:t>
      </w:r>
    </w:p>
    <w:p w14:paraId="3DF3D3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non-ue,</w:t>
      </w:r>
    </w:p>
    <w:p w14:paraId="4DF3BD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both,</w:t>
      </w:r>
    </w:p>
    <w:p w14:paraId="1AB367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6F96A2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0F210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6795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TooearlyIntersystemHO::= SEQUENCE {</w:t>
      </w:r>
    </w:p>
    <w:p w14:paraId="5DED14D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sourcecellID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EUTRA-CGI,</w:t>
      </w:r>
    </w:p>
    <w:p w14:paraId="6B45E5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failurecellID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NGRAN-CGI,</w:t>
      </w:r>
    </w:p>
    <w:p w14:paraId="73741F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uERLFReportContainer</w:t>
      </w:r>
      <w:r w:rsidRPr="008C77B3">
        <w:rPr>
          <w:rFonts w:ascii="Courier New" w:eastAsia="宋体" w:hAnsi="Courier New"/>
          <w:sz w:val="16"/>
          <w:lang w:eastAsia="ko-KR"/>
        </w:rPr>
        <w:tab/>
        <w:t>UERLFReportContainer</w:t>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48E727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iE-Extensions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ProtocolExtensionContainer { { TooearlyIntersystemHO-ExtIEs} }</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66D08C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69B4D3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59166A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BFA9B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TooearlyIntersystemHO-ExtIEs NGAP-PROTOCOL-EXTENSION ::= {</w:t>
      </w:r>
    </w:p>
    <w:p w14:paraId="6830DA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353E6C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lastRenderedPageBreak/>
        <w:t>}</w:t>
      </w:r>
    </w:p>
    <w:p w14:paraId="36CEC9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6123E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TraceActivation ::= SEQUENCE {</w:t>
      </w:r>
    </w:p>
    <w:p w14:paraId="74F68C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nGRANTraceID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NGRANTraceID,</w:t>
      </w:r>
    </w:p>
    <w:p w14:paraId="318840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ko-KR"/>
        </w:rPr>
        <w:tab/>
        <w:t>interfacesToTrace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InterfacesToTrace,</w:t>
      </w:r>
    </w:p>
    <w:p w14:paraId="530E0D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8C77B3">
        <w:rPr>
          <w:rFonts w:ascii="Courier New" w:eastAsia="宋体" w:hAnsi="Courier New"/>
          <w:sz w:val="16"/>
          <w:lang w:eastAsia="zh-CN"/>
        </w:rPr>
        <w:t>traceDepth</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TraceDepth,</w:t>
      </w:r>
    </w:p>
    <w:p w14:paraId="5D1BC0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8C77B3">
        <w:rPr>
          <w:rFonts w:ascii="Courier New" w:eastAsia="宋体" w:hAnsi="Courier New"/>
          <w:sz w:val="16"/>
          <w:lang w:eastAsia="zh-CN"/>
        </w:rPr>
        <w:t>traceCollectionEntityIPAddress</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Batang" w:hAnsi="Courier New"/>
          <w:snapToGrid w:val="0"/>
          <w:sz w:val="16"/>
          <w:lang w:eastAsia="zh-CN"/>
        </w:rPr>
        <w:t>TransportLayerAddress</w:t>
      </w:r>
      <w:r w:rsidRPr="008C77B3">
        <w:rPr>
          <w:rFonts w:ascii="Courier New" w:eastAsia="宋体" w:hAnsi="Courier New"/>
          <w:sz w:val="16"/>
          <w:lang w:eastAsia="zh-CN"/>
        </w:rPr>
        <w:t>,</w:t>
      </w:r>
    </w:p>
    <w:p w14:paraId="0CC609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{TraceActivation-ExtIEs} }</w:t>
      </w:r>
      <w:r w:rsidRPr="008C77B3">
        <w:rPr>
          <w:rFonts w:ascii="Courier New" w:eastAsia="宋体" w:hAnsi="Courier New"/>
          <w:snapToGrid w:val="0"/>
          <w:sz w:val="16"/>
          <w:lang w:eastAsia="ko-KR"/>
        </w:rPr>
        <w:tab/>
        <w:t>OPTIONAL,</w:t>
      </w:r>
    </w:p>
    <w:p w14:paraId="24567C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4E13B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FA96D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DD43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TraceActivation-ExtIEs NGAP-PROTOCOL-EXTENSION ::= {</w:t>
      </w:r>
    </w:p>
    <w:p w14:paraId="30750C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id-MDTConfiguration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MDT-Configuration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PRESENCE optional </w:t>
      </w:r>
      <w:r w:rsidRPr="008C77B3">
        <w:rPr>
          <w:rFonts w:ascii="Courier New" w:eastAsia="宋体" w:hAnsi="Courier New"/>
          <w:snapToGrid w:val="0"/>
          <w:sz w:val="16"/>
          <w:lang w:eastAsia="ko-KR"/>
        </w:rPr>
        <w:tab/>
        <w:t>}|</w:t>
      </w:r>
    </w:p>
    <w:p w14:paraId="157439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zh-CN"/>
        </w:rPr>
        <w:tab/>
        <w:t>{ ID id-TraceCollectionEntityURI</w:t>
      </w:r>
      <w:r w:rsidRPr="008C77B3">
        <w:rPr>
          <w:rFonts w:ascii="Courier New" w:eastAsia="宋体" w:hAnsi="Courier New"/>
          <w:sz w:val="16"/>
          <w:lang w:eastAsia="zh-CN"/>
        </w:rPr>
        <w:tab/>
        <w:t>CRITICALITY ignore</w:t>
      </w:r>
      <w:r w:rsidRPr="008C77B3">
        <w:rPr>
          <w:rFonts w:ascii="Courier New" w:eastAsia="宋体" w:hAnsi="Courier New"/>
          <w:sz w:val="16"/>
          <w:lang w:eastAsia="zh-CN"/>
        </w:rPr>
        <w:tab/>
      </w:r>
      <w:r w:rsidRPr="008C77B3">
        <w:rPr>
          <w:rFonts w:ascii="Courier New" w:eastAsia="宋体" w:hAnsi="Courier New"/>
          <w:snapToGrid w:val="0"/>
          <w:sz w:val="16"/>
          <w:lang w:eastAsia="ko-KR"/>
        </w:rPr>
        <w:t xml:space="preserve">EXTENSION </w:t>
      </w:r>
      <w:r w:rsidRPr="008C77B3">
        <w:rPr>
          <w:rFonts w:ascii="Courier New" w:eastAsia="宋体" w:hAnsi="Courier New"/>
          <w:sz w:val="16"/>
          <w:lang w:eastAsia="zh-CN"/>
        </w:rPr>
        <w:t>URI-address</w:t>
      </w:r>
      <w:r w:rsidRPr="008C77B3">
        <w:rPr>
          <w:rFonts w:ascii="Courier New" w:eastAsia="宋体" w:hAnsi="Courier New"/>
          <w:sz w:val="16"/>
          <w:lang w:eastAsia="zh-CN"/>
        </w:rPr>
        <w:tab/>
      </w:r>
      <w:r w:rsidRPr="008C77B3">
        <w:rPr>
          <w:rFonts w:ascii="Courier New" w:eastAsia="宋体" w:hAnsi="Courier New"/>
          <w:sz w:val="16"/>
          <w:lang w:eastAsia="zh-CN"/>
        </w:rPr>
        <w:tab/>
      </w:r>
      <w:r w:rsidRPr="008C77B3">
        <w:rPr>
          <w:rFonts w:ascii="Courier New" w:eastAsia="宋体" w:hAnsi="Courier New"/>
          <w:sz w:val="16"/>
          <w:lang w:eastAsia="zh-CN"/>
        </w:rPr>
        <w:tab/>
        <w:t>PRESENCE optional</w:t>
      </w:r>
      <w:r w:rsidRPr="008C77B3">
        <w:rPr>
          <w:rFonts w:ascii="Courier New" w:eastAsia="宋体" w:hAnsi="Courier New"/>
          <w:sz w:val="16"/>
          <w:lang w:eastAsia="zh-CN"/>
        </w:rPr>
        <w:tab/>
      </w:r>
      <w:r w:rsidRPr="008C77B3">
        <w:rPr>
          <w:rFonts w:ascii="Courier New" w:eastAsia="宋体" w:hAnsi="Courier New"/>
          <w:sz w:val="16"/>
          <w:lang w:eastAsia="zh-CN"/>
        </w:rPr>
        <w:tab/>
        <w:t>},</w:t>
      </w:r>
    </w:p>
    <w:p w14:paraId="26C4C4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5BA3A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455B6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36AA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xml:space="preserve">TraceDepth ::= ENUMERATED { </w:t>
      </w:r>
    </w:p>
    <w:p w14:paraId="6735FC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minimum,</w:t>
      </w:r>
    </w:p>
    <w:p w14:paraId="1D2F59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medium,</w:t>
      </w:r>
    </w:p>
    <w:p w14:paraId="3C99A7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maximum,</w:t>
      </w:r>
    </w:p>
    <w:p w14:paraId="6DC346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minimum</w:t>
      </w:r>
      <w:r w:rsidRPr="008C77B3">
        <w:rPr>
          <w:rFonts w:ascii="Courier New" w:eastAsia="宋体" w:hAnsi="Courier New"/>
          <w:snapToGrid w:val="0"/>
          <w:sz w:val="16"/>
          <w:lang w:eastAsia="zh-CN"/>
        </w:rPr>
        <w:t>WithoutVendorSpecificExtension</w:t>
      </w:r>
      <w:r w:rsidRPr="008C77B3">
        <w:rPr>
          <w:rFonts w:ascii="Courier New" w:eastAsia="宋体" w:hAnsi="Courier New"/>
          <w:snapToGrid w:val="0"/>
          <w:sz w:val="16"/>
          <w:lang w:eastAsia="ko-KR"/>
        </w:rPr>
        <w:t>,</w:t>
      </w:r>
    </w:p>
    <w:p w14:paraId="776B2F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medium</w:t>
      </w:r>
      <w:r w:rsidRPr="008C77B3">
        <w:rPr>
          <w:rFonts w:ascii="Courier New" w:eastAsia="宋体" w:hAnsi="Courier New"/>
          <w:snapToGrid w:val="0"/>
          <w:sz w:val="16"/>
          <w:lang w:eastAsia="zh-CN"/>
        </w:rPr>
        <w:t>WithoutVendorSpecificExtension</w:t>
      </w:r>
      <w:r w:rsidRPr="008C77B3">
        <w:rPr>
          <w:rFonts w:ascii="Courier New" w:eastAsia="宋体" w:hAnsi="Courier New"/>
          <w:snapToGrid w:val="0"/>
          <w:sz w:val="16"/>
          <w:lang w:eastAsia="ko-KR"/>
        </w:rPr>
        <w:t>,</w:t>
      </w:r>
    </w:p>
    <w:p w14:paraId="66123B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maximum</w:t>
      </w:r>
      <w:r w:rsidRPr="008C77B3">
        <w:rPr>
          <w:rFonts w:ascii="Courier New" w:eastAsia="宋体" w:hAnsi="Courier New"/>
          <w:snapToGrid w:val="0"/>
          <w:sz w:val="16"/>
          <w:lang w:eastAsia="zh-CN"/>
        </w:rPr>
        <w:t>WithoutVendorSpecificExtension</w:t>
      </w:r>
      <w:r w:rsidRPr="008C77B3">
        <w:rPr>
          <w:rFonts w:ascii="Courier New" w:eastAsia="宋体" w:hAnsi="Courier New"/>
          <w:snapToGrid w:val="0"/>
          <w:sz w:val="16"/>
          <w:lang w:eastAsia="ko-KR"/>
        </w:rPr>
        <w:t>,</w:t>
      </w:r>
    </w:p>
    <w:p w14:paraId="6492A3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688CF2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w:t>
      </w:r>
    </w:p>
    <w:p w14:paraId="0252A4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1C0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TrafficLoadReductionIndication ::= INTEGER (1..99)</w:t>
      </w:r>
    </w:p>
    <w:p w14:paraId="07B741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C6A7E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TransportLayerAddress ::= BIT STRING (SIZE(1..160, ...))</w:t>
      </w:r>
    </w:p>
    <w:p w14:paraId="3C883D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B4E9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TypeOfError ::= ENUMERATED {</w:t>
      </w:r>
    </w:p>
    <w:p w14:paraId="24729B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not-understood,</w:t>
      </w:r>
    </w:p>
    <w:p w14:paraId="5BC08B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missing,</w:t>
      </w:r>
    </w:p>
    <w:p w14:paraId="04C0C3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720A28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ACDC3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C783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09" w:name="OLE_LINK136"/>
      <w:r w:rsidRPr="008C77B3">
        <w:rPr>
          <w:rFonts w:ascii="Courier New" w:eastAsia="宋体" w:hAnsi="Courier New"/>
          <w:snapToGrid w:val="0"/>
          <w:sz w:val="16"/>
          <w:lang w:eastAsia="ko-KR"/>
        </w:rPr>
        <w:t>TAIBasedMDT ::= SEQUENCE {</w:t>
      </w:r>
    </w:p>
    <w:p w14:paraId="0B0BBF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tAIListforMDT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TAIListforMDT,</w:t>
      </w:r>
    </w:p>
    <w:p w14:paraId="5CB9C0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{TAIBasedMDT-ExtIEs} } OPTIONAL,</w:t>
      </w:r>
    </w:p>
    <w:p w14:paraId="5D2787F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098E2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42BCB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F362D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TAIBasedMDT-ExtIEs NGAP-PROTOCOL-EXTENSION ::= {</w:t>
      </w:r>
    </w:p>
    <w:p w14:paraId="0C70BA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5B9F15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10450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8E61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TAIListforMDT ::= SEQUENCE (SIZE(1..maxnoofTAforMDT)) OF TAI</w:t>
      </w:r>
    </w:p>
    <w:bookmarkEnd w:id="409"/>
    <w:p w14:paraId="7A3203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B03A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TAIBasedQMC ::= SEQUENCE {</w:t>
      </w:r>
    </w:p>
    <w:p w14:paraId="62B230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tAIListforQMC</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TAIListforQMC,</w:t>
      </w:r>
    </w:p>
    <w:p w14:paraId="68F38B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{TAIBasedQMC-ExtIEs} } OPTIONAL,</w:t>
      </w:r>
    </w:p>
    <w:p w14:paraId="623321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w:t>
      </w:r>
    </w:p>
    <w:p w14:paraId="5E9605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3C4B9A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B6E8E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TAIBasedQMC-ExtIEs NGAP-PROTOCOL-EXTENSION ::= {</w:t>
      </w:r>
    </w:p>
    <w:p w14:paraId="1B56CF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w:t>
      </w:r>
    </w:p>
    <w:p w14:paraId="6C5522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w:t>
      </w:r>
    </w:p>
    <w:p w14:paraId="1907DF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E258D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TAIListforQMC ::= SEQUENCE (SIZE(1..maxnoofTAforQMC)) OF TAI</w:t>
      </w:r>
    </w:p>
    <w:p w14:paraId="61C315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40B0D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TABasedQMC ::= SEQUENCE {</w:t>
      </w:r>
    </w:p>
    <w:p w14:paraId="070665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tAListforQMC</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TAListforQMC,</w:t>
      </w:r>
    </w:p>
    <w:p w14:paraId="1B68F3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C77B3">
        <w:rPr>
          <w:rFonts w:ascii="Courier New" w:eastAsia="宋体" w:hAnsi="Courier New"/>
          <w:noProof/>
          <w:snapToGrid w:val="0"/>
          <w:sz w:val="16"/>
          <w:lang w:val="fr-FR" w:eastAsia="ko-KR"/>
        </w:rPr>
        <w:tab/>
        <w:t>iE-Extensions</w:t>
      </w: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val="fr-FR" w:eastAsia="ko-KR"/>
        </w:rPr>
        <w:tab/>
        <w:t>ProtocolExtensionContainer { {TABasedQMC-ExtIEs} } OPTIONAL,</w:t>
      </w:r>
    </w:p>
    <w:p w14:paraId="2453FA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w:t>
      </w:r>
    </w:p>
    <w:p w14:paraId="44C3CC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269209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8874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TABasedQMC-ExtIEs NGAP-PROTOCOL-EXTENSION ::= {</w:t>
      </w:r>
    </w:p>
    <w:p w14:paraId="4CF0EF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5211CB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0FCB28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E1CC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TAListforQMC ::= SEQUENCE (SIZE(1..maxnoofTAforQMC)) OF TAC</w:t>
      </w:r>
    </w:p>
    <w:p w14:paraId="14825B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EFE5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46FC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TABasedMDT ::= SEQUENCE {</w:t>
      </w:r>
    </w:p>
    <w:p w14:paraId="33496C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tAListforMDT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TAListforMDT,</w:t>
      </w:r>
    </w:p>
    <w:p w14:paraId="22C473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lastRenderedPageBreak/>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{TABasedMDT-ExtIEs} } OPTIONAL,</w:t>
      </w:r>
    </w:p>
    <w:p w14:paraId="65961B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4AA110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FF31D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D1A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TABasedMDT-ExtIEs NGAP-PROTOCOL-EXTENSION ::= {</w:t>
      </w:r>
    </w:p>
    <w:p w14:paraId="27DB26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D714A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4FB2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82A7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TAListforMDT ::= SEQUENCE (SIZE(1..maxnoofTAforMDT)) OF TAC</w:t>
      </w:r>
    </w:p>
    <w:p w14:paraId="1957AA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4159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Threshold-RSRP ::= INTEGER(0..127)</w:t>
      </w:r>
    </w:p>
    <w:p w14:paraId="0D198F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A892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Threshold-RSRQ ::= INTEGER(0..127)</w:t>
      </w:r>
    </w:p>
    <w:p w14:paraId="660224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3BBB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Threshold-SINR ::= INTEGER(0..127)</w:t>
      </w:r>
    </w:p>
    <w:p w14:paraId="3D845C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E65E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z w:val="16"/>
          <w:lang w:eastAsia="ko-KR"/>
        </w:rPr>
        <w:t>TimeToTrigger ::= ENUMERATED {ms0, ms40, ms64, ms80, ms100, ms128, ms160, ms256, ms320, ms480, ms512, ms640, ms1024, ms1280, ms2560, ms5120}</w:t>
      </w:r>
    </w:p>
    <w:p w14:paraId="35D59B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BB1D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B619A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TWAP-ID ::= OCTET STRING</w:t>
      </w:r>
    </w:p>
    <w:p w14:paraId="7A6C33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0C6B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TWIF-ID ::= CHOICE {</w:t>
      </w:r>
    </w:p>
    <w:p w14:paraId="0B7F76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tWIF-ID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 </w:t>
      </w:r>
      <w:r w:rsidRPr="008C77B3">
        <w:rPr>
          <w:rFonts w:ascii="Courier New" w:eastAsia="宋体" w:hAnsi="Courier New"/>
          <w:snapToGrid w:val="0"/>
          <w:sz w:val="16"/>
          <w:lang w:eastAsia="ko-KR"/>
        </w:rPr>
        <w:tab/>
        <w:t>BIT STRING (SIZE(32, ...)),</w:t>
      </w:r>
    </w:p>
    <w:p w14:paraId="33E92A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TWIF-ID</w:t>
      </w:r>
      <w:r w:rsidRPr="008C77B3">
        <w:rPr>
          <w:rFonts w:ascii="Courier New" w:eastAsia="宋体" w:hAnsi="Courier New"/>
          <w:sz w:val="16"/>
          <w:lang w:eastAsia="ko-KR"/>
        </w:rPr>
        <w:t>-ExtIEs} }</w:t>
      </w:r>
    </w:p>
    <w:p w14:paraId="13181B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EF5FE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3001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TWIF-ID</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72B0F0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08F418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w:t>
      </w:r>
    </w:p>
    <w:p w14:paraId="174C76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6278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TSCAssistanceInformation ::= SEQUENCE {</w:t>
      </w:r>
    </w:p>
    <w:p w14:paraId="3BC055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periodicity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Periodicity,</w:t>
      </w:r>
    </w:p>
    <w:p w14:paraId="5C9200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burstArrivalTime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BurstArrivalTime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82E54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{TSCAssistanceInformation-ExtIEs} }</w:t>
      </w:r>
      <w:r w:rsidRPr="008C77B3">
        <w:rPr>
          <w:rFonts w:ascii="Courier New" w:eastAsia="宋体" w:hAnsi="Courier New"/>
          <w:snapToGrid w:val="0"/>
          <w:sz w:val="16"/>
          <w:lang w:val="fr-FR" w:eastAsia="ko-KR"/>
        </w:rPr>
        <w:tab/>
        <w:t>OPTIONAL,</w:t>
      </w:r>
    </w:p>
    <w:p w14:paraId="546CF8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381BC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3346E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D80B5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TSCAssistanceInformation-ExtIEs NGAP-PROTOCOL-EXTENSION ::= {</w:t>
      </w:r>
    </w:p>
    <w:p w14:paraId="6DC9E4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fr-FR" w:eastAsia="ko-KR"/>
        </w:rPr>
        <w:tab/>
      </w:r>
      <w:r w:rsidRPr="008C77B3">
        <w:rPr>
          <w:rFonts w:ascii="Courier New" w:eastAsia="宋体" w:hAnsi="Courier New"/>
          <w:noProof/>
          <w:snapToGrid w:val="0"/>
          <w:sz w:val="16"/>
          <w:lang w:eastAsia="ko-KR"/>
        </w:rPr>
        <w:t>{ ID id-SurvivalTime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CRITICALITY ignore</w:t>
      </w:r>
      <w:r w:rsidRPr="008C77B3">
        <w:rPr>
          <w:rFonts w:ascii="Courier New" w:eastAsia="宋体" w:hAnsi="Courier New"/>
          <w:noProof/>
          <w:snapToGrid w:val="0"/>
          <w:sz w:val="16"/>
          <w:lang w:eastAsia="ko-KR"/>
        </w:rPr>
        <w:tab/>
        <w:t>EXTENSION SurvivalTime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PRESENCE optional},</w:t>
      </w:r>
    </w:p>
    <w:p w14:paraId="75570E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7D51B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5964B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ED64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TSCTrafficCharacteristics ::= SEQUENCE {</w:t>
      </w:r>
    </w:p>
    <w:p w14:paraId="6B2CC2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tSCAssistanceInformationDL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TSCAssistanceInformation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F3F9E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tSCAssistanceInformationUL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TSCAssistanceInformation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6BEAC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{TSCTrafficCharacteristics-ExtIEs} }</w:t>
      </w:r>
      <w:r w:rsidRPr="008C77B3">
        <w:rPr>
          <w:rFonts w:ascii="Courier New" w:eastAsia="宋体" w:hAnsi="Courier New"/>
          <w:snapToGrid w:val="0"/>
          <w:sz w:val="16"/>
          <w:lang w:eastAsia="ko-KR"/>
        </w:rPr>
        <w:tab/>
        <w:t>OPTIONAL,</w:t>
      </w:r>
    </w:p>
    <w:p w14:paraId="4BF23B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6EB91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63666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0FB1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TSCTrafficCharacteristics-ExtIEs NGAP-PROTOCOL-EXTENSION ::= {</w:t>
      </w:r>
    </w:p>
    <w:p w14:paraId="551A7E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476DB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EC5AD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9BB2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U</w:t>
      </w:r>
    </w:p>
    <w:p w14:paraId="00225C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44A4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UEAggregateMaximumBitRate ::= SEQUENCE {</w:t>
      </w:r>
    </w:p>
    <w:p w14:paraId="0163B2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uEAggregateMaximumBitRateDL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BitRate,</w:t>
      </w:r>
    </w:p>
    <w:p w14:paraId="68C2B6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uEAggregateMaximumBitRateUL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BitRate,</w:t>
      </w:r>
    </w:p>
    <w:p w14:paraId="10EEB7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{UEAggregateMaximumBitRate-ExtIEs} } OPTIONAL,</w:t>
      </w:r>
    </w:p>
    <w:p w14:paraId="30FAB0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C5513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6C7D7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A8C8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UEAggregateMaximumBitRate-ExtIEs NGAP-PROTOCOL-EXTENSION ::= {</w:t>
      </w:r>
    </w:p>
    <w:p w14:paraId="5522D3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425BA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668AB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87EDE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UEAppLayerMeasInfoList ::= SEQUENCE (SIZE(1..maxnoofUEAppLayerMeas)) OF UEAppLayerMeasInfoItem</w:t>
      </w:r>
    </w:p>
    <w:p w14:paraId="563A8B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F18CE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UEAppLayerMeasInfoItem ::= SEQUENCE {</w:t>
      </w:r>
    </w:p>
    <w:p w14:paraId="15C699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ab/>
        <w:t>uEAppLayerMeasConfigInfo</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UEAppLayerMeasConfigInfo,</w:t>
      </w:r>
    </w:p>
    <w:p w14:paraId="7EF63A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ab/>
        <w:t>iE-Extensions</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ProtocolExtensionContainer { { UEAppLayerMeasInfoItem-ExtIEs} } OPTIONAL,</w:t>
      </w:r>
    </w:p>
    <w:p w14:paraId="47352F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lastRenderedPageBreak/>
        <w:tab/>
        <w:t>...</w:t>
      </w:r>
    </w:p>
    <w:p w14:paraId="5E7A6D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w:t>
      </w:r>
    </w:p>
    <w:p w14:paraId="19B973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A82F1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UEAppLayerMeasInfoItem-ExtIEs NGAP-PROTOCOL-EXTENSION::= {</w:t>
      </w:r>
    </w:p>
    <w:p w14:paraId="0C8A3C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ab/>
        <w:t>...</w:t>
      </w:r>
    </w:p>
    <w:p w14:paraId="2E3DAA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w:t>
      </w:r>
    </w:p>
    <w:p w14:paraId="0EC19B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46DE8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UEAppLayerMeasConfigInfo ::= SEQUENCE {</w:t>
      </w:r>
    </w:p>
    <w:p w14:paraId="77797E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ab/>
        <w:t>qoEReference</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QoEReference,</w:t>
      </w:r>
    </w:p>
    <w:p w14:paraId="0AF4E3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ab/>
        <w:t>serviceType</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ServiceType,</w:t>
      </w:r>
    </w:p>
    <w:p w14:paraId="6FB981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8C77B3">
        <w:rPr>
          <w:rFonts w:ascii="Courier New" w:eastAsia="Malgun Gothic" w:hAnsi="Courier New"/>
          <w:noProof/>
          <w:sz w:val="16"/>
          <w:lang w:eastAsia="ko-KR"/>
        </w:rPr>
        <w:tab/>
        <w:t>areaScopeOfQMC</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AreaScopeOfQMC</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val="en-US" w:eastAsia="ko-KR"/>
        </w:rPr>
        <w:t>OPTIONAL</w:t>
      </w:r>
      <w:r w:rsidRPr="008C77B3">
        <w:rPr>
          <w:rFonts w:ascii="Courier New" w:eastAsia="Malgun Gothic" w:hAnsi="Courier New"/>
          <w:noProof/>
          <w:sz w:val="16"/>
          <w:lang w:eastAsia="ko-KR"/>
        </w:rPr>
        <w:t>,</w:t>
      </w:r>
    </w:p>
    <w:p w14:paraId="3A9EDE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ab/>
        <w:t>measCollEntityIPAddress</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TransportLayerAddress,</w:t>
      </w:r>
    </w:p>
    <w:p w14:paraId="7BD8B4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ab/>
        <w:t>qoEMeasurementStatus</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宋体" w:hAnsi="Courier New"/>
          <w:noProof/>
          <w:snapToGrid w:val="0"/>
          <w:sz w:val="16"/>
          <w:lang w:eastAsia="ko-KR"/>
        </w:rPr>
        <w:t>ENUMERATED {ongoing,...}</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OPTIONAL,</w:t>
      </w:r>
    </w:p>
    <w:p w14:paraId="437E5D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ab/>
        <w:t>containerForAppLayerMeasConfig</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OCTET STRING (SIZE(1..8000))</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OPTIONAL,</w:t>
      </w:r>
    </w:p>
    <w:p w14:paraId="61D71C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ab/>
        <w:t>measConfigAppLayerID</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 xml:space="preserve">INTEGER (0..15, ...) </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OPTIONAL,</w:t>
      </w:r>
    </w:p>
    <w:p w14:paraId="14628D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ab/>
        <w:t>sliceSupportListQMC</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 xml:space="preserve">SliceSupportListQMC </w:t>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r>
      <w:r w:rsidRPr="008C77B3">
        <w:rPr>
          <w:rFonts w:ascii="Courier New" w:eastAsia="Malgun Gothic" w:hAnsi="Courier New"/>
          <w:noProof/>
          <w:sz w:val="16"/>
          <w:lang w:eastAsia="ko-KR"/>
        </w:rPr>
        <w:tab/>
        <w:t>OPTIONAL,</w:t>
      </w:r>
    </w:p>
    <w:p w14:paraId="23CEC2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8C77B3">
        <w:rPr>
          <w:rFonts w:ascii="Courier New" w:eastAsia="Malgun Gothic" w:hAnsi="Courier New"/>
          <w:noProof/>
          <w:sz w:val="16"/>
          <w:lang w:eastAsia="ko-KR"/>
        </w:rPr>
        <w:tab/>
      </w:r>
      <w:r w:rsidRPr="008C77B3">
        <w:rPr>
          <w:rFonts w:ascii="Courier New" w:eastAsia="Malgun Gothic" w:hAnsi="Courier New"/>
          <w:noProof/>
          <w:sz w:val="16"/>
          <w:lang w:val="fr-FR" w:eastAsia="ko-KR"/>
        </w:rPr>
        <w:t>mDT-AlignmentInfo</w:t>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t>MDT-AlignmentInfo</w:t>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t>OPTIONAL,</w:t>
      </w:r>
    </w:p>
    <w:p w14:paraId="4E02C9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8C77B3">
        <w:rPr>
          <w:rFonts w:ascii="Courier New" w:eastAsia="Malgun Gothic" w:hAnsi="Courier New"/>
          <w:noProof/>
          <w:sz w:val="16"/>
          <w:lang w:val="fr-FR" w:eastAsia="ko-KR"/>
        </w:rPr>
        <w:tab/>
        <w:t>availableRANVisibleQoEMetrics</w:t>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t>AvailableRANVisibleQoEMetrics</w:t>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t>OPTIONAL,</w:t>
      </w:r>
    </w:p>
    <w:p w14:paraId="5C0155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8C77B3">
        <w:rPr>
          <w:rFonts w:ascii="Courier New" w:eastAsia="Malgun Gothic" w:hAnsi="Courier New"/>
          <w:noProof/>
          <w:sz w:val="16"/>
          <w:lang w:val="fr-FR" w:eastAsia="ko-KR"/>
        </w:rPr>
        <w:tab/>
        <w:t>iE-Extensions</w:t>
      </w:r>
      <w:r w:rsidRPr="008C77B3">
        <w:rPr>
          <w:rFonts w:ascii="Courier New" w:eastAsia="Malgun Gothic" w:hAnsi="Courier New"/>
          <w:noProof/>
          <w:sz w:val="16"/>
          <w:lang w:val="fr-FR" w:eastAsia="ko-KR"/>
        </w:rPr>
        <w:tab/>
        <w:t>ProtocolExtensionContainer { { UEAppLayerMeasConfigInfo-ExtIEs} }</w:t>
      </w:r>
      <w:r w:rsidRPr="008C77B3">
        <w:rPr>
          <w:rFonts w:ascii="Courier New" w:eastAsia="Malgun Gothic" w:hAnsi="Courier New"/>
          <w:noProof/>
          <w:sz w:val="16"/>
          <w:lang w:val="fr-FR" w:eastAsia="ko-KR"/>
        </w:rPr>
        <w:tab/>
      </w:r>
      <w:r w:rsidRPr="008C77B3">
        <w:rPr>
          <w:rFonts w:ascii="Courier New" w:eastAsia="Malgun Gothic" w:hAnsi="Courier New"/>
          <w:noProof/>
          <w:sz w:val="16"/>
          <w:lang w:val="fr-FR" w:eastAsia="ko-KR"/>
        </w:rPr>
        <w:tab/>
        <w:t>OPTIONAL,</w:t>
      </w:r>
    </w:p>
    <w:p w14:paraId="3A2EC9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val="fr-FR" w:eastAsia="ko-KR"/>
        </w:rPr>
        <w:tab/>
      </w:r>
      <w:r w:rsidRPr="008C77B3">
        <w:rPr>
          <w:rFonts w:ascii="Courier New" w:eastAsia="Malgun Gothic" w:hAnsi="Courier New"/>
          <w:noProof/>
          <w:sz w:val="16"/>
          <w:lang w:eastAsia="ko-KR"/>
        </w:rPr>
        <w:t>...</w:t>
      </w:r>
    </w:p>
    <w:p w14:paraId="2FF0D3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w:t>
      </w:r>
    </w:p>
    <w:p w14:paraId="44FB1E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0DFD7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UEAppLayerMeasConfigInfo-ExtIEs NGAP-PROTOCOL-EXTENSION::= {</w:t>
      </w:r>
    </w:p>
    <w:p w14:paraId="4B6492B9" w14:textId="5E5CA72C"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ins w:id="410" w:author="Huawei" w:date="2023-09-22T14:21:00Z">
        <w:r w:rsidRPr="008C77B3">
          <w:rPr>
            <w:rFonts w:ascii="Courier New" w:eastAsia="宋体" w:hAnsi="Courier New"/>
            <w:snapToGrid w:val="0"/>
            <w:sz w:val="16"/>
            <w:lang w:val="fr-FR" w:eastAsia="ko-KR"/>
          </w:rPr>
          <w:tab/>
          <w:t>{ ID id-MBS-QMC-Indication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 xml:space="preserve">EXTENSION </w:t>
        </w:r>
      </w:ins>
      <w:ins w:id="411" w:author="Huawei" w:date="2023-09-22T14:41:00Z">
        <w:r w:rsidRPr="008C77B3">
          <w:rPr>
            <w:rFonts w:ascii="Courier New" w:eastAsia="宋体" w:hAnsi="Courier New"/>
            <w:snapToGrid w:val="0"/>
            <w:sz w:val="16"/>
            <w:lang w:val="fr-FR" w:eastAsia="ko-KR"/>
          </w:rPr>
          <w:t>MBS-QMC-Indication</w:t>
        </w:r>
      </w:ins>
      <w:ins w:id="412" w:author="Huawei" w:date="2023-09-22T14:21:00Z">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optional</w:t>
        </w:r>
        <w:r w:rsidRPr="008C77B3">
          <w:rPr>
            <w:rFonts w:ascii="Courier New" w:eastAsia="宋体" w:hAnsi="Courier New"/>
            <w:snapToGrid w:val="0"/>
            <w:sz w:val="16"/>
            <w:lang w:val="fr-FR" w:eastAsia="ko-KR"/>
          </w:rPr>
          <w:tab/>
          <w:t>}</w:t>
        </w:r>
        <w:r w:rsidRPr="008C77B3">
          <w:rPr>
            <w:rFonts w:ascii="Courier New" w:eastAsia="宋体" w:hAnsi="Courier New"/>
            <w:noProof/>
            <w:snapToGrid w:val="0"/>
            <w:sz w:val="16"/>
            <w:lang w:val="fr-FR" w:eastAsia="ko-KR"/>
          </w:rPr>
          <w:t>,</w:t>
        </w:r>
      </w:ins>
    </w:p>
    <w:p w14:paraId="6C5DA4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ab/>
        <w:t>...</w:t>
      </w:r>
    </w:p>
    <w:p w14:paraId="5F6CDA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C77B3">
        <w:rPr>
          <w:rFonts w:ascii="Courier New" w:eastAsia="Malgun Gothic" w:hAnsi="Courier New"/>
          <w:noProof/>
          <w:sz w:val="16"/>
          <w:lang w:eastAsia="ko-KR"/>
        </w:rPr>
        <w:t>}</w:t>
      </w:r>
    </w:p>
    <w:p w14:paraId="6E1599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D9C1F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iCs/>
          <w:sz w:val="16"/>
          <w:lang w:eastAsia="ko-KR"/>
        </w:rPr>
        <w:t>UE-associatedLogicalNG-connectionList</w:t>
      </w:r>
      <w:r w:rsidRPr="008C77B3">
        <w:rPr>
          <w:rFonts w:ascii="Courier New" w:eastAsia="宋体" w:hAnsi="Courier New"/>
          <w:snapToGrid w:val="0"/>
          <w:sz w:val="16"/>
          <w:lang w:eastAsia="ko-KR"/>
        </w:rPr>
        <w:t xml:space="preserve"> ::= SEQUENCE (SIZE(1..maxnoofNGConnectionsToReset)) OF </w:t>
      </w:r>
      <w:r w:rsidRPr="008C77B3">
        <w:rPr>
          <w:rFonts w:ascii="Courier New" w:eastAsia="宋体" w:hAnsi="Courier New"/>
          <w:iCs/>
          <w:sz w:val="16"/>
          <w:lang w:eastAsia="ko-KR"/>
        </w:rPr>
        <w:t>UE-associatedLogicalNG-connectionItem</w:t>
      </w:r>
    </w:p>
    <w:p w14:paraId="79806E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4F157A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iCs/>
          <w:sz w:val="16"/>
          <w:lang w:eastAsia="ko-KR"/>
        </w:rPr>
        <w:t xml:space="preserve">UE-associatedLogicalNG-connectionItem </w:t>
      </w:r>
      <w:r w:rsidRPr="008C77B3">
        <w:rPr>
          <w:rFonts w:ascii="Courier New" w:eastAsia="宋体" w:hAnsi="Courier New"/>
          <w:snapToGrid w:val="0"/>
          <w:sz w:val="16"/>
          <w:lang w:eastAsia="ko-KR"/>
        </w:rPr>
        <w:t>::= SEQUENCE {</w:t>
      </w:r>
    </w:p>
    <w:p w14:paraId="05F880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974A2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A838C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w:t>
      </w:r>
      <w:r w:rsidRPr="008C77B3">
        <w:rPr>
          <w:rFonts w:ascii="Courier New" w:eastAsia="宋体" w:hAnsi="Courier New"/>
          <w:iCs/>
          <w:sz w:val="16"/>
          <w:lang w:eastAsia="ko-KR"/>
        </w:rPr>
        <w:t>UE-associatedLogicalNG-connectionItem-</w:t>
      </w:r>
      <w:r w:rsidRPr="008C77B3">
        <w:rPr>
          <w:rFonts w:ascii="Courier New" w:eastAsia="宋体" w:hAnsi="Courier New"/>
          <w:snapToGrid w:val="0"/>
          <w:sz w:val="16"/>
          <w:lang w:eastAsia="ko-KR"/>
        </w:rPr>
        <w:t>ExtIEs} }</w:t>
      </w:r>
      <w:r w:rsidRPr="008C77B3">
        <w:rPr>
          <w:rFonts w:ascii="Courier New" w:eastAsia="宋体" w:hAnsi="Courier New"/>
          <w:snapToGrid w:val="0"/>
          <w:sz w:val="16"/>
          <w:lang w:eastAsia="ko-KR"/>
        </w:rPr>
        <w:tab/>
        <w:t>OPTIONAL,</w:t>
      </w:r>
    </w:p>
    <w:p w14:paraId="23B15E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680F6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C78E5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0BCE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iCs/>
          <w:sz w:val="16"/>
          <w:lang w:eastAsia="ko-KR"/>
        </w:rPr>
        <w:t>UE-associatedLogicalNG-connectionItem-</w:t>
      </w:r>
      <w:r w:rsidRPr="008C77B3">
        <w:rPr>
          <w:rFonts w:ascii="Courier New" w:eastAsia="宋体" w:hAnsi="Courier New"/>
          <w:snapToGrid w:val="0"/>
          <w:sz w:val="16"/>
          <w:lang w:eastAsia="ko-KR"/>
        </w:rPr>
        <w:t>ExtIEs NGAP-PROTOCOL-EXTENSION ::= {</w:t>
      </w:r>
    </w:p>
    <w:p w14:paraId="710F5A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50C13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591A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5EFC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413" w:name="_Hlk40861280"/>
      <w:r w:rsidRPr="008C77B3">
        <w:rPr>
          <w:rFonts w:ascii="Courier New" w:eastAsia="宋体" w:hAnsi="Courier New"/>
          <w:snapToGrid w:val="0"/>
          <w:sz w:val="16"/>
          <w:lang w:eastAsia="zh-CN"/>
        </w:rPr>
        <w:t>UECapabilityInfoRequest ::= ENUMERATED {</w:t>
      </w:r>
    </w:p>
    <w:p w14:paraId="5AFF65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requested,</w:t>
      </w:r>
    </w:p>
    <w:p w14:paraId="12EEB2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w:t>
      </w:r>
    </w:p>
    <w:p w14:paraId="6A39B3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w:t>
      </w:r>
    </w:p>
    <w:p w14:paraId="42B34B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413"/>
    <w:p w14:paraId="7362CA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UEContextRequest ::= ENUMERATED {requested, ...}</w:t>
      </w:r>
    </w:p>
    <w:p w14:paraId="2FF038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AC37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DF50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UEContextResumeRequestTransfer ::= SEQUENCE {</w:t>
      </w:r>
    </w:p>
    <w:p w14:paraId="0C1AEC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qosFlowFailedToResumeList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QosFlowListWithCause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FDEC0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{UEContextResumeRequestTransfer-ExtIEs}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F9E4C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6ED8D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612E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53A30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UEContextResumeRequestTransfer-ExtIEs NGAP-PROTOCOL-EXTENSION ::= {</w:t>
      </w:r>
    </w:p>
    <w:p w14:paraId="04A13F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8FD69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CD7B7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9CD4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UEContextResumeResponseTransfer ::= SEQUENCE {</w:t>
      </w:r>
    </w:p>
    <w:p w14:paraId="5DA0A1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qosFlowFailedToResumeList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QosFlowListWithCause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767291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{UEContextResumeResponseTransfer-ExtIEs}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2438E6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5ECFD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FD454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ACB3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UEContextResumeResponseTransfer-ExtIEs NGAP-PROTOCOL-EXTENSION ::= {</w:t>
      </w:r>
    </w:p>
    <w:p w14:paraId="4F79DD2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12688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0E4E59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C20D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UEContextSuspendRequestTransfer ::= SEQUENCE {</w:t>
      </w:r>
    </w:p>
    <w:p w14:paraId="257A31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suspendIndicator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SuspendIndicator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BC861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{UEContextSuspendRequestTransfer-ExtIEs}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1643D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D8D4F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1EB1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8812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UEContextSuspendRequestTransfer-ExtIEs NGAP-PROTOCOL-EXTENSION ::= {</w:t>
      </w:r>
    </w:p>
    <w:p w14:paraId="0C4D16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45A90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6297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566D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UE-DifferentiationInfo ::= SEQUENCE {</w:t>
      </w:r>
    </w:p>
    <w:p w14:paraId="34C244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periodicCommunicationIndicator</w:t>
      </w:r>
      <w:r w:rsidRPr="008C77B3">
        <w:rPr>
          <w:rFonts w:ascii="Courier New" w:eastAsia="宋体" w:hAnsi="Courier New"/>
          <w:snapToGrid w:val="0"/>
          <w:sz w:val="16"/>
          <w:lang w:eastAsia="ko-KR"/>
        </w:rPr>
        <w:tab/>
        <w:t>ENUMERATED {periodically, ondemand, ...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BC7F4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periodicTime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(1..3600,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107F3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scheduledCommunicationTime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ScheduledCommunicationTime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90FC6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stationaryIndication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cs="Arial"/>
          <w:noProof/>
          <w:sz w:val="16"/>
          <w:lang w:eastAsia="ja-JP"/>
        </w:rPr>
        <w:t>ENUMERATED</w:t>
      </w:r>
      <w:r w:rsidRPr="008C77B3">
        <w:rPr>
          <w:rFonts w:ascii="Courier New" w:eastAsia="宋体" w:hAnsi="Courier New"/>
          <w:noProof/>
          <w:snapToGrid w:val="0"/>
          <w:sz w:val="16"/>
          <w:lang w:eastAsia="ko-KR"/>
        </w:rPr>
        <w:t xml:space="preserve"> {</w:t>
      </w:r>
      <w:r w:rsidRPr="008C77B3">
        <w:rPr>
          <w:rFonts w:ascii="Courier New" w:eastAsia="宋体" w:hAnsi="Courier New"/>
          <w:noProof/>
          <w:sz w:val="16"/>
          <w:lang w:eastAsia="ko-KR"/>
        </w:rPr>
        <w:t>stationary, mobile</w:t>
      </w:r>
      <w:r w:rsidRPr="008C77B3">
        <w:rPr>
          <w:rFonts w:ascii="Courier New" w:eastAsia="宋体" w:hAnsi="Courier New" w:cs="Arial"/>
          <w:noProof/>
          <w:sz w:val="16"/>
          <w:lang w:eastAsia="ja-JP"/>
        </w:rPr>
        <w:t xml:space="preserve">, </w:t>
      </w:r>
      <w:r w:rsidRPr="008C77B3">
        <w:rPr>
          <w:rFonts w:ascii="Courier New" w:eastAsia="宋体" w:hAnsi="Courier New"/>
          <w:noProof/>
          <w:snapToGrid w:val="0"/>
          <w:sz w:val="16"/>
          <w:lang w:eastAsia="ko-KR"/>
        </w:rPr>
        <w: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OPTIONAL,</w:t>
      </w:r>
    </w:p>
    <w:p w14:paraId="3D3CDB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trafficProfile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cs="Arial"/>
          <w:noProof/>
          <w:sz w:val="16"/>
          <w:lang w:eastAsia="ja-JP"/>
        </w:rPr>
        <w:t>ENUMERATED</w:t>
      </w:r>
      <w:r w:rsidRPr="008C77B3">
        <w:rPr>
          <w:rFonts w:ascii="Courier New" w:eastAsia="宋体" w:hAnsi="Courier New"/>
          <w:noProof/>
          <w:snapToGrid w:val="0"/>
          <w:sz w:val="16"/>
          <w:lang w:eastAsia="ko-KR"/>
        </w:rPr>
        <w:t xml:space="preserve"> {</w:t>
      </w:r>
      <w:r w:rsidRPr="008C77B3">
        <w:rPr>
          <w:rFonts w:ascii="Courier New" w:eastAsia="宋体" w:hAnsi="Courier New" w:cs="Arial"/>
          <w:noProof/>
          <w:sz w:val="16"/>
          <w:lang w:eastAsia="ja-JP"/>
        </w:rPr>
        <w:t xml:space="preserve">single-packet, dual-packets, multiple-packets, </w:t>
      </w:r>
      <w:r w:rsidRPr="008C77B3">
        <w:rPr>
          <w:rFonts w:ascii="Courier New" w:eastAsia="宋体" w:hAnsi="Courier New"/>
          <w:noProof/>
          <w:snapToGrid w:val="0"/>
          <w:sz w:val="16"/>
          <w:lang w:eastAsia="ko-KR"/>
        </w:rPr>
        <w:t>...}</w:t>
      </w:r>
      <w:r w:rsidRPr="008C77B3">
        <w:rPr>
          <w:rFonts w:ascii="Courier New" w:eastAsia="宋体" w:hAnsi="Courier New"/>
          <w:snapToGrid w:val="0"/>
          <w:sz w:val="16"/>
          <w:lang w:eastAsia="ko-KR"/>
        </w:rPr>
        <w:tab/>
        <w:t>OPTIONAL,</w:t>
      </w:r>
    </w:p>
    <w:p w14:paraId="62CA3A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batteryIndication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cs="Arial"/>
          <w:noProof/>
          <w:sz w:val="16"/>
          <w:lang w:eastAsia="ja-JP"/>
        </w:rPr>
        <w:t>ENUMERATED</w:t>
      </w:r>
      <w:r w:rsidRPr="008C77B3">
        <w:rPr>
          <w:rFonts w:ascii="Courier New" w:eastAsia="宋体" w:hAnsi="Courier New"/>
          <w:noProof/>
          <w:snapToGrid w:val="0"/>
          <w:sz w:val="16"/>
          <w:lang w:eastAsia="ko-KR"/>
        </w:rPr>
        <w:t xml:space="preserve"> {</w:t>
      </w:r>
      <w:r w:rsidRPr="008C77B3">
        <w:rPr>
          <w:rFonts w:ascii="Courier New" w:eastAsia="宋体" w:hAnsi="Courier New" w:cs="Arial"/>
          <w:noProof/>
          <w:sz w:val="16"/>
          <w:lang w:eastAsia="ja-JP"/>
        </w:rPr>
        <w:t xml:space="preserve">battery-powered, battery-powered-not-rechargeable-or-replaceable, not-battery-powered, </w:t>
      </w:r>
      <w:r w:rsidRPr="008C77B3">
        <w:rPr>
          <w:rFonts w:ascii="Courier New" w:eastAsia="宋体" w:hAnsi="Courier New"/>
          <w:noProof/>
          <w:snapToGrid w:val="0"/>
          <w:sz w:val="16"/>
          <w:lang w:eastAsia="ko-KR"/>
        </w:rPr>
        <w:t>...}</w:t>
      </w:r>
      <w:r w:rsidRPr="008C77B3">
        <w:rPr>
          <w:rFonts w:ascii="Courier New" w:eastAsia="宋体" w:hAnsi="Courier New" w:cs="Arial"/>
          <w:noProof/>
          <w:sz w:val="16"/>
          <w:lang w:eastAsia="ja-JP"/>
        </w:rPr>
        <w:tab/>
      </w:r>
      <w:r w:rsidRPr="008C77B3">
        <w:rPr>
          <w:rFonts w:ascii="Courier New" w:eastAsia="宋体" w:hAnsi="Courier New"/>
          <w:snapToGrid w:val="0"/>
          <w:sz w:val="16"/>
          <w:lang w:eastAsia="ko-KR"/>
        </w:rPr>
        <w:tab/>
        <w:t>OPTIONAL,</w:t>
      </w:r>
    </w:p>
    <w:p w14:paraId="033C65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 UE-DifferentiationInfo-ExtIEs} } OPTIONAL,</w:t>
      </w:r>
    </w:p>
    <w:p w14:paraId="3F2162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EBA1B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4C7A5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36A9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ko-KR"/>
        </w:rPr>
        <w:t>UE-DifferentiationInfo-ExtIEs</w:t>
      </w:r>
      <w:r w:rsidRPr="008C77B3">
        <w:rPr>
          <w:rFonts w:ascii="Courier New" w:eastAsia="宋体" w:hAnsi="Courier New"/>
          <w:noProof/>
          <w:snapToGrid w:val="0"/>
          <w:sz w:val="16"/>
          <w:lang w:eastAsia="zh-CN"/>
        </w:rPr>
        <w:t xml:space="preserve"> NGAP-PROTOCOL-EXTENSION ::= {</w:t>
      </w:r>
    </w:p>
    <w:p w14:paraId="5E0249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w:t>
      </w:r>
    </w:p>
    <w:p w14:paraId="18C5B6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w:t>
      </w:r>
    </w:p>
    <w:p w14:paraId="73EAAF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D4B0D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8C77B3">
        <w:rPr>
          <w:rFonts w:ascii="Courier New" w:eastAsia="宋体" w:hAnsi="Courier New"/>
          <w:snapToGrid w:val="0"/>
          <w:sz w:val="16"/>
          <w:lang w:eastAsia="ko-KR"/>
        </w:rPr>
        <w:t>UEHistoryInformation ::= SEQUENCE (</w:t>
      </w:r>
      <w:r w:rsidRPr="008C77B3">
        <w:rPr>
          <w:rFonts w:ascii="Courier New" w:eastAsia="宋体" w:hAnsi="Courier New"/>
          <w:snapToGrid w:val="0"/>
          <w:sz w:val="16"/>
          <w:szCs w:val="16"/>
          <w:lang w:eastAsia="ko-KR"/>
        </w:rPr>
        <w:t>SIZE(1..</w:t>
      </w:r>
      <w:r w:rsidRPr="008C77B3">
        <w:rPr>
          <w:rFonts w:ascii="Courier New" w:eastAsia="宋体" w:hAnsi="Courier New"/>
          <w:noProof/>
          <w:sz w:val="16"/>
          <w:szCs w:val="16"/>
          <w:lang w:eastAsia="ko-KR"/>
        </w:rPr>
        <w:t>maxnoofCellsinUEHistoryInfo</w:t>
      </w:r>
      <w:r w:rsidRPr="008C77B3">
        <w:rPr>
          <w:rFonts w:ascii="Courier New" w:eastAsia="宋体" w:hAnsi="Courier New"/>
          <w:snapToGrid w:val="0"/>
          <w:sz w:val="16"/>
          <w:szCs w:val="16"/>
          <w:lang w:eastAsia="ko-KR"/>
        </w:rPr>
        <w:t>)) OF</w:t>
      </w:r>
      <w:r w:rsidRPr="008C77B3">
        <w:rPr>
          <w:rFonts w:ascii="Courier New" w:eastAsia="宋体" w:hAnsi="Courier New"/>
          <w:snapToGrid w:val="0"/>
          <w:sz w:val="16"/>
          <w:lang w:eastAsia="ko-KR"/>
        </w:rPr>
        <w:t xml:space="preserve"> </w:t>
      </w:r>
      <w:r w:rsidRPr="008C77B3">
        <w:rPr>
          <w:rFonts w:ascii="Courier New" w:eastAsia="宋体" w:hAnsi="Courier New"/>
          <w:sz w:val="16"/>
          <w:lang w:eastAsia="ko-KR"/>
        </w:rPr>
        <w:t>LastVisitedCell</w:t>
      </w:r>
      <w:r w:rsidRPr="008C77B3">
        <w:rPr>
          <w:rFonts w:ascii="Courier New" w:eastAsia="宋体" w:hAnsi="Courier New"/>
          <w:bCs/>
          <w:sz w:val="16"/>
          <w:lang w:eastAsia="ko-KR"/>
        </w:rPr>
        <w:t>Item</w:t>
      </w:r>
    </w:p>
    <w:p w14:paraId="134DBD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5967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UEHistoryInformationFromTheUE ::= CHOICE {</w:t>
      </w:r>
    </w:p>
    <w:p w14:paraId="08D6D9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NRMobilityHistoryReport,</w:t>
      </w:r>
    </w:p>
    <w:p w14:paraId="356B5B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{UEHistoryInformationFromTheUE-ExtIEs} }</w:t>
      </w:r>
    </w:p>
    <w:p w14:paraId="72A35B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FFF06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5AB52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UEHistoryInformationFromTheUE-ExtIEs NGAP-PROTOCOL-IES ::= {</w:t>
      </w:r>
    </w:p>
    <w:p w14:paraId="487A55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183626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06E81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A7605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UEIdentityIndexValue ::= CHOICE {</w:t>
      </w:r>
    </w:p>
    <w:p w14:paraId="7CAD19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indexLength10</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BIT STRING (SIZE(10))</w:t>
      </w:r>
      <w:r w:rsidRPr="008C77B3">
        <w:rPr>
          <w:rFonts w:ascii="Courier New" w:eastAsia="宋体" w:hAnsi="Courier New"/>
          <w:sz w:val="16"/>
          <w:lang w:eastAsia="ko-KR"/>
        </w:rPr>
        <w:t>,</w:t>
      </w:r>
    </w:p>
    <w:p w14:paraId="17AC59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414" w:name="_Hlk519497363"/>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{UEIdentityIndexValue-ExtIEs} }</w:t>
      </w:r>
    </w:p>
    <w:bookmarkEnd w:id="414"/>
    <w:p w14:paraId="49F612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031BD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5200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415" w:name="_Hlk519497409"/>
      <w:r w:rsidRPr="008C77B3">
        <w:rPr>
          <w:rFonts w:ascii="Courier New" w:eastAsia="宋体" w:hAnsi="Courier New"/>
          <w:sz w:val="16"/>
          <w:lang w:eastAsia="ko-KR"/>
        </w:rPr>
        <w:t xml:space="preserve">UEIdentityIndexValue-ExtIEs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57DACE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0041F8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bookmarkEnd w:id="415"/>
    <w:p w14:paraId="7DE844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29B02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UE-NGAP-IDs ::= CHOICE {</w:t>
      </w:r>
    </w:p>
    <w:p w14:paraId="1FCB68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uE-NGAP-ID-pair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UE-NGAP-ID-pair,</w:t>
      </w:r>
    </w:p>
    <w:p w14:paraId="596793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AMF-UE-NGAP-ID,</w:t>
      </w:r>
    </w:p>
    <w:p w14:paraId="758924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UE-NGAP-IDs</w:t>
      </w:r>
      <w:r w:rsidRPr="008C77B3">
        <w:rPr>
          <w:rFonts w:ascii="Courier New" w:eastAsia="宋体" w:hAnsi="Courier New"/>
          <w:sz w:val="16"/>
          <w:lang w:eastAsia="ko-KR"/>
        </w:rPr>
        <w:t>-ExtIEs} }</w:t>
      </w:r>
    </w:p>
    <w:p w14:paraId="295637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9FC2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E6FB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UE-NGAP-IDs</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3A4848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0208E6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2A87D3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B841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UE-NGAP-ID-pair ::= SEQUENCE{</w:t>
      </w:r>
    </w:p>
    <w:p w14:paraId="32BBDA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AMF-UE-NGAP-ID,</w:t>
      </w:r>
    </w:p>
    <w:p w14:paraId="6BAB96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RAN-UE-NGAP-ID,</w:t>
      </w:r>
    </w:p>
    <w:p w14:paraId="30A852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{UE-NGAP-ID-pair-ExtIEs} } OPTIONAL,</w:t>
      </w:r>
    </w:p>
    <w:p w14:paraId="447D79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1CB7C7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17810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21F9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UE-NGAP-ID-pair-ExtIEs NGAP-PROTOCOL-EXTENSION ::= {</w:t>
      </w:r>
    </w:p>
    <w:p w14:paraId="605C53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0F824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A91C8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5D593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UEPagingIdentity ::= CHOICE {</w:t>
      </w:r>
    </w:p>
    <w:p w14:paraId="0D8EFF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fiveG-S-TMSI</w:t>
      </w:r>
      <w:r w:rsidRPr="008C77B3">
        <w:rPr>
          <w:rFonts w:ascii="Courier New" w:eastAsia="宋体" w:hAnsi="Courier New"/>
          <w:sz w:val="16"/>
          <w:lang w:eastAsia="ko-KR"/>
        </w:rPr>
        <w:tab/>
      </w:r>
      <w:r w:rsidRPr="008C77B3">
        <w:rPr>
          <w:rFonts w:ascii="Courier New" w:eastAsia="宋体" w:hAnsi="Courier New"/>
          <w:sz w:val="16"/>
          <w:lang w:eastAsia="ko-KR"/>
        </w:rPr>
        <w:tab/>
        <w:t>FiveG-S-TMSI,</w:t>
      </w:r>
    </w:p>
    <w:p w14:paraId="41DC9B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{UEPagingIdentity-ExtIEs} }</w:t>
      </w:r>
    </w:p>
    <w:p w14:paraId="473514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A4FC1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CF23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 xml:space="preserve">UEPagingIdentity-ExtIEs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659FF1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lastRenderedPageBreak/>
        <w:tab/>
        <w:t>...</w:t>
      </w:r>
    </w:p>
    <w:p w14:paraId="43F29E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DB216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41CA9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UEPresence ::= ENUMERATED {in, out, unknown, ...}</w:t>
      </w:r>
    </w:p>
    <w:p w14:paraId="1AAD53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78D6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UEPresenceInAreaOfInterestList ::= SEQUENCE (SIZE(1..</w:t>
      </w:r>
      <w:r w:rsidRPr="008C77B3">
        <w:rPr>
          <w:rFonts w:ascii="Courier New" w:eastAsia="Batang" w:hAnsi="Courier New"/>
          <w:snapToGrid w:val="0"/>
          <w:sz w:val="16"/>
          <w:lang w:eastAsia="zh-CN"/>
        </w:rPr>
        <w:t>maxnoofAoI</w:t>
      </w:r>
      <w:r w:rsidRPr="008C77B3">
        <w:rPr>
          <w:rFonts w:ascii="Courier New" w:eastAsia="宋体" w:hAnsi="Courier New"/>
          <w:snapToGrid w:val="0"/>
          <w:sz w:val="16"/>
          <w:lang w:eastAsia="ko-KR"/>
        </w:rPr>
        <w:t>)) OF UEPresenceInAreaOfInterestItem</w:t>
      </w:r>
    </w:p>
    <w:p w14:paraId="64BE6A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0684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UEPresenceInAreaOfInterestItem ::= SEQUENCE {</w:t>
      </w:r>
    </w:p>
    <w:p w14:paraId="2D0DBB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locationReportingReferenceID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LocationReportingReferenceID,</w:t>
      </w:r>
    </w:p>
    <w:p w14:paraId="02DC86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uEPresence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UEPresence,</w:t>
      </w:r>
    </w:p>
    <w:p w14:paraId="6112CD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{UEPresenceInAreaOfInterestItem-ExtIEs} }</w:t>
      </w:r>
      <w:r w:rsidRPr="008C77B3">
        <w:rPr>
          <w:rFonts w:ascii="Courier New" w:eastAsia="宋体" w:hAnsi="Courier New"/>
          <w:snapToGrid w:val="0"/>
          <w:sz w:val="16"/>
          <w:lang w:eastAsia="ko-KR"/>
        </w:rPr>
        <w:tab/>
        <w:t>OPTIONAL,</w:t>
      </w:r>
    </w:p>
    <w:p w14:paraId="295D9B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72303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54707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E915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UEPresenceInAreaOfInterestItem-ExtIEs NGAP-PROTOCOL-EXTENSION ::= {</w:t>
      </w:r>
    </w:p>
    <w:p w14:paraId="38F005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B0460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1F4FD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A792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 ::= OCTET STRING</w:t>
      </w:r>
    </w:p>
    <w:p w14:paraId="0DBB66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95490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 xml:space="preserve">UERadioCapabilityForPaging ::= </w:t>
      </w:r>
      <w:r w:rsidRPr="008C77B3">
        <w:rPr>
          <w:rFonts w:ascii="Courier New" w:eastAsia="宋体" w:hAnsi="Courier New"/>
          <w:snapToGrid w:val="0"/>
          <w:sz w:val="16"/>
          <w:lang w:eastAsia="ko-KR"/>
        </w:rPr>
        <w:t>SEQUENCE {</w:t>
      </w:r>
    </w:p>
    <w:p w14:paraId="6C32AE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uERadioCapabilityForPagingOfNR</w:t>
      </w:r>
      <w:r w:rsidRPr="008C77B3">
        <w:rPr>
          <w:rFonts w:ascii="Courier New" w:eastAsia="宋体" w:hAnsi="Courier New"/>
          <w:sz w:val="16"/>
          <w:lang w:eastAsia="ko-KR"/>
        </w:rPr>
        <w:tab/>
      </w:r>
      <w:r w:rsidRPr="008C77B3">
        <w:rPr>
          <w:rFonts w:ascii="Courier New" w:eastAsia="宋体" w:hAnsi="Courier New"/>
          <w:sz w:val="16"/>
          <w:lang w:eastAsia="ko-KR"/>
        </w:rPr>
        <w:tab/>
        <w:t>UERadioCapabilityForPagingOfNR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6F4DFA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uERadioCapabilityForPagingOfEUTRA</w:t>
      </w:r>
      <w:r w:rsidRPr="008C77B3">
        <w:rPr>
          <w:rFonts w:ascii="Courier New" w:eastAsia="宋体" w:hAnsi="Courier New"/>
          <w:sz w:val="16"/>
          <w:lang w:eastAsia="ko-KR"/>
        </w:rPr>
        <w:tab/>
      </w:r>
      <w:r w:rsidRPr="008C77B3">
        <w:rPr>
          <w:rFonts w:ascii="Courier New" w:eastAsia="宋体" w:hAnsi="Courier New"/>
          <w:sz w:val="16"/>
          <w:lang w:eastAsia="ko-KR"/>
        </w:rPr>
        <w:tab/>
        <w:t>UERadioCapabilityForPagingOfEUTRA</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OPTIONAL,</w:t>
      </w:r>
    </w:p>
    <w:p w14:paraId="1D8B3A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{UERadioCapabilityForPaging-ExtIEs} }</w:t>
      </w:r>
      <w:r w:rsidRPr="008C77B3">
        <w:rPr>
          <w:rFonts w:ascii="Courier New" w:eastAsia="宋体" w:hAnsi="Courier New"/>
          <w:snapToGrid w:val="0"/>
          <w:sz w:val="16"/>
          <w:lang w:val="fr-FR" w:eastAsia="ko-KR"/>
        </w:rPr>
        <w:tab/>
        <w:t>OPTIONAL,</w:t>
      </w:r>
    </w:p>
    <w:p w14:paraId="014F08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500DA5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695DD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2E5E9E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UERadioCapabilityForPaging-ExtIEs NGAP-PROTOCOL-EXTENSION ::= {</w:t>
      </w:r>
    </w:p>
    <w:p w14:paraId="7EEA3D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ID id-UERadioCapabilityForPagingOfNB-IoT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EXTENSION UERadioCapabilityForPagingOfNB-IoT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optional</w:t>
      </w:r>
      <w:r w:rsidRPr="008C77B3">
        <w:rPr>
          <w:rFonts w:ascii="Courier New" w:eastAsia="宋体" w:hAnsi="Courier New"/>
          <w:snapToGrid w:val="0"/>
          <w:sz w:val="16"/>
          <w:lang w:val="fr-FR" w:eastAsia="ko-KR"/>
        </w:rPr>
        <w:tab/>
        <w:t>}</w:t>
      </w:r>
      <w:r w:rsidRPr="008C77B3">
        <w:rPr>
          <w:rFonts w:ascii="Courier New" w:eastAsia="宋体" w:hAnsi="Courier New"/>
          <w:noProof/>
          <w:snapToGrid w:val="0"/>
          <w:sz w:val="16"/>
          <w:lang w:val="fr-FR" w:eastAsia="ko-KR"/>
        </w:rPr>
        <w:t>,</w:t>
      </w:r>
    </w:p>
    <w:p w14:paraId="7B410E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09D605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A7EB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0CCD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UERadioCapabilityForPagingOfNB-IoT ::= OCTET STRING</w:t>
      </w:r>
    </w:p>
    <w:p w14:paraId="194472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1F633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UERadioCapabilityForPagingOfNR ::= OCTET STRING</w:t>
      </w:r>
    </w:p>
    <w:p w14:paraId="0D27E1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FE5F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UERadioCapabilityForPagingOfEUTRA ::= OCTET STRING</w:t>
      </w:r>
    </w:p>
    <w:p w14:paraId="32A143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A870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UERadioCapabilityID ::= OCTET STRING</w:t>
      </w:r>
    </w:p>
    <w:p w14:paraId="2BE087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BC45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UERetentionInformation ::= ENUMERATED {</w:t>
      </w:r>
    </w:p>
    <w:p w14:paraId="54BD32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ues-retained,</w:t>
      </w:r>
    </w:p>
    <w:p w14:paraId="793840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7E1510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0922E8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B461E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UERLFReportContainer ::= CHOICE {</w:t>
      </w:r>
    </w:p>
    <w:p w14:paraId="6C0DF2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nR</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NRUERLFReportContainer,</w:t>
      </w:r>
    </w:p>
    <w:p w14:paraId="6E19B0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lTE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LTEUERLFReportContainer,</w:t>
      </w:r>
    </w:p>
    <w:p w14:paraId="6A90A4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{UERLFReportContainer-ExtIEs} }</w:t>
      </w:r>
    </w:p>
    <w:p w14:paraId="4A0D2B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763948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E9661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UERLFReportContainer-ExtIEs NGAP-PROTOCOL-IES ::= {</w:t>
      </w:r>
    </w:p>
    <w:p w14:paraId="3A367E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57A025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35D63A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68980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UESecurityCapabilities ::= SEQUENCE {</w:t>
      </w:r>
    </w:p>
    <w:p w14:paraId="1416D7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nRencryptionAlgorithms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NRencryptionAlgorithms,</w:t>
      </w:r>
    </w:p>
    <w:p w14:paraId="4B668C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nRintegrityProtectionAlgorithms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NRintegrityProtectionAlgorithms,</w:t>
      </w:r>
    </w:p>
    <w:p w14:paraId="3825BF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eUTRAencryptionAlgorithms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EUTRAencryptionAlgorithms,</w:t>
      </w:r>
    </w:p>
    <w:p w14:paraId="1B263C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eUTRAintegrityProtectionAlgorithms</w:t>
      </w:r>
      <w:r w:rsidRPr="008C77B3">
        <w:rPr>
          <w:rFonts w:ascii="Courier New" w:eastAsia="宋体" w:hAnsi="Courier New"/>
          <w:sz w:val="16"/>
          <w:lang w:eastAsia="ko-KR"/>
        </w:rPr>
        <w:tab/>
      </w:r>
      <w:r w:rsidRPr="008C77B3">
        <w:rPr>
          <w:rFonts w:ascii="Courier New" w:eastAsia="宋体" w:hAnsi="Courier New"/>
          <w:sz w:val="16"/>
          <w:lang w:eastAsia="ko-KR"/>
        </w:rPr>
        <w:tab/>
        <w:t>EUTRAintegrityProtectionAlgorithms,</w:t>
      </w:r>
    </w:p>
    <w:p w14:paraId="24FA8D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{UESecurityCapabilities-ExtIEs} }</w:t>
      </w:r>
      <w:r w:rsidRPr="008C77B3">
        <w:rPr>
          <w:rFonts w:ascii="Courier New" w:eastAsia="宋体" w:hAnsi="Courier New"/>
          <w:snapToGrid w:val="0"/>
          <w:sz w:val="16"/>
          <w:lang w:eastAsia="ko-KR"/>
        </w:rPr>
        <w:tab/>
        <w:t>OPTIONAL,</w:t>
      </w:r>
    </w:p>
    <w:p w14:paraId="3B0056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7061E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0DAFF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C95C9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UESecurityCapabilities-ExtIEs NGAP-PROTOCOL-EXTENSION ::= {</w:t>
      </w:r>
    </w:p>
    <w:p w14:paraId="2950B6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8818D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D1D1A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9CB4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UESliceMaximumBitRateList ::= SEQUENCE (SIZE(1..maxnoofAllowedS-NSSAIs)) OF UESliceMaximumBitRateItem</w:t>
      </w:r>
    </w:p>
    <w:p w14:paraId="36C67E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FE3D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UESliceMaximumBitRateItem ::= SEQUENCE {</w:t>
      </w:r>
    </w:p>
    <w:p w14:paraId="6F8767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s-NSSAI</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S-NSSAI,</w:t>
      </w:r>
    </w:p>
    <w:p w14:paraId="389D38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lastRenderedPageBreak/>
        <w:tab/>
        <w:t>uESliceMaximumBitRateDL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BitRate,</w:t>
      </w:r>
    </w:p>
    <w:p w14:paraId="02861A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uESliceMaximumBitRateUL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BitRate,</w:t>
      </w:r>
    </w:p>
    <w:p w14:paraId="6DBA08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 UESliceMaximumBitRateItem-ExtIEs} } OPTIONAL,</w:t>
      </w:r>
    </w:p>
    <w:p w14:paraId="14E53C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9591E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2AEEDC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9F70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UESliceMaximumBitRateItem-ExtIEs NGAP-PROTOCOL-EXTENSION ::= {</w:t>
      </w:r>
    </w:p>
    <w:p w14:paraId="07ADD1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324534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23F80A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BA2A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FE4C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UE-UP-CIoT-Support ::= ENUMERATED {supported, ...}</w:t>
      </w:r>
    </w:p>
    <w:p w14:paraId="5BC2A0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4870B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UL-CP-SecurityInformation ::= SEQUENCE {</w:t>
      </w:r>
    </w:p>
    <w:p w14:paraId="5BD025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ul-NAS-MAC</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UL-NAS-MAC,</w:t>
      </w:r>
    </w:p>
    <w:p w14:paraId="5B302C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ul-NAS-Count</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UL-NAS-Count,</w:t>
      </w:r>
    </w:p>
    <w:p w14:paraId="622B31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val="fr-FR" w:eastAsia="zh-CN"/>
        </w:rPr>
        <w:t>iE-Extensions</w:t>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t>ProtocolExtensionContainer { { UL-CP-SecurityInformation-ExtIEs} }</w:t>
      </w:r>
      <w:r w:rsidRPr="008C77B3">
        <w:rPr>
          <w:rFonts w:ascii="Courier New" w:eastAsia="宋体" w:hAnsi="Courier New"/>
          <w:noProof/>
          <w:snapToGrid w:val="0"/>
          <w:sz w:val="16"/>
          <w:lang w:val="fr-FR" w:eastAsia="zh-CN"/>
        </w:rPr>
        <w:tab/>
        <w:t>OPTIONAL,</w:t>
      </w:r>
    </w:p>
    <w:p w14:paraId="2E09D4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eastAsia="zh-CN"/>
        </w:rPr>
        <w:t>...</w:t>
      </w:r>
    </w:p>
    <w:p w14:paraId="4A244E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w:t>
      </w:r>
    </w:p>
    <w:p w14:paraId="6DD4E0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AC51D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UL-CP-SecurityInformation-ExtIEs NGAP-PROTOCOL-EXTENSION ::= {</w:t>
      </w:r>
    </w:p>
    <w:p w14:paraId="170D06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w:t>
      </w:r>
    </w:p>
    <w:p w14:paraId="69C690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w:t>
      </w:r>
    </w:p>
    <w:p w14:paraId="019569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BF3E6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UL-NAS-MAC ::= BIT STRING (SIZE (16))</w:t>
      </w:r>
    </w:p>
    <w:p w14:paraId="36D297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1598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UL-NAS-Count ::= BIT STRING (SIZE (5))</w:t>
      </w:r>
    </w:p>
    <w:p w14:paraId="7F88D7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FADB7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UL-NGU-UP-TNLModifyList ::= SEQUENCE (SIZE(1..maxnoofMultiConnectivit</w:t>
      </w:r>
      <w:r w:rsidRPr="008C77B3">
        <w:rPr>
          <w:rFonts w:ascii="Courier New" w:eastAsia="宋体" w:hAnsi="Courier New"/>
          <w:noProof/>
          <w:snapToGrid w:val="0"/>
          <w:sz w:val="16"/>
          <w:lang w:eastAsia="ko-KR"/>
        </w:rPr>
        <w:t>y</w:t>
      </w:r>
      <w:r w:rsidRPr="008C77B3">
        <w:rPr>
          <w:rFonts w:ascii="Courier New" w:eastAsia="宋体" w:hAnsi="Courier New"/>
          <w:snapToGrid w:val="0"/>
          <w:sz w:val="16"/>
          <w:lang w:eastAsia="ko-KR"/>
        </w:rPr>
        <w:t>)) OF UL-NGU-UP-TNLModifyItem</w:t>
      </w:r>
    </w:p>
    <w:p w14:paraId="065A1E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4C5C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UL-NGU-UP-TNLModifyItem ::= SEQUENCE {</w:t>
      </w:r>
    </w:p>
    <w:p w14:paraId="6E9613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p>
    <w:p w14:paraId="0E7D4E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p>
    <w:p w14:paraId="783D4E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{UL-NGU-UP-TNLModifyItem-ExtIEs} } OPTIONAL,</w:t>
      </w:r>
    </w:p>
    <w:p w14:paraId="6307B4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9A662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23B4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C7DB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UL-NGU-UP-TNLModifyItem-ExtIEs NGAP-PROTOCOL-EXTENSION ::= {</w:t>
      </w:r>
    </w:p>
    <w:p w14:paraId="2930A0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id-RedundantUL-NGU-UP-TNLInformation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 xml:space="preserve"> </w:t>
      </w:r>
      <w:r w:rsidRPr="008C77B3">
        <w:rPr>
          <w:rFonts w:ascii="Courier New" w:eastAsia="宋体" w:hAnsi="Courier New"/>
          <w:snapToGrid w:val="0"/>
          <w:sz w:val="16"/>
          <w:lang w:eastAsia="ko-KR"/>
        </w:rPr>
        <w:tab/>
        <w:t>}|</w:t>
      </w:r>
    </w:p>
    <w:p w14:paraId="498FBC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id-RedundantDL-NGU-UP-TNLInformation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UPTransportLayerInformation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 xml:space="preserve"> </w:t>
      </w:r>
      <w:r w:rsidRPr="008C77B3">
        <w:rPr>
          <w:rFonts w:ascii="Courier New" w:eastAsia="宋体" w:hAnsi="Courier New"/>
          <w:snapToGrid w:val="0"/>
          <w:sz w:val="16"/>
          <w:lang w:eastAsia="ko-KR"/>
        </w:rPr>
        <w:tab/>
        <w:t>},</w:t>
      </w:r>
    </w:p>
    <w:p w14:paraId="2A3E42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18358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6DC56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DD23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UnavailableGUAMIList ::= SEQUENCE (SIZE(1..</w:t>
      </w:r>
      <w:r w:rsidRPr="008C77B3">
        <w:rPr>
          <w:rFonts w:ascii="Courier New" w:eastAsia="Batang" w:hAnsi="Courier New"/>
          <w:snapToGrid w:val="0"/>
          <w:sz w:val="16"/>
          <w:lang w:eastAsia="zh-CN"/>
        </w:rPr>
        <w:t>maxnoofServedGUAMIs</w:t>
      </w:r>
      <w:r w:rsidRPr="008C77B3">
        <w:rPr>
          <w:rFonts w:ascii="Courier New" w:eastAsia="宋体" w:hAnsi="Courier New"/>
          <w:snapToGrid w:val="0"/>
          <w:sz w:val="16"/>
          <w:lang w:eastAsia="ko-KR"/>
        </w:rPr>
        <w:t>)) OF UnavailableGUAMIItem</w:t>
      </w:r>
    </w:p>
    <w:p w14:paraId="47B296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3D28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UnavailableGUAMIItem ::= SEQUENCE {</w:t>
      </w:r>
    </w:p>
    <w:p w14:paraId="2A4EFF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gUAMI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GUAMI,</w:t>
      </w:r>
    </w:p>
    <w:p w14:paraId="33BBB5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timerApproachForGUAMIRemoval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TimerApproachForGUAMIRemoval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33884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backupAMFName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A3F34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{UnavailableGUAMIItem-ExtIEs} }</w:t>
      </w:r>
      <w:r w:rsidRPr="008C77B3">
        <w:rPr>
          <w:rFonts w:ascii="Courier New" w:eastAsia="宋体" w:hAnsi="Courier New"/>
          <w:snapToGrid w:val="0"/>
          <w:sz w:val="16"/>
          <w:lang w:eastAsia="ko-KR"/>
        </w:rPr>
        <w:tab/>
        <w:t>OPTIONAL,</w:t>
      </w:r>
    </w:p>
    <w:p w14:paraId="15D100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DFC27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D8AE4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7574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UnavailableGUAMIItem-ExtIEs NGAP-PROTOCOL-EXTENSION ::= {</w:t>
      </w:r>
    </w:p>
    <w:p w14:paraId="5915B0F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303340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94FE4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FFBE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ULForwarding ::= ENUMERATED {</w:t>
      </w:r>
    </w:p>
    <w:p w14:paraId="162DC7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ul-forwarding-proposed,</w:t>
      </w:r>
    </w:p>
    <w:p w14:paraId="755375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DC1F9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57DA9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DD15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UpdateFeedback ::= BIT STRING (SIZE(8, ...))</w:t>
      </w:r>
    </w:p>
    <w:p w14:paraId="2C9671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9411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UPTransportLayerInformation ::= CHOICE {</w:t>
      </w:r>
    </w:p>
    <w:p w14:paraId="25704D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gTPTunnel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GTPTunnel,</w:t>
      </w:r>
    </w:p>
    <w:p w14:paraId="6069F1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UPTransportLayerInformation</w:t>
      </w:r>
      <w:r w:rsidRPr="008C77B3">
        <w:rPr>
          <w:rFonts w:ascii="Courier New" w:eastAsia="宋体" w:hAnsi="Courier New"/>
          <w:sz w:val="16"/>
          <w:lang w:eastAsia="ko-KR"/>
        </w:rPr>
        <w:t>-ExtIEs} }</w:t>
      </w:r>
    </w:p>
    <w:p w14:paraId="5B7055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F8600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D9CC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UPTransportLayerInformation</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0890F3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3BEB00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41765F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2F76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UPTransportLayerInformationList ::= SEQUENCE (SIZE(1..maxnoofMultiConnectivityMinusOne)) OF UPTransportLayerInformationItem</w:t>
      </w:r>
    </w:p>
    <w:p w14:paraId="38CFDB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230D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UPTransportLayerInformationItem ::= SEQUENCE {</w:t>
      </w:r>
    </w:p>
    <w:p w14:paraId="70CA5E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p>
    <w:p w14:paraId="1E8589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{UPTransportLayerInformationItem-ExtIEs} } OPTIONAL,</w:t>
      </w:r>
    </w:p>
    <w:p w14:paraId="04067E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834F2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3AB2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2A4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UPTransportLayerInformationItem-ExtIEs NGAP-PROTOCOL-EXTENSION ::= {</w:t>
      </w:r>
    </w:p>
    <w:p w14:paraId="3BEEF4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en-GB"/>
        </w:rPr>
        <w:tab/>
        <w:t>{ ID id-CommonNetworkInstance</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CRITICALITY ignore</w:t>
      </w:r>
      <w:r w:rsidRPr="008C77B3">
        <w:rPr>
          <w:rFonts w:ascii="Courier New" w:eastAsia="宋体" w:hAnsi="Courier New"/>
          <w:noProof/>
          <w:snapToGrid w:val="0"/>
          <w:sz w:val="16"/>
          <w:lang w:eastAsia="en-GB"/>
        </w:rPr>
        <w:tab/>
        <w:t>EXTENSION  CommonNetworkInstance</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PRESENCE optional</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w:t>
      </w:r>
    </w:p>
    <w:p w14:paraId="591C53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EB853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061D7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97C0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D00E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UPTransportLayerInformationPairList ::= SEQUENCE (SIZE(1..maxnoofMultiConnectivityMinusOne)) OF UPTransportLayerInformationPairItem</w:t>
      </w:r>
    </w:p>
    <w:p w14:paraId="54D0A6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80C2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UPTransportLayerInformationPairItem ::= SEQUENCE {</w:t>
      </w:r>
    </w:p>
    <w:p w14:paraId="5DA17D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p>
    <w:p w14:paraId="174695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dL-NGU-UP-TNLInformation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UPTransportLayerInformation,</w:t>
      </w:r>
    </w:p>
    <w:p w14:paraId="09F3FA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{UPTransportLayerInformationPairItem-ExtIEs} } OPTIONAL,</w:t>
      </w:r>
    </w:p>
    <w:p w14:paraId="6FDBDF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12677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BC409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AB5C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UPTransportLayerInformationPairItem-ExtIEs NGAP-PROTOCOL-EXTENSION ::= {</w:t>
      </w:r>
    </w:p>
    <w:p w14:paraId="2B024E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127ADC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0E66A5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E235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noProof/>
          <w:sz w:val="16"/>
          <w:lang w:eastAsia="zh-CN"/>
        </w:rPr>
        <w:t>URI-address ::= VisibleString</w:t>
      </w:r>
    </w:p>
    <w:p w14:paraId="0B1EE4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2285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UserLocationInformation ::= CHOICE {</w:t>
      </w:r>
    </w:p>
    <w:p w14:paraId="365DE7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userLocationInformationEUTRA</w:t>
      </w:r>
      <w:r w:rsidRPr="008C77B3">
        <w:rPr>
          <w:rFonts w:ascii="Courier New" w:eastAsia="宋体" w:hAnsi="Courier New"/>
          <w:snapToGrid w:val="0"/>
          <w:sz w:val="16"/>
          <w:lang w:eastAsia="ko-KR"/>
        </w:rPr>
        <w:tab/>
        <w:t>UserLocationInformationEUTRA,</w:t>
      </w:r>
    </w:p>
    <w:p w14:paraId="4B8AB7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userLocationInformationNR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UserLocationInformationNR,</w:t>
      </w:r>
    </w:p>
    <w:p w14:paraId="23A0C2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userLocationInformationN3IWF</w:t>
      </w:r>
      <w:r w:rsidRPr="008C77B3">
        <w:rPr>
          <w:rFonts w:ascii="Courier New" w:eastAsia="宋体" w:hAnsi="Courier New"/>
          <w:snapToGrid w:val="0"/>
          <w:sz w:val="16"/>
          <w:lang w:eastAsia="ko-KR"/>
        </w:rPr>
        <w:tab/>
        <w:t>UserLocationInformationN3IWF,</w:t>
      </w:r>
    </w:p>
    <w:p w14:paraId="695C6E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UserLocationInformation</w:t>
      </w:r>
      <w:r w:rsidRPr="008C77B3">
        <w:rPr>
          <w:rFonts w:ascii="Courier New" w:eastAsia="宋体" w:hAnsi="Courier New"/>
          <w:sz w:val="16"/>
          <w:lang w:eastAsia="ko-KR"/>
        </w:rPr>
        <w:t>-ExtIEs} }</w:t>
      </w:r>
    </w:p>
    <w:p w14:paraId="1A12D4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F6E6D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5CEA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UserLocationInformation</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498D7E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 ID id-UserLocationInformationTNGF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UserLocationInformationTNGF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543BB2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id-UserLocationInformationTWIF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UserLocationInformationTWIF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1138A7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 ID id-UserLocationInformationW-AGF</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TYPE UserLocationInformationW-AGF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mandatory</w:t>
      </w:r>
      <w:r w:rsidRPr="008C77B3">
        <w:rPr>
          <w:rFonts w:ascii="Courier New" w:eastAsia="宋体" w:hAnsi="Courier New"/>
          <w:snapToGrid w:val="0"/>
          <w:sz w:val="16"/>
          <w:lang w:eastAsia="ko-KR"/>
        </w:rPr>
        <w:tab/>
        <w:t>},</w:t>
      </w:r>
    </w:p>
    <w:p w14:paraId="4582E5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eastAsia="ko-KR"/>
        </w:rPr>
        <w:tab/>
      </w:r>
      <w:r w:rsidRPr="008C77B3">
        <w:rPr>
          <w:rFonts w:ascii="Courier New" w:eastAsia="宋体" w:hAnsi="Courier New"/>
          <w:sz w:val="16"/>
          <w:lang w:val="fr-FR" w:eastAsia="ko-KR"/>
        </w:rPr>
        <w:t>...</w:t>
      </w:r>
    </w:p>
    <w:p w14:paraId="49A5E4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w:t>
      </w:r>
    </w:p>
    <w:p w14:paraId="7C3CA3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D6A6E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UserLocationInformationEUTRA ::= SEQUENCE {</w:t>
      </w:r>
    </w:p>
    <w:p w14:paraId="3727B5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eUTRA-CGI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EUTRA-CGI,</w:t>
      </w:r>
    </w:p>
    <w:p w14:paraId="0959DD3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TAI,</w:t>
      </w:r>
    </w:p>
    <w:p w14:paraId="578835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timeStamp</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TimeStamp</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1F79B4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{UserLocationInformationEUTRA-ExtIEs} }</w:t>
      </w:r>
      <w:r w:rsidRPr="008C77B3">
        <w:rPr>
          <w:rFonts w:ascii="Courier New" w:eastAsia="宋体" w:hAnsi="Courier New"/>
          <w:snapToGrid w:val="0"/>
          <w:sz w:val="16"/>
          <w:lang w:val="fr-FR" w:eastAsia="ko-KR"/>
        </w:rPr>
        <w:tab/>
        <w:t>OPTIONAL,</w:t>
      </w:r>
    </w:p>
    <w:p w14:paraId="1B1686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4A441A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1B994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790BF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UserLocationInformationEUTRA-ExtIEs NGAP-PROTOCOL-EXTENSION ::= {</w:t>
      </w:r>
    </w:p>
    <w:p w14:paraId="470F43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ID id-PSCellInformation</w:t>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EXTENSION NGRAN-CGI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optional},</w:t>
      </w:r>
    </w:p>
    <w:p w14:paraId="2F9C7F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21C401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774A0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3B61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UserLocationInformationN3IWF ::= SEQUENCE {</w:t>
      </w:r>
    </w:p>
    <w:p w14:paraId="11152E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iPAddress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TransportLayerAddress,</w:t>
      </w:r>
    </w:p>
    <w:p w14:paraId="74A1C1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portNumber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PortNumber,</w:t>
      </w:r>
    </w:p>
    <w:p w14:paraId="7C86E3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{UserLocationInformationN3IWF-ExtIEs} }</w:t>
      </w:r>
      <w:r w:rsidRPr="008C77B3">
        <w:rPr>
          <w:rFonts w:ascii="Courier New" w:eastAsia="宋体" w:hAnsi="Courier New"/>
          <w:snapToGrid w:val="0"/>
          <w:sz w:val="16"/>
          <w:lang w:val="fr-FR" w:eastAsia="ko-KR"/>
        </w:rPr>
        <w:tab/>
        <w:t>OPTIONAL,</w:t>
      </w:r>
    </w:p>
    <w:p w14:paraId="5DCC71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073D30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17C7B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FAAD9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UserLocationInformationN3IWF-ExtIEs NGAP-PROTOCOL-EXTENSION ::= {</w:t>
      </w:r>
    </w:p>
    <w:p w14:paraId="48627D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ID id-TAI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EXTENSION TAI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optional</w:t>
      </w:r>
      <w:r w:rsidRPr="008C77B3">
        <w:rPr>
          <w:rFonts w:ascii="Courier New" w:eastAsia="宋体" w:hAnsi="Courier New"/>
          <w:snapToGrid w:val="0"/>
          <w:sz w:val="16"/>
          <w:lang w:val="fr-FR" w:eastAsia="ko-KR"/>
        </w:rPr>
        <w:tab/>
        <w:t>},</w:t>
      </w:r>
    </w:p>
    <w:p w14:paraId="058250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735870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22EBA0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4835F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UserLocationInformationTNGF ::= SEQUENCE {</w:t>
      </w:r>
    </w:p>
    <w:p w14:paraId="7EF8C1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tNAP-ID</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TNAP-ID,</w:t>
      </w:r>
    </w:p>
    <w:p w14:paraId="281BFB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iPAddress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TransportLayerAddress,</w:t>
      </w:r>
    </w:p>
    <w:p w14:paraId="549B22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portNumber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PortNumber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5E9056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{UserLocationInformationTNGF-ExtIEs} }</w:t>
      </w:r>
      <w:r w:rsidRPr="008C77B3">
        <w:rPr>
          <w:rFonts w:ascii="Courier New" w:eastAsia="宋体" w:hAnsi="Courier New"/>
          <w:snapToGrid w:val="0"/>
          <w:sz w:val="16"/>
          <w:lang w:val="fr-FR" w:eastAsia="ko-KR"/>
        </w:rPr>
        <w:tab/>
        <w:t>OPTIONAL,</w:t>
      </w:r>
    </w:p>
    <w:p w14:paraId="6240E1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6E2508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1DB528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9EF4D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UserLocationInformationTNGF-ExtIEs NGAP-PROTOCOL-EXTENSION ::= {</w:t>
      </w:r>
    </w:p>
    <w:p w14:paraId="7C7E40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ID id-TAI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EXTENSION TAI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optional</w:t>
      </w:r>
      <w:r w:rsidRPr="008C77B3">
        <w:rPr>
          <w:rFonts w:ascii="Courier New" w:eastAsia="宋体" w:hAnsi="Courier New"/>
          <w:snapToGrid w:val="0"/>
          <w:sz w:val="16"/>
          <w:lang w:val="fr-FR" w:eastAsia="ko-KR"/>
        </w:rPr>
        <w:tab/>
        <w:t>},</w:t>
      </w:r>
    </w:p>
    <w:p w14:paraId="128CF0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43FAFC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0EC64A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836E6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UserLocationInformationTWIF ::= SEQUENCE {</w:t>
      </w:r>
    </w:p>
    <w:p w14:paraId="1D3112B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tWAP-ID</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TWAP-ID,</w:t>
      </w:r>
    </w:p>
    <w:p w14:paraId="7EA803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iPAddress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TransportLayerAddress,</w:t>
      </w:r>
    </w:p>
    <w:p w14:paraId="0EA952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portNumber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PortNumber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0CE3C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{UserLocationInformationTWIF-ExtIEs} }</w:t>
      </w:r>
      <w:r w:rsidRPr="008C77B3">
        <w:rPr>
          <w:rFonts w:ascii="Courier New" w:eastAsia="宋体" w:hAnsi="Courier New"/>
          <w:snapToGrid w:val="0"/>
          <w:sz w:val="16"/>
          <w:lang w:val="fr-FR" w:eastAsia="ko-KR"/>
        </w:rPr>
        <w:tab/>
        <w:t>OPTIONAL,</w:t>
      </w:r>
    </w:p>
    <w:p w14:paraId="52E7A8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C3601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5EDC78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B1919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UserLocationInformationTWIF-ExtIEs NGAP-PROTOCOL-EXTENSION ::= {</w:t>
      </w:r>
    </w:p>
    <w:p w14:paraId="1CEAD3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 ID id-TAI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CRITICALITY ignore</w:t>
      </w:r>
      <w:r w:rsidRPr="008C77B3">
        <w:rPr>
          <w:rFonts w:ascii="Courier New" w:eastAsia="宋体" w:hAnsi="Courier New"/>
          <w:snapToGrid w:val="0"/>
          <w:sz w:val="16"/>
          <w:lang w:val="fr-FR" w:eastAsia="ko-KR"/>
        </w:rPr>
        <w:tab/>
        <w:t>EXTENSION TAI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PRESENCE optional</w:t>
      </w:r>
      <w:r w:rsidRPr="008C77B3">
        <w:rPr>
          <w:rFonts w:ascii="Courier New" w:eastAsia="宋体" w:hAnsi="Courier New"/>
          <w:snapToGrid w:val="0"/>
          <w:sz w:val="16"/>
          <w:lang w:val="fr-FR" w:eastAsia="ko-KR"/>
        </w:rPr>
        <w:tab/>
        <w:t>},</w:t>
      </w:r>
    </w:p>
    <w:p w14:paraId="77AF0D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119A9D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739E92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55F08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UserLocationInformationW-AGF ::= CHOICE {</w:t>
      </w:r>
    </w:p>
    <w:p w14:paraId="49D365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globalLine-ID</w:t>
      </w:r>
      <w:r w:rsidRPr="008C77B3">
        <w:rPr>
          <w:rFonts w:ascii="Courier New" w:eastAsia="宋体" w:hAnsi="Courier New"/>
          <w:snapToGrid w:val="0"/>
          <w:sz w:val="16"/>
          <w:lang w:val="fr-FR" w:eastAsia="ko-KR"/>
        </w:rPr>
        <w:tab/>
        <w:t>GlobalLine-ID,</w:t>
      </w:r>
    </w:p>
    <w:p w14:paraId="4DE46E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hFCNode-ID</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HFCNode-ID,</w:t>
      </w:r>
    </w:p>
    <w:p w14:paraId="4F7DD2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val="fr-FR" w:eastAsia="ko-KR"/>
        </w:rPr>
        <w:tab/>
        <w:t>choice-Extensions</w:t>
      </w:r>
      <w:r w:rsidRPr="008C77B3">
        <w:rPr>
          <w:rFonts w:ascii="Courier New" w:eastAsia="宋体" w:hAnsi="Courier New"/>
          <w:sz w:val="16"/>
          <w:lang w:val="fr-FR" w:eastAsia="ko-KR"/>
        </w:rPr>
        <w:tab/>
      </w:r>
      <w:r w:rsidRPr="008C77B3">
        <w:rPr>
          <w:rFonts w:ascii="Courier New" w:eastAsia="宋体" w:hAnsi="Courier New"/>
          <w:sz w:val="16"/>
          <w:lang w:val="fr-FR" w:eastAsia="ko-KR"/>
        </w:rPr>
        <w:tab/>
        <w:t>ProtocolIE-SingleContainer { {</w:t>
      </w:r>
      <w:r w:rsidRPr="008C77B3">
        <w:rPr>
          <w:rFonts w:ascii="Courier New" w:eastAsia="宋体" w:hAnsi="Courier New"/>
          <w:snapToGrid w:val="0"/>
          <w:sz w:val="16"/>
          <w:lang w:val="fr-FR" w:eastAsia="ko-KR"/>
        </w:rPr>
        <w:t xml:space="preserve"> UserLocationInformationW-AGF</w:t>
      </w:r>
      <w:r w:rsidRPr="008C77B3">
        <w:rPr>
          <w:rFonts w:ascii="Courier New" w:eastAsia="宋体" w:hAnsi="Courier New"/>
          <w:sz w:val="16"/>
          <w:lang w:val="fr-FR" w:eastAsia="ko-KR"/>
        </w:rPr>
        <w:t>-ExtIEs} }</w:t>
      </w:r>
    </w:p>
    <w:p w14:paraId="28F203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78370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88EB6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napToGrid w:val="0"/>
          <w:sz w:val="16"/>
          <w:lang w:val="fr-FR" w:eastAsia="ko-KR"/>
        </w:rPr>
        <w:t>UserLocationInformationW-AGF</w:t>
      </w:r>
      <w:r w:rsidRPr="008C77B3">
        <w:rPr>
          <w:rFonts w:ascii="Courier New" w:eastAsia="宋体" w:hAnsi="Courier New"/>
          <w:sz w:val="16"/>
          <w:lang w:val="fr-FR" w:eastAsia="ko-KR"/>
        </w:rPr>
        <w:t xml:space="preserve">-ExtIEs </w:t>
      </w:r>
      <w:r w:rsidRPr="008C77B3">
        <w:rPr>
          <w:rFonts w:ascii="Courier New" w:eastAsia="宋体" w:hAnsi="Courier New"/>
          <w:snapToGrid w:val="0"/>
          <w:sz w:val="16"/>
          <w:lang w:val="fr-FR" w:eastAsia="ko-KR"/>
        </w:rPr>
        <w:t xml:space="preserve">NGAP-PROTOCOL-IES </w:t>
      </w:r>
      <w:r w:rsidRPr="008C77B3">
        <w:rPr>
          <w:rFonts w:ascii="Courier New" w:eastAsia="宋体" w:hAnsi="Courier New"/>
          <w:sz w:val="16"/>
          <w:lang w:val="fr-FR" w:eastAsia="ko-KR"/>
        </w:rPr>
        <w:t>::= {</w:t>
      </w:r>
    </w:p>
    <w:p w14:paraId="55F7F2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val="fr-FR" w:eastAsia="ko-KR"/>
        </w:rPr>
        <w:tab/>
      </w:r>
      <w:r w:rsidRPr="008C77B3">
        <w:rPr>
          <w:rFonts w:ascii="Courier New" w:eastAsia="宋体" w:hAnsi="Courier New"/>
          <w:sz w:val="16"/>
          <w:lang w:eastAsia="ko-KR"/>
        </w:rPr>
        <w:t>{ ID id-</w:t>
      </w:r>
      <w:r w:rsidRPr="008C77B3">
        <w:rPr>
          <w:rFonts w:ascii="Courier New" w:eastAsia="宋体" w:hAnsi="Courier New"/>
          <w:noProof/>
          <w:snapToGrid w:val="0"/>
          <w:sz w:val="16"/>
          <w:lang w:eastAsia="ko-KR"/>
        </w:rPr>
        <w:t>GlobalCable</w:t>
      </w:r>
      <w:r w:rsidRPr="008C77B3">
        <w:rPr>
          <w:rFonts w:ascii="Courier New" w:eastAsia="宋体" w:hAnsi="Courier New"/>
          <w:sz w:val="16"/>
          <w:lang w:eastAsia="ko-KR"/>
        </w:rPr>
        <w:t xml:space="preserve">-ID </w:t>
      </w:r>
      <w:r w:rsidRPr="008C77B3">
        <w:rPr>
          <w:rFonts w:ascii="Courier New" w:eastAsia="宋体" w:hAnsi="Courier New"/>
          <w:sz w:val="16"/>
          <w:lang w:eastAsia="ko-KR"/>
        </w:rPr>
        <w:tab/>
        <w:t xml:space="preserve">CRITICALITY </w:t>
      </w:r>
      <w:r w:rsidRPr="008C77B3">
        <w:rPr>
          <w:rFonts w:ascii="Courier New" w:eastAsia="宋体" w:hAnsi="Courier New"/>
          <w:sz w:val="16"/>
          <w:lang w:eastAsia="ko-KR"/>
        </w:rPr>
        <w:tab/>
        <w:t xml:space="preserve">ignore </w:t>
      </w:r>
      <w:r w:rsidRPr="008C77B3">
        <w:rPr>
          <w:rFonts w:ascii="Courier New" w:eastAsia="宋体" w:hAnsi="Courier New"/>
          <w:sz w:val="16"/>
          <w:lang w:eastAsia="ko-KR"/>
        </w:rPr>
        <w:tab/>
        <w:t xml:space="preserve">TYPE </w:t>
      </w:r>
      <w:r w:rsidRPr="008C77B3">
        <w:rPr>
          <w:rFonts w:ascii="Courier New" w:eastAsia="宋体" w:hAnsi="Courier New"/>
          <w:sz w:val="16"/>
          <w:lang w:eastAsia="ko-KR"/>
        </w:rPr>
        <w:tab/>
      </w:r>
      <w:r w:rsidRPr="008C77B3">
        <w:rPr>
          <w:rFonts w:ascii="Courier New" w:eastAsia="宋体" w:hAnsi="Courier New"/>
          <w:noProof/>
          <w:snapToGrid w:val="0"/>
          <w:sz w:val="16"/>
          <w:lang w:eastAsia="ko-KR"/>
        </w:rPr>
        <w:t>GlobalCable</w:t>
      </w:r>
      <w:r w:rsidRPr="008C77B3">
        <w:rPr>
          <w:rFonts w:ascii="Courier New" w:eastAsia="宋体" w:hAnsi="Courier New"/>
          <w:sz w:val="16"/>
          <w:lang w:eastAsia="ko-KR"/>
        </w:rPr>
        <w:t xml:space="preserve">-ID </w:t>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PRESENCE </w:t>
      </w:r>
      <w:r w:rsidRPr="008C77B3">
        <w:rPr>
          <w:rFonts w:ascii="Courier New" w:eastAsia="宋体" w:hAnsi="Courier New"/>
          <w:sz w:val="16"/>
          <w:lang w:eastAsia="ko-KR"/>
        </w:rPr>
        <w:tab/>
        <w:t>mandatory }|</w:t>
      </w:r>
    </w:p>
    <w:p w14:paraId="242B29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id-H</w:t>
      </w:r>
      <w:r w:rsidRPr="008C77B3">
        <w:rPr>
          <w:rFonts w:ascii="Courier New" w:eastAsia="宋体" w:hAnsi="Courier New"/>
          <w:snapToGrid w:val="0"/>
          <w:sz w:val="16"/>
          <w:lang w:eastAsia="ko-KR"/>
        </w:rPr>
        <w:t>FCNode-ID-new</w:t>
      </w:r>
      <w:r w:rsidRPr="008C77B3">
        <w:rPr>
          <w:rFonts w:ascii="Courier New" w:eastAsia="宋体" w:hAnsi="Courier New"/>
          <w:sz w:val="16"/>
          <w:lang w:eastAsia="ko-KR"/>
        </w:rPr>
        <w:t xml:space="preserve"> </w:t>
      </w:r>
      <w:r w:rsidRPr="008C77B3">
        <w:rPr>
          <w:rFonts w:ascii="Courier New" w:eastAsia="宋体" w:hAnsi="Courier New"/>
          <w:sz w:val="16"/>
          <w:lang w:eastAsia="ko-KR"/>
        </w:rPr>
        <w:tab/>
        <w:t xml:space="preserve">CRITICALITY </w:t>
      </w:r>
      <w:r w:rsidRPr="008C77B3">
        <w:rPr>
          <w:rFonts w:ascii="Courier New" w:eastAsia="宋体" w:hAnsi="Courier New"/>
          <w:sz w:val="16"/>
          <w:lang w:eastAsia="ko-KR"/>
        </w:rPr>
        <w:tab/>
        <w:t xml:space="preserve">ignore </w:t>
      </w:r>
      <w:r w:rsidRPr="008C77B3">
        <w:rPr>
          <w:rFonts w:ascii="Courier New" w:eastAsia="宋体" w:hAnsi="Courier New"/>
          <w:sz w:val="16"/>
          <w:lang w:eastAsia="ko-KR"/>
        </w:rPr>
        <w:tab/>
        <w:t xml:space="preserve">TYPE </w:t>
      </w:r>
      <w:r w:rsidRPr="008C77B3">
        <w:rPr>
          <w:rFonts w:ascii="Courier New" w:eastAsia="宋体" w:hAnsi="Courier New"/>
          <w:sz w:val="16"/>
          <w:lang w:eastAsia="ko-KR"/>
        </w:rPr>
        <w:tab/>
      </w:r>
      <w:r w:rsidRPr="008C77B3">
        <w:rPr>
          <w:rFonts w:ascii="Courier New" w:eastAsia="宋体" w:hAnsi="Courier New"/>
          <w:snapToGrid w:val="0"/>
          <w:sz w:val="16"/>
          <w:lang w:eastAsia="ko-KR"/>
        </w:rPr>
        <w:t>HFCNode-ID</w:t>
      </w:r>
      <w:r w:rsidRPr="008C77B3">
        <w:rPr>
          <w:rFonts w:ascii="Courier New" w:eastAsia="宋体" w:hAnsi="Courier New"/>
          <w:sz w:val="16"/>
          <w:lang w:eastAsia="ko-KR"/>
        </w:rPr>
        <w:t xml:space="preserve">-new </w:t>
      </w:r>
      <w:r w:rsidRPr="008C77B3">
        <w:rPr>
          <w:rFonts w:ascii="Courier New" w:eastAsia="宋体" w:hAnsi="Courier New"/>
          <w:sz w:val="16"/>
          <w:lang w:eastAsia="ko-KR"/>
        </w:rPr>
        <w:tab/>
      </w:r>
      <w:r w:rsidRPr="008C77B3">
        <w:rPr>
          <w:rFonts w:ascii="Courier New" w:eastAsia="宋体" w:hAnsi="Courier New"/>
          <w:sz w:val="16"/>
          <w:lang w:eastAsia="ko-KR"/>
        </w:rPr>
        <w:tab/>
        <w:t xml:space="preserve">PRESENCE </w:t>
      </w:r>
      <w:r w:rsidRPr="008C77B3">
        <w:rPr>
          <w:rFonts w:ascii="Courier New" w:eastAsia="宋体" w:hAnsi="Courier New"/>
          <w:sz w:val="16"/>
          <w:lang w:eastAsia="ko-KR"/>
        </w:rPr>
        <w:tab/>
        <w:t>mandatory }|</w:t>
      </w:r>
    </w:p>
    <w:p w14:paraId="26E88F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 ID id-</w:t>
      </w:r>
      <w:r w:rsidRPr="008C77B3">
        <w:rPr>
          <w:rFonts w:ascii="Courier New" w:eastAsia="宋体" w:hAnsi="Courier New"/>
          <w:noProof/>
          <w:snapToGrid w:val="0"/>
          <w:sz w:val="16"/>
          <w:lang w:eastAsia="ko-KR"/>
        </w:rPr>
        <w:t>GlobalCable</w:t>
      </w:r>
      <w:r w:rsidRPr="008C77B3">
        <w:rPr>
          <w:rFonts w:ascii="Courier New" w:eastAsia="宋体" w:hAnsi="Courier New"/>
          <w:sz w:val="16"/>
          <w:lang w:eastAsia="ko-KR"/>
        </w:rPr>
        <w:t>-ID</w:t>
      </w:r>
      <w:r w:rsidRPr="008C77B3">
        <w:rPr>
          <w:rFonts w:ascii="Courier New" w:eastAsia="宋体" w:hAnsi="Courier New"/>
          <w:snapToGrid w:val="0"/>
          <w:sz w:val="16"/>
          <w:lang w:eastAsia="ko-KR"/>
        </w:rPr>
        <w:t>-new</w:t>
      </w:r>
      <w:r w:rsidRPr="008C77B3">
        <w:rPr>
          <w:rFonts w:ascii="Courier New" w:eastAsia="宋体" w:hAnsi="Courier New"/>
          <w:sz w:val="16"/>
          <w:lang w:eastAsia="ko-KR"/>
        </w:rPr>
        <w:t xml:space="preserve"> </w:t>
      </w:r>
      <w:r w:rsidRPr="008C77B3">
        <w:rPr>
          <w:rFonts w:ascii="Courier New" w:eastAsia="宋体" w:hAnsi="Courier New"/>
          <w:sz w:val="16"/>
          <w:lang w:eastAsia="ko-KR"/>
        </w:rPr>
        <w:tab/>
        <w:t xml:space="preserve">CRITICALITY ignore </w:t>
      </w:r>
      <w:r w:rsidRPr="008C77B3">
        <w:rPr>
          <w:rFonts w:ascii="Courier New" w:eastAsia="宋体" w:hAnsi="Courier New"/>
          <w:sz w:val="16"/>
          <w:lang w:eastAsia="ko-KR"/>
        </w:rPr>
        <w:tab/>
        <w:t xml:space="preserve">TYPE </w:t>
      </w:r>
      <w:r w:rsidRPr="008C77B3">
        <w:rPr>
          <w:rFonts w:ascii="Courier New" w:eastAsia="宋体" w:hAnsi="Courier New"/>
          <w:sz w:val="16"/>
          <w:lang w:eastAsia="ko-KR"/>
        </w:rPr>
        <w:tab/>
      </w:r>
      <w:r w:rsidRPr="008C77B3">
        <w:rPr>
          <w:rFonts w:ascii="Courier New" w:eastAsia="宋体" w:hAnsi="Courier New"/>
          <w:noProof/>
          <w:snapToGrid w:val="0"/>
          <w:sz w:val="16"/>
          <w:lang w:eastAsia="ko-KR"/>
        </w:rPr>
        <w:t>GlobalCable</w:t>
      </w:r>
      <w:r w:rsidRPr="008C77B3">
        <w:rPr>
          <w:rFonts w:ascii="Courier New" w:eastAsia="宋体" w:hAnsi="Courier New"/>
          <w:sz w:val="16"/>
          <w:lang w:eastAsia="ko-KR"/>
        </w:rPr>
        <w:t xml:space="preserve">-ID-new </w:t>
      </w:r>
      <w:r w:rsidRPr="008C77B3">
        <w:rPr>
          <w:rFonts w:ascii="Courier New" w:eastAsia="宋体" w:hAnsi="Courier New"/>
          <w:sz w:val="16"/>
          <w:lang w:eastAsia="ko-KR"/>
        </w:rPr>
        <w:tab/>
        <w:t xml:space="preserve">PRESENCE </w:t>
      </w:r>
      <w:r w:rsidRPr="008C77B3">
        <w:rPr>
          <w:rFonts w:ascii="Courier New" w:eastAsia="宋体" w:hAnsi="Courier New"/>
          <w:sz w:val="16"/>
          <w:lang w:eastAsia="ko-KR"/>
        </w:rPr>
        <w:tab/>
        <w:t>mandatory },</w:t>
      </w:r>
    </w:p>
    <w:p w14:paraId="42D9F4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C77B3">
        <w:rPr>
          <w:rFonts w:ascii="Courier New" w:eastAsia="宋体" w:hAnsi="Courier New"/>
          <w:sz w:val="16"/>
          <w:lang w:eastAsia="ko-KR"/>
        </w:rPr>
        <w:tab/>
      </w:r>
      <w:r w:rsidRPr="008C77B3">
        <w:rPr>
          <w:rFonts w:ascii="Courier New" w:eastAsia="宋体" w:hAnsi="Courier New"/>
          <w:sz w:val="16"/>
          <w:lang w:val="fr-FR" w:eastAsia="ko-KR"/>
        </w:rPr>
        <w:t>...</w:t>
      </w:r>
    </w:p>
    <w:p w14:paraId="3E90CE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z w:val="16"/>
          <w:lang w:val="fr-FR" w:eastAsia="ko-KR"/>
        </w:rPr>
        <w:t>}</w:t>
      </w:r>
    </w:p>
    <w:p w14:paraId="5441E0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E4E4D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UserLocationInformationNR ::= SEQUENCE {</w:t>
      </w:r>
    </w:p>
    <w:p w14:paraId="1D0651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nR-CGI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NR-CGI,</w:t>
      </w:r>
    </w:p>
    <w:p w14:paraId="166A73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tAI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TAI,</w:t>
      </w:r>
    </w:p>
    <w:p w14:paraId="0CD474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timeStamp</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TimeStamp</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OPTIONAL,</w:t>
      </w:r>
    </w:p>
    <w:p w14:paraId="4D93D3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{UserLocationInformationNR-ExtIEs} }</w:t>
      </w:r>
      <w:r w:rsidRPr="008C77B3">
        <w:rPr>
          <w:rFonts w:ascii="Courier New" w:eastAsia="宋体" w:hAnsi="Courier New"/>
          <w:snapToGrid w:val="0"/>
          <w:sz w:val="16"/>
          <w:lang w:val="fr-FR" w:eastAsia="ko-KR"/>
        </w:rPr>
        <w:tab/>
        <w:t>OPTIONAL,</w:t>
      </w:r>
    </w:p>
    <w:p w14:paraId="3B1807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23DB60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3211A2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99CBB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UserLocationInformationNR-ExtIEs NGAP-PROTOCOL-EXTENSION ::= {</w:t>
      </w:r>
    </w:p>
    <w:p w14:paraId="3CCEEF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 ID id-PSCellInformation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NGRAN-CGI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69D0B0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reject</w:t>
      </w:r>
      <w:r w:rsidRPr="008C77B3">
        <w:rPr>
          <w:rFonts w:ascii="Courier New" w:eastAsia="宋体" w:hAnsi="Courier New"/>
          <w:snapToGrid w:val="0"/>
          <w:sz w:val="16"/>
          <w:lang w:eastAsia="ko-KR"/>
        </w:rPr>
        <w:tab/>
        <w:t>EXTENSION 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062070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id-NRNTNTAIInformation</w:t>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 xml:space="preserve">EXTENSION NRNTNTAIInformation </w:t>
      </w:r>
      <w:r w:rsidRPr="008C77B3">
        <w:rPr>
          <w:rFonts w:ascii="Courier New" w:eastAsia="宋体" w:hAnsi="Courier New"/>
          <w:snapToGrid w:val="0"/>
          <w:sz w:val="16"/>
          <w:lang w:eastAsia="ko-KR"/>
        </w:rPr>
        <w:tab/>
        <w:t>PRESENCE optional</w:t>
      </w:r>
      <w:r w:rsidRPr="008C77B3">
        <w:rPr>
          <w:rFonts w:ascii="Courier New" w:eastAsia="宋体" w:hAnsi="Courier New"/>
          <w:snapToGrid w:val="0"/>
          <w:sz w:val="16"/>
          <w:lang w:eastAsia="ko-KR"/>
        </w:rPr>
        <w:tab/>
        <w:t>},</w:t>
      </w:r>
    </w:p>
    <w:p w14:paraId="259925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7F3F19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2B88F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861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UserPlaneSecurityInformation ::= SEQUENCE {</w:t>
      </w:r>
    </w:p>
    <w:p w14:paraId="3E2F49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securityResult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SecurityResult,</w:t>
      </w:r>
    </w:p>
    <w:p w14:paraId="371E96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securityIndication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SecurityIndication,</w:t>
      </w:r>
    </w:p>
    <w:p w14:paraId="2B8E25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ProtocolExtensionContainer { {UserPlaneSecurityInformation-ExtIEs} }</w:t>
      </w:r>
      <w:r w:rsidRPr="008C77B3">
        <w:rPr>
          <w:rFonts w:ascii="Courier New" w:eastAsia="宋体" w:hAnsi="Courier New"/>
          <w:snapToGrid w:val="0"/>
          <w:sz w:val="16"/>
          <w:lang w:eastAsia="ko-KR"/>
        </w:rPr>
        <w:tab/>
        <w:t>OPTIONAL,</w:t>
      </w:r>
    </w:p>
    <w:p w14:paraId="073327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506FC8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5FDF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FC30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UserPlaneSecurityInformation-ExtIEs NGAP-PROTOCOL-EXTENSION ::= {</w:t>
      </w:r>
    </w:p>
    <w:p w14:paraId="00EE4A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w:t>
      </w:r>
    </w:p>
    <w:p w14:paraId="50BCEA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A6F5F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C05E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V</w:t>
      </w:r>
    </w:p>
    <w:p w14:paraId="78080F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43F5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VolumeTimedReportList ::= SEQUENCE (SIZE(1..maxnoofTimePeriods)) OF VolumeTimedReport-Item</w:t>
      </w:r>
    </w:p>
    <w:p w14:paraId="12257F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8EDD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VolumeTimedReport-Item ::= SEQUENCE {</w:t>
      </w:r>
    </w:p>
    <w:p w14:paraId="5AD3E3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startTimeStamp</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OCTET STRING (SIZE(4)),</w:t>
      </w:r>
    </w:p>
    <w:p w14:paraId="0DBFC6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endTimeStamp</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OCTET STRING (SIZE(4)),</w:t>
      </w:r>
    </w:p>
    <w:p w14:paraId="112A99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usageCountUL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(0..18446744073709551615),</w:t>
      </w:r>
    </w:p>
    <w:p w14:paraId="2A5F40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usageCountDL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(0..18446744073709551615),</w:t>
      </w:r>
    </w:p>
    <w:p w14:paraId="233007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iE-Extensions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ProtocolExtensionContainer { {VolumeTimedReport-Item-ExtIEs} } OPTIONAL,</w:t>
      </w:r>
    </w:p>
    <w:p w14:paraId="0494F6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61B146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68F1BD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02C95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VolumeTimedReport-Item-ExtIEs NGAP-PROTOCOL-EXTENSION ::= {</w:t>
      </w:r>
    </w:p>
    <w:p w14:paraId="0EF291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w:t>
      </w:r>
    </w:p>
    <w:p w14:paraId="0ABD25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w:t>
      </w:r>
    </w:p>
    <w:p w14:paraId="155429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CA7A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W</w:t>
      </w:r>
    </w:p>
    <w:p w14:paraId="6AB787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DAEA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W-AGF-ID ::= CHOICE {</w:t>
      </w:r>
    </w:p>
    <w:p w14:paraId="725D67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w-AGF-ID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BIT STRING (SIZE(16, ...)),</w:t>
      </w:r>
    </w:p>
    <w:p w14:paraId="0461D7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{W-AGF</w:t>
      </w:r>
      <w:r w:rsidRPr="008C77B3">
        <w:rPr>
          <w:rFonts w:ascii="Courier New" w:eastAsia="宋体" w:hAnsi="Courier New"/>
          <w:snapToGrid w:val="0"/>
          <w:sz w:val="16"/>
          <w:lang w:eastAsia="ko-KR"/>
        </w:rPr>
        <w:t>-ID</w:t>
      </w:r>
      <w:r w:rsidRPr="008C77B3">
        <w:rPr>
          <w:rFonts w:ascii="Courier New" w:eastAsia="宋体" w:hAnsi="Courier New"/>
          <w:sz w:val="16"/>
          <w:lang w:eastAsia="ko-KR"/>
        </w:rPr>
        <w:t>-ExtIEs} }</w:t>
      </w:r>
    </w:p>
    <w:p w14:paraId="38892D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19C77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99E7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W-AGF-ID</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2D4CE6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7A223F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w:t>
      </w:r>
    </w:p>
    <w:p w14:paraId="0EF6E6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E84D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WarningAreaCoordinates ::= OCTET STRING (SIZE(1..1024))</w:t>
      </w:r>
    </w:p>
    <w:p w14:paraId="5AE087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CA41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WarningAreaList ::= CHOICE {</w:t>
      </w:r>
    </w:p>
    <w:p w14:paraId="543C8E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eUTRA-CGIListForWarning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EUTRA-CGIListForWarning,</w:t>
      </w:r>
    </w:p>
    <w:p w14:paraId="3243C0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nR-CGIListForWarning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NR-CGIListForWarning,</w:t>
      </w:r>
    </w:p>
    <w:p w14:paraId="6C43E8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tAIListForWarning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TAIListForWarning,</w:t>
      </w:r>
    </w:p>
    <w:p w14:paraId="043457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emergencyAreaIDList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EmergencyAreaIDList,</w:t>
      </w:r>
    </w:p>
    <w:p w14:paraId="66FE34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choice-Extensions</w:t>
      </w:r>
      <w:r w:rsidRPr="008C77B3">
        <w:rPr>
          <w:rFonts w:ascii="Courier New" w:eastAsia="宋体" w:hAnsi="Courier New"/>
          <w:sz w:val="16"/>
          <w:lang w:eastAsia="ko-KR"/>
        </w:rPr>
        <w:tab/>
      </w:r>
      <w:r w:rsidRPr="008C77B3">
        <w:rPr>
          <w:rFonts w:ascii="Courier New" w:eastAsia="宋体" w:hAnsi="Courier New"/>
          <w:sz w:val="16"/>
          <w:lang w:eastAsia="ko-KR"/>
        </w:rPr>
        <w:tab/>
        <w:t>ProtocolIE-SingleContainer { {</w:t>
      </w:r>
      <w:r w:rsidRPr="008C77B3">
        <w:rPr>
          <w:rFonts w:ascii="Courier New" w:eastAsia="宋体" w:hAnsi="Courier New"/>
          <w:snapToGrid w:val="0"/>
          <w:sz w:val="16"/>
          <w:lang w:eastAsia="ko-KR"/>
        </w:rPr>
        <w:t>WarningAreaList</w:t>
      </w:r>
      <w:r w:rsidRPr="008C77B3">
        <w:rPr>
          <w:rFonts w:ascii="Courier New" w:eastAsia="宋体" w:hAnsi="Courier New"/>
          <w:sz w:val="16"/>
          <w:lang w:eastAsia="ko-KR"/>
        </w:rPr>
        <w:t>-ExtIEs} }</w:t>
      </w:r>
    </w:p>
    <w:p w14:paraId="413775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794B0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33C1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WarningAreaList</w:t>
      </w:r>
      <w:r w:rsidRPr="008C77B3">
        <w:rPr>
          <w:rFonts w:ascii="Courier New" w:eastAsia="宋体" w:hAnsi="Courier New"/>
          <w:sz w:val="16"/>
          <w:lang w:eastAsia="ko-KR"/>
        </w:rPr>
        <w:t xml:space="preserve">-ExtIEs </w:t>
      </w:r>
      <w:r w:rsidRPr="008C77B3">
        <w:rPr>
          <w:rFonts w:ascii="Courier New" w:eastAsia="宋体" w:hAnsi="Courier New"/>
          <w:snapToGrid w:val="0"/>
          <w:sz w:val="16"/>
          <w:lang w:eastAsia="ko-KR"/>
        </w:rPr>
        <w:t xml:space="preserve">NGAP-PROTOCOL-IES </w:t>
      </w:r>
      <w:r w:rsidRPr="008C77B3">
        <w:rPr>
          <w:rFonts w:ascii="Courier New" w:eastAsia="宋体" w:hAnsi="Courier New"/>
          <w:sz w:val="16"/>
          <w:lang w:eastAsia="ko-KR"/>
        </w:rPr>
        <w:t>::= {</w:t>
      </w:r>
    </w:p>
    <w:p w14:paraId="528910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w:t>
      </w:r>
    </w:p>
    <w:p w14:paraId="6F39F3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w:t>
      </w:r>
    </w:p>
    <w:p w14:paraId="1D443B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B36E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WarningMessageContents ::= OCTET STRING (SIZE(1..9600))</w:t>
      </w:r>
    </w:p>
    <w:p w14:paraId="47B1D6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6CA3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WarningSecurityInfo ::= OCTET STRING (SIZE(50))</w:t>
      </w:r>
    </w:p>
    <w:p w14:paraId="3EB757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A885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WarningType ::= OCTET STRING (SIZE(2))</w:t>
      </w:r>
    </w:p>
    <w:p w14:paraId="4E215D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1ACC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WLANMeasurementConfiguration ::= SEQUENCE {</w:t>
      </w:r>
    </w:p>
    <w:p w14:paraId="2C1367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wlanMeasConfig             </w:t>
      </w:r>
      <w:r w:rsidRPr="008C77B3">
        <w:rPr>
          <w:rFonts w:ascii="Courier New" w:eastAsia="宋体" w:hAnsi="Courier New"/>
          <w:snapToGrid w:val="0"/>
          <w:sz w:val="16"/>
          <w:lang w:eastAsia="ko-KR"/>
        </w:rPr>
        <w:tab/>
        <w:t>WLANMeasConfig,</w:t>
      </w:r>
    </w:p>
    <w:p w14:paraId="7F7333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wlanMeasConfigNameList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WLANMeasConfigNameList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0179BE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wlan-rssi                  </w:t>
      </w:r>
      <w:r w:rsidRPr="008C77B3">
        <w:rPr>
          <w:rFonts w:ascii="Courier New" w:eastAsia="宋体" w:hAnsi="Courier New"/>
          <w:snapToGrid w:val="0"/>
          <w:sz w:val="16"/>
          <w:lang w:eastAsia="ko-KR"/>
        </w:rPr>
        <w:tab/>
        <w:t xml:space="preserve">ENUMERATED {true, ...}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369AAD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xml:space="preserve">wlan-rtt                   </w:t>
      </w:r>
      <w:r w:rsidRPr="008C77B3">
        <w:rPr>
          <w:rFonts w:ascii="Courier New" w:eastAsia="宋体" w:hAnsi="Courier New"/>
          <w:snapToGrid w:val="0"/>
          <w:sz w:val="16"/>
          <w:lang w:eastAsia="ko-KR"/>
        </w:rPr>
        <w:tab/>
        <w:t xml:space="preserve">ENUMERATED {true, ...}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70C27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xml:space="preserve">ProtocolExtensionContainer { { WLANMeasurementConfiguration-ExtIEs } } </w:t>
      </w:r>
      <w:r w:rsidRPr="008C77B3">
        <w:rPr>
          <w:rFonts w:ascii="Courier New" w:eastAsia="宋体" w:hAnsi="Courier New"/>
          <w:snapToGrid w:val="0"/>
          <w:sz w:val="16"/>
          <w:lang w:val="fr-FR" w:eastAsia="ko-KR"/>
        </w:rPr>
        <w:tab/>
        <w:t>OPTIONAL,</w:t>
      </w:r>
    </w:p>
    <w:p w14:paraId="585C5A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69FBF06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14340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FCB3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WLANMeasurementConfiguration-ExtIEs NGAP-PROTOCOL-EXTENSION ::= {</w:t>
      </w:r>
    </w:p>
    <w:p w14:paraId="7880DB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02765F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23405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CEDB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WLANMeasConfigNameList ::= SEQUENCE (SIZE(1..maxnoofWLANName)) OF WLANMeasConfigNameItem</w:t>
      </w:r>
    </w:p>
    <w:p w14:paraId="4AD7A6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189E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WLANMeasConfigNameItem ::= SEQUENCE {</w:t>
      </w:r>
    </w:p>
    <w:p w14:paraId="218D49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wLANName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WLANName,</w:t>
      </w:r>
    </w:p>
    <w:p w14:paraId="445A61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iE-Extensions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ProtocolExtensionContainer { { WLANMeasConfigNameItem-ExtIEs } } </w:t>
      </w:r>
      <w:r w:rsidRPr="008C77B3">
        <w:rPr>
          <w:rFonts w:ascii="Courier New" w:eastAsia="宋体" w:hAnsi="Courier New"/>
          <w:snapToGrid w:val="0"/>
          <w:sz w:val="16"/>
          <w:lang w:eastAsia="ko-KR"/>
        </w:rPr>
        <w:tab/>
        <w:t>OPTIONAL,</w:t>
      </w:r>
    </w:p>
    <w:p w14:paraId="5A5248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21C04E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9A260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4F8C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WLANMeasConfigNameItem-ExtIEs NGAP-PROTOCOL-EXTENSION ::= {</w:t>
      </w:r>
    </w:p>
    <w:p w14:paraId="27D7F1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w:t>
      </w:r>
    </w:p>
    <w:p w14:paraId="2256B6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394B7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4E6C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WLANMeasConfig::= ENUMERATED {setup,...}</w:t>
      </w:r>
    </w:p>
    <w:p w14:paraId="7AA54D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A3F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WLANName ::= OCTET STRING (SIZE (1..32))   </w:t>
      </w:r>
    </w:p>
    <w:p w14:paraId="6282E6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DEC2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zh-CN"/>
        </w:rPr>
        <w:t>WUS-Assistance-Information</w:t>
      </w:r>
      <w:r w:rsidRPr="008C77B3">
        <w:rPr>
          <w:rFonts w:ascii="Courier New" w:eastAsia="宋体" w:hAnsi="Courier New"/>
          <w:snapToGrid w:val="0"/>
          <w:sz w:val="16"/>
          <w:lang w:val="fr-FR" w:eastAsia="ko-KR"/>
        </w:rPr>
        <w:t xml:space="preserve">  ::= SEQUENCE {</w:t>
      </w:r>
    </w:p>
    <w:p w14:paraId="46C6BD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pagingProbabilityInformation             PagingProbabilityInformation,</w:t>
      </w:r>
    </w:p>
    <w:p w14:paraId="516A00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xml:space="preserve">ProtocolExtensionContainer { { </w:t>
      </w:r>
      <w:r w:rsidRPr="008C77B3">
        <w:rPr>
          <w:rFonts w:ascii="Courier New" w:eastAsia="宋体" w:hAnsi="Courier New"/>
          <w:snapToGrid w:val="0"/>
          <w:sz w:val="16"/>
          <w:lang w:val="fr-FR" w:eastAsia="zh-CN"/>
        </w:rPr>
        <w:t>WUS-Assistance-Information</w:t>
      </w:r>
      <w:r w:rsidRPr="008C77B3">
        <w:rPr>
          <w:rFonts w:ascii="Courier New" w:eastAsia="宋体" w:hAnsi="Courier New"/>
          <w:snapToGrid w:val="0"/>
          <w:sz w:val="16"/>
          <w:lang w:val="fr-FR" w:eastAsia="ko-KR"/>
        </w:rPr>
        <w:t>-ExtIEs } } OPTIONAL,</w:t>
      </w:r>
    </w:p>
    <w:p w14:paraId="6A93F7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w:t>
      </w:r>
    </w:p>
    <w:p w14:paraId="498E0A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928AA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820CD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zh-CN"/>
        </w:rPr>
        <w:t>WUS-Assistance-Information</w:t>
      </w:r>
      <w:r w:rsidRPr="008C77B3">
        <w:rPr>
          <w:rFonts w:ascii="Courier New" w:eastAsia="宋体" w:hAnsi="Courier New"/>
          <w:snapToGrid w:val="0"/>
          <w:sz w:val="16"/>
          <w:lang w:val="fr-FR" w:eastAsia="ko-KR"/>
        </w:rPr>
        <w:t>-ExtIEs NGAP-PROTOCOL-EXTENSION ::= {</w:t>
      </w:r>
    </w:p>
    <w:p w14:paraId="7D6B52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193FF9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6588A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BE8C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X</w:t>
      </w:r>
    </w:p>
    <w:p w14:paraId="2225E2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6DD1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XnExtTLAs ::= SEQUENCE (SIZE(1..maxnoofXnExtTLAs)) OF XnExtTLA-Item</w:t>
      </w:r>
    </w:p>
    <w:p w14:paraId="6A00DB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2CC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XnExtTLA-Item ::= SEQUENCE {</w:t>
      </w:r>
    </w:p>
    <w:p w14:paraId="40BC5F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iPsecTLA</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TransportLayerAddress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159767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gTP-TLAs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XnGTP-TLAs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6C6ECF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 xml:space="preserve">ProtocolExtensionContainer { {XnExtTLA-Item-ExtIEs} } </w:t>
      </w:r>
      <w:r w:rsidRPr="008C77B3">
        <w:rPr>
          <w:rFonts w:ascii="Courier New" w:eastAsia="宋体" w:hAnsi="Courier New"/>
          <w:snapToGrid w:val="0"/>
          <w:sz w:val="16"/>
          <w:lang w:val="fr-FR" w:eastAsia="ko-KR"/>
        </w:rPr>
        <w:tab/>
        <w:t>OPTIONAL,</w:t>
      </w:r>
    </w:p>
    <w:p w14:paraId="721A1B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6EAADA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B9300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87F6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XnExtTLA-Item-ExtIEs NGAP-PROTOCOL-EXTENSION ::= {</w:t>
      </w:r>
    </w:p>
    <w:p w14:paraId="17F5A9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 ID id-SCTP-TLAs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CRITICALITY ignore</w:t>
      </w:r>
      <w:r w:rsidRPr="008C77B3">
        <w:rPr>
          <w:rFonts w:ascii="Courier New" w:eastAsia="宋体" w:hAnsi="Courier New"/>
          <w:snapToGrid w:val="0"/>
          <w:sz w:val="16"/>
          <w:lang w:eastAsia="ko-KR"/>
        </w:rPr>
        <w:tab/>
        <w:t>EXTENSION SCTP-TLAs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 optional },</w:t>
      </w:r>
    </w:p>
    <w:p w14:paraId="466361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D9B20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339AD2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B594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XnGTP-TLAs ::= SEQUENCE (SIZE(1..maxnoofXnGTP-TLAs)) OF TransportLayerAddress</w:t>
      </w:r>
    </w:p>
    <w:p w14:paraId="7F1C52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A9F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XnTLAs ::= SEQUENCE (SIZE(1..</w:t>
      </w:r>
      <w:r w:rsidRPr="008C77B3">
        <w:rPr>
          <w:rFonts w:ascii="Courier New" w:eastAsia="宋体" w:hAnsi="Courier New"/>
          <w:sz w:val="16"/>
          <w:lang w:eastAsia="ko-KR"/>
        </w:rPr>
        <w:t>maxnoofXnTLAs</w:t>
      </w:r>
      <w:r w:rsidRPr="008C77B3">
        <w:rPr>
          <w:rFonts w:ascii="Courier New" w:eastAsia="宋体" w:hAnsi="Courier New"/>
          <w:snapToGrid w:val="0"/>
          <w:sz w:val="16"/>
          <w:lang w:eastAsia="ko-KR"/>
        </w:rPr>
        <w:t>)) OF TransportLayerAddress</w:t>
      </w:r>
    </w:p>
    <w:p w14:paraId="52E17C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628A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XnTNLConfigurationInfo ::= SEQUENCE {</w:t>
      </w:r>
    </w:p>
    <w:p w14:paraId="7269F0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xnTransportLayerAddresses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XnTLAs,</w:t>
      </w:r>
    </w:p>
    <w:p w14:paraId="654CAC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xnExtendedTransportLayerAddresses</w:t>
      </w:r>
      <w:r w:rsidRPr="008C77B3">
        <w:rPr>
          <w:rFonts w:ascii="Courier New" w:eastAsia="宋体" w:hAnsi="Courier New"/>
          <w:snapToGrid w:val="0"/>
          <w:sz w:val="16"/>
          <w:lang w:eastAsia="ko-KR"/>
        </w:rPr>
        <w:tab/>
        <w:t>XnExtTLAs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OPTIONAL,</w:t>
      </w:r>
    </w:p>
    <w:p w14:paraId="49888C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iE-Extensions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ProtocolExtensionContainer { {XnTNLConfigurationInfo-ExtIEs} }</w:t>
      </w:r>
      <w:r w:rsidRPr="008C77B3">
        <w:rPr>
          <w:rFonts w:ascii="Courier New" w:eastAsia="宋体" w:hAnsi="Courier New"/>
          <w:snapToGrid w:val="0"/>
          <w:sz w:val="16"/>
          <w:lang w:val="fr-FR" w:eastAsia="ko-KR"/>
        </w:rPr>
        <w:tab/>
        <w:t>OPTIONAL,</w:t>
      </w:r>
    </w:p>
    <w:p w14:paraId="1692A5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w:t>
      </w:r>
    </w:p>
    <w:p w14:paraId="12DE5E5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7D4FD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FF9B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XnTNLConfigurationInfo-ExtIEs NGAP-PROTOCOL-EXTENSION ::= {</w:t>
      </w:r>
    </w:p>
    <w:p w14:paraId="28F1E6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w:t>
      </w:r>
    </w:p>
    <w:p w14:paraId="633774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180A8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4D3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Y</w:t>
      </w:r>
    </w:p>
    <w:p w14:paraId="5CFD82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 Z</w:t>
      </w:r>
    </w:p>
    <w:p w14:paraId="04897F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B2B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END</w:t>
      </w:r>
    </w:p>
    <w:p w14:paraId="58170B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ASN1STOP</w:t>
      </w:r>
    </w:p>
    <w:p w14:paraId="072D3B67" w14:textId="77777777" w:rsidR="008C77B3" w:rsidRPr="008C77B3" w:rsidRDefault="008C77B3" w:rsidP="008C77B3">
      <w:pPr>
        <w:overflowPunct w:val="0"/>
        <w:autoSpaceDE w:val="0"/>
        <w:autoSpaceDN w:val="0"/>
        <w:adjustRightInd w:val="0"/>
        <w:textAlignment w:val="baseline"/>
        <w:rPr>
          <w:rFonts w:eastAsia="宋体"/>
          <w:lang w:eastAsia="ko-KR"/>
        </w:rPr>
      </w:pPr>
    </w:p>
    <w:p w14:paraId="6D4C962A" w14:textId="77777777" w:rsidR="008C77B3" w:rsidRPr="008C77B3" w:rsidRDefault="008C77B3" w:rsidP="008C77B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16" w:name="_Toc20955357"/>
      <w:bookmarkStart w:id="417" w:name="_Toc29503810"/>
      <w:bookmarkStart w:id="418" w:name="_Toc29504394"/>
      <w:bookmarkStart w:id="419" w:name="_Toc29504978"/>
      <w:bookmarkStart w:id="420" w:name="_Toc36553431"/>
      <w:bookmarkStart w:id="421" w:name="_Toc36555158"/>
      <w:bookmarkStart w:id="422" w:name="_Toc45652557"/>
      <w:bookmarkStart w:id="423" w:name="_Toc45658989"/>
      <w:bookmarkStart w:id="424" w:name="_Toc45720809"/>
      <w:bookmarkStart w:id="425" w:name="_Toc45798689"/>
      <w:bookmarkStart w:id="426" w:name="_Toc45898078"/>
      <w:bookmarkStart w:id="427" w:name="_Toc51746285"/>
      <w:bookmarkStart w:id="428" w:name="_Toc64446550"/>
      <w:bookmarkStart w:id="429" w:name="_Toc73982420"/>
      <w:bookmarkStart w:id="430" w:name="_Toc88652510"/>
      <w:bookmarkStart w:id="431" w:name="_Toc97891554"/>
      <w:bookmarkStart w:id="432" w:name="_Toc99123759"/>
      <w:bookmarkStart w:id="433" w:name="_Toc99662565"/>
      <w:bookmarkStart w:id="434" w:name="_Toc105152644"/>
      <w:bookmarkStart w:id="435" w:name="_Toc105174450"/>
      <w:bookmarkStart w:id="436" w:name="_Toc106109448"/>
      <w:bookmarkStart w:id="437" w:name="_Toc107409906"/>
      <w:bookmarkStart w:id="438" w:name="_Toc112757095"/>
      <w:bookmarkStart w:id="439" w:name="_Toc138761233"/>
      <w:r w:rsidRPr="008C77B3">
        <w:rPr>
          <w:rFonts w:ascii="Arial" w:eastAsia="宋体" w:hAnsi="Arial"/>
          <w:sz w:val="28"/>
          <w:lang w:eastAsia="ko-KR"/>
        </w:rPr>
        <w:t>9.4.6</w:t>
      </w:r>
      <w:r w:rsidRPr="008C77B3">
        <w:rPr>
          <w:rFonts w:ascii="Arial" w:eastAsia="宋体" w:hAnsi="Arial"/>
          <w:sz w:val="28"/>
          <w:lang w:eastAsia="ko-KR"/>
        </w:rPr>
        <w:tab/>
        <w:t>Common Definitions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E29A8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ASN1START</w:t>
      </w:r>
    </w:p>
    <w:p w14:paraId="0F31BE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266B8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9C0EB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Common definitions</w:t>
      </w:r>
    </w:p>
    <w:p w14:paraId="391A67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5100E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4140C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DA4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NGAP-CommonDataTypes {</w:t>
      </w:r>
    </w:p>
    <w:p w14:paraId="6C3CEB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itu-t (0) identified-organization (4) etsi (0) mobileDomain (0) </w:t>
      </w:r>
    </w:p>
    <w:p w14:paraId="782D7E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ngran-Access (22) modules (3) ngap (1) version1 (1) ngap-CommonDataTypes (3) }</w:t>
      </w:r>
    </w:p>
    <w:p w14:paraId="044EFC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3718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DEFINITIONS AUTOMATIC TAGS ::= </w:t>
      </w:r>
    </w:p>
    <w:p w14:paraId="0DA269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B6A8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BEGIN</w:t>
      </w:r>
    </w:p>
    <w:p w14:paraId="3C719F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FD39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ENUMERATED { reject, ignore, notify }</w:t>
      </w:r>
    </w:p>
    <w:p w14:paraId="2688C4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D615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Presence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ENUMERATED { optional, conditional, mandatory }</w:t>
      </w:r>
    </w:p>
    <w:p w14:paraId="1AF9C2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9F77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PrivateIE-ID</w:t>
      </w:r>
      <w:r w:rsidRPr="008C77B3">
        <w:rPr>
          <w:rFonts w:ascii="Courier New" w:eastAsia="宋体" w:hAnsi="Courier New"/>
          <w:snapToGrid w:val="0"/>
          <w:sz w:val="16"/>
          <w:lang w:eastAsia="ko-KR"/>
        </w:rPr>
        <w:tab/>
        <w:t>::= CHOICE {</w:t>
      </w:r>
    </w:p>
    <w:p w14:paraId="52C236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local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(0..65535),</w:t>
      </w:r>
    </w:p>
    <w:p w14:paraId="7FACE6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global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OBJECT IDENTIFIER</w:t>
      </w:r>
    </w:p>
    <w:p w14:paraId="27045C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D5D41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96D7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ProcedureCode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INTEGER (0..255)</w:t>
      </w:r>
    </w:p>
    <w:p w14:paraId="0EDF33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B8EE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ProtocolExtensionID</w:t>
      </w:r>
      <w:r w:rsidRPr="008C77B3">
        <w:rPr>
          <w:rFonts w:ascii="Courier New" w:eastAsia="宋体" w:hAnsi="Courier New"/>
          <w:snapToGrid w:val="0"/>
          <w:sz w:val="16"/>
          <w:lang w:eastAsia="ko-KR"/>
        </w:rPr>
        <w:tab/>
        <w:t>::= INTEGER (0..65535)</w:t>
      </w:r>
    </w:p>
    <w:p w14:paraId="089CAE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D069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ProtocolIE-ID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INTEGER (0..65535)</w:t>
      </w:r>
    </w:p>
    <w:p w14:paraId="3F7D59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EC10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TriggeringMessage</w:t>
      </w:r>
      <w:r w:rsidRPr="008C77B3">
        <w:rPr>
          <w:rFonts w:ascii="Courier New" w:eastAsia="宋体" w:hAnsi="Courier New"/>
          <w:snapToGrid w:val="0"/>
          <w:sz w:val="16"/>
          <w:lang w:eastAsia="ko-KR"/>
        </w:rPr>
        <w:tab/>
        <w:t>::= ENUMERATED { initiating-message, successful-outcome, unsuccessful-outcome }</w:t>
      </w:r>
    </w:p>
    <w:p w14:paraId="692FB9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F039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END</w:t>
      </w:r>
    </w:p>
    <w:p w14:paraId="28E2E3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ASN1STOP</w:t>
      </w:r>
    </w:p>
    <w:p w14:paraId="232FD4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EDCF92" w14:textId="77777777" w:rsidR="008C77B3" w:rsidRPr="008C77B3" w:rsidRDefault="008C77B3" w:rsidP="008C77B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40" w:name="_Toc20955358"/>
      <w:bookmarkStart w:id="441" w:name="_Toc29503811"/>
      <w:bookmarkStart w:id="442" w:name="_Toc29504395"/>
      <w:bookmarkStart w:id="443" w:name="_Toc29504979"/>
      <w:bookmarkStart w:id="444" w:name="_Toc36553432"/>
      <w:bookmarkStart w:id="445" w:name="_Toc36555159"/>
      <w:bookmarkStart w:id="446" w:name="_Toc45652558"/>
      <w:bookmarkStart w:id="447" w:name="_Toc45658990"/>
      <w:bookmarkStart w:id="448" w:name="_Toc45720810"/>
      <w:bookmarkStart w:id="449" w:name="_Toc45798690"/>
      <w:bookmarkStart w:id="450" w:name="_Toc45898079"/>
      <w:bookmarkStart w:id="451" w:name="_Toc51746286"/>
      <w:bookmarkStart w:id="452" w:name="_Toc64446551"/>
      <w:bookmarkStart w:id="453" w:name="_Toc73982421"/>
      <w:bookmarkStart w:id="454" w:name="_Toc88652511"/>
      <w:bookmarkStart w:id="455" w:name="_Toc97891555"/>
      <w:bookmarkStart w:id="456" w:name="_Toc99123760"/>
      <w:bookmarkStart w:id="457" w:name="_Toc99662566"/>
      <w:bookmarkStart w:id="458" w:name="_Toc105152645"/>
      <w:bookmarkStart w:id="459" w:name="_Toc105174451"/>
      <w:bookmarkStart w:id="460" w:name="_Toc106109449"/>
      <w:bookmarkStart w:id="461" w:name="_Toc107409907"/>
      <w:bookmarkStart w:id="462" w:name="_Toc112757096"/>
      <w:bookmarkStart w:id="463" w:name="_Toc138761234"/>
      <w:r w:rsidRPr="008C77B3">
        <w:rPr>
          <w:rFonts w:ascii="Arial" w:eastAsia="宋体" w:hAnsi="Arial"/>
          <w:sz w:val="28"/>
          <w:lang w:eastAsia="ko-KR"/>
        </w:rPr>
        <w:t>9.4.7</w:t>
      </w:r>
      <w:r w:rsidRPr="008C77B3">
        <w:rPr>
          <w:rFonts w:ascii="Arial" w:eastAsia="宋体" w:hAnsi="Arial"/>
          <w:sz w:val="28"/>
          <w:lang w:eastAsia="ko-KR"/>
        </w:rPr>
        <w:tab/>
        <w:t>Constant 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A4102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ASN1START</w:t>
      </w:r>
    </w:p>
    <w:p w14:paraId="3B11BE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2C74D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2E22B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Constant definitions</w:t>
      </w:r>
    </w:p>
    <w:p w14:paraId="59A23B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C4E9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04501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46A8A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NGAP-Constants { </w:t>
      </w:r>
    </w:p>
    <w:p w14:paraId="1BC06F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itu-t (0) identified-organization (4) etsi (0) mobileDomain (0) </w:t>
      </w:r>
    </w:p>
    <w:p w14:paraId="408813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ngran-Access (22) modules (3) ngap (1) version1 (1) ngap-Constants (4) } </w:t>
      </w:r>
    </w:p>
    <w:p w14:paraId="3F6FCA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B76A1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DEFINITIONS AUTOMATIC TAGS ::= </w:t>
      </w:r>
    </w:p>
    <w:p w14:paraId="1D6D97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5CA4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BEGIN</w:t>
      </w:r>
    </w:p>
    <w:p w14:paraId="4D10D1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4EEE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42A77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C380A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IE parameter types from other modules.</w:t>
      </w:r>
    </w:p>
    <w:p w14:paraId="3CF79A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1F018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2EB3F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E66C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IMPORTS</w:t>
      </w:r>
    </w:p>
    <w:p w14:paraId="33DDF4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507DE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ProcedureCode,</w:t>
      </w:r>
    </w:p>
    <w:p w14:paraId="79F2F6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ProtocolIE-ID</w:t>
      </w:r>
    </w:p>
    <w:p w14:paraId="78EAA7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FROM NGAP-CommonDataTypes;</w:t>
      </w:r>
    </w:p>
    <w:p w14:paraId="5D162C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A5DD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23B0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8377A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35A53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Elementary Procedures</w:t>
      </w:r>
    </w:p>
    <w:p w14:paraId="7B3002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BE04C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6F2D8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0B1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id-AMF</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0</w:t>
      </w:r>
    </w:p>
    <w:p w14:paraId="374838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id-AMFStatusIndication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1</w:t>
      </w:r>
    </w:p>
    <w:p w14:paraId="68A1B8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id-CellTrafficTrace</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ProcedureCode ::= 2</w:t>
      </w:r>
    </w:p>
    <w:p w14:paraId="1F2FDF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id-</w:t>
      </w:r>
      <w:r w:rsidRPr="008C77B3">
        <w:rPr>
          <w:rFonts w:ascii="Courier New" w:eastAsia="宋体" w:hAnsi="Courier New"/>
          <w:sz w:val="16"/>
          <w:lang w:eastAsia="ko-KR"/>
        </w:rPr>
        <w:t>DeactivateTrace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ProcedureCode ::= 3</w:t>
      </w:r>
    </w:p>
    <w:p w14:paraId="0A9E9C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id-DownlinkNASTransport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4</w:t>
      </w:r>
    </w:p>
    <w:p w14:paraId="01EE5F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id-Downlink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r w:rsidRPr="008C77B3">
        <w:rPr>
          <w:rFonts w:ascii="Courier New" w:eastAsia="宋体" w:hAnsi="Courier New"/>
          <w:snapToGrid w:val="0"/>
          <w:sz w:val="16"/>
          <w:lang w:eastAsia="ko-KR"/>
        </w:rPr>
        <w:tab/>
        <w:t>ProcedureCode ::= 5</w:t>
      </w:r>
    </w:p>
    <w:p w14:paraId="30CE23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id-DownlinkRANConfigurationTransfer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6</w:t>
      </w:r>
    </w:p>
    <w:p w14:paraId="6F2435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id-DownlinkRANStatusTransfer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7</w:t>
      </w:r>
    </w:p>
    <w:p w14:paraId="5B2BC0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id-Downlink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8</w:t>
      </w:r>
    </w:p>
    <w:p w14:paraId="3887D77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id-ErrorIndication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9</w:t>
      </w:r>
    </w:p>
    <w:p w14:paraId="4E62BB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id-HandoverCancel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10</w:t>
      </w:r>
    </w:p>
    <w:p w14:paraId="3CC265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id-HandoverNotification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11</w:t>
      </w:r>
    </w:p>
    <w:p w14:paraId="08B8A4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id-HandoverPreparation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12</w:t>
      </w:r>
    </w:p>
    <w:p w14:paraId="2E8FFB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id-HandoverResourceAllocation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13</w:t>
      </w:r>
    </w:p>
    <w:p w14:paraId="64AEFB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id-InitialContextSetup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14</w:t>
      </w:r>
    </w:p>
    <w:p w14:paraId="27F997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id-InitialUEMessage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15</w:t>
      </w:r>
    </w:p>
    <w:p w14:paraId="2D2795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LocationReportingControl</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ProcedureCode ::= 16</w:t>
      </w:r>
    </w:p>
    <w:p w14:paraId="62AB62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LocationReportingFailureIndication</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ProcedureCode ::= 17</w:t>
      </w:r>
    </w:p>
    <w:p w14:paraId="63DD28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LocationReport</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ProcedureCode ::= 18</w:t>
      </w:r>
    </w:p>
    <w:p w14:paraId="3659FF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id-NASNonDeliveryIndication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19</w:t>
      </w:r>
    </w:p>
    <w:p w14:paraId="35B3D5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id-NGReset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20</w:t>
      </w:r>
    </w:p>
    <w:p w14:paraId="4EFFC3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id-NGSetup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21</w:t>
      </w:r>
    </w:p>
    <w:p w14:paraId="44FC2F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id-OverloadStart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22</w:t>
      </w:r>
    </w:p>
    <w:p w14:paraId="19C5F3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id-OverloadStop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23</w:t>
      </w:r>
    </w:p>
    <w:p w14:paraId="5A11CB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24</w:t>
      </w:r>
    </w:p>
    <w:p w14:paraId="77BE5A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id-PathSwitchRequest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25</w:t>
      </w:r>
    </w:p>
    <w:p w14:paraId="5C9A07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id-PDUSessionResourceModify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26</w:t>
      </w:r>
    </w:p>
    <w:p w14:paraId="1C1A91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id-PDUSessionResourceModifyIndication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27</w:t>
      </w:r>
    </w:p>
    <w:p w14:paraId="423E2D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id-PDUSessionResourceRelease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28</w:t>
      </w:r>
    </w:p>
    <w:p w14:paraId="666550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id-PDUSessionResourceSetup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29</w:t>
      </w:r>
    </w:p>
    <w:p w14:paraId="57D43B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id-PDUSessionResourceNotify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30</w:t>
      </w:r>
    </w:p>
    <w:p w14:paraId="03F05B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id-PrivateMessage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31</w:t>
      </w:r>
    </w:p>
    <w:p w14:paraId="3704C1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id-PWSCancel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32</w:t>
      </w:r>
    </w:p>
    <w:p w14:paraId="4C90D8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id-PWSFailureIndication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33</w:t>
      </w:r>
    </w:p>
    <w:p w14:paraId="6BC6B9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id-PWSRestartIndication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34</w:t>
      </w:r>
    </w:p>
    <w:p w14:paraId="41CFA7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id-RAN</w:t>
      </w:r>
      <w:r w:rsidRPr="008C77B3">
        <w:rPr>
          <w:rFonts w:ascii="Courier New" w:eastAsia="宋体" w:hAnsi="Courier New"/>
          <w:sz w:val="16"/>
          <w:lang w:eastAsia="ko-KR"/>
        </w:rPr>
        <w:t>Configuration</w:t>
      </w:r>
      <w:r w:rsidRPr="008C77B3">
        <w:rPr>
          <w:rFonts w:ascii="Courier New" w:eastAsia="宋体" w:hAnsi="Courier New"/>
          <w:snapToGrid w:val="0"/>
          <w:sz w:val="16"/>
          <w:lang w:eastAsia="ko-KR"/>
        </w:rPr>
        <w:t>Update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35</w:t>
      </w:r>
    </w:p>
    <w:p w14:paraId="56497F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id-RerouteNASRequest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36</w:t>
      </w:r>
    </w:p>
    <w:p w14:paraId="5C9A5A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id-RRCInactiveTransitionReport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37</w:t>
      </w:r>
    </w:p>
    <w:p w14:paraId="288614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id-TraceFailureIndication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38</w:t>
      </w:r>
    </w:p>
    <w:p w14:paraId="3ACD9A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id-TraceStart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39</w:t>
      </w:r>
    </w:p>
    <w:p w14:paraId="7CA6D0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id-UEContextModification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40</w:t>
      </w:r>
    </w:p>
    <w:p w14:paraId="269F50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id-UEContextRelease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41</w:t>
      </w:r>
    </w:p>
    <w:p w14:paraId="48DAD4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id-UEContextReleaseRequest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42</w:t>
      </w:r>
    </w:p>
    <w:p w14:paraId="0E1829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id-UERadioCapabilityCheck</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43</w:t>
      </w:r>
    </w:p>
    <w:p w14:paraId="50006A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id-UERadioCapabilityInfoIndication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44</w:t>
      </w:r>
    </w:p>
    <w:p w14:paraId="3B132D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id-UETNLABindingRelease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45</w:t>
      </w:r>
    </w:p>
    <w:p w14:paraId="69D625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id-UplinkNASTransport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46</w:t>
      </w:r>
    </w:p>
    <w:p w14:paraId="575F287E" w14:textId="77777777" w:rsidR="008C77B3" w:rsidRPr="008C77B3" w:rsidDel="00D14275"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id-Uplink</w:t>
      </w:r>
      <w:r w:rsidRPr="008C77B3">
        <w:rPr>
          <w:rFonts w:ascii="Courier New" w:eastAsia="宋体" w:hAnsi="Courier New"/>
          <w:snapToGrid w:val="0"/>
          <w:sz w:val="16"/>
          <w:lang w:eastAsia="zh-CN"/>
        </w:rPr>
        <w:t>NonUEAssociatedNRPPa</w:t>
      </w:r>
      <w:r w:rsidRPr="008C77B3">
        <w:rPr>
          <w:rFonts w:ascii="Courier New" w:eastAsia="宋体" w:hAnsi="Courier New"/>
          <w:snapToGrid w:val="0"/>
          <w:sz w:val="16"/>
          <w:lang w:eastAsia="ko-KR"/>
        </w:rPr>
        <w:t>Transport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47</w:t>
      </w:r>
    </w:p>
    <w:p w14:paraId="78A13E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id-UplinkRANConfigurationTransfer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48</w:t>
      </w:r>
    </w:p>
    <w:p w14:paraId="5CE278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id-UplinkRANStatusTransfer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49</w:t>
      </w:r>
    </w:p>
    <w:p w14:paraId="773F97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id-Uplink</w:t>
      </w:r>
      <w:r w:rsidRPr="008C77B3">
        <w:rPr>
          <w:rFonts w:ascii="Courier New" w:eastAsia="宋体" w:hAnsi="Courier New"/>
          <w:snapToGrid w:val="0"/>
          <w:sz w:val="16"/>
          <w:lang w:eastAsia="zh-CN"/>
        </w:rPr>
        <w:t>UEAssociatedNRPPa</w:t>
      </w:r>
      <w:r w:rsidRPr="008C77B3">
        <w:rPr>
          <w:rFonts w:ascii="Courier New" w:eastAsia="宋体" w:hAnsi="Courier New"/>
          <w:snapToGrid w:val="0"/>
          <w:sz w:val="16"/>
          <w:lang w:eastAsia="ko-KR"/>
        </w:rPr>
        <w:t>Transport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50</w:t>
      </w:r>
    </w:p>
    <w:p w14:paraId="5DAF47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id-WriteReplaceWarning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51</w:t>
      </w:r>
    </w:p>
    <w:p w14:paraId="2855C93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id-SecondaryRATDataUsageReport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52</w:t>
      </w:r>
    </w:p>
    <w:p w14:paraId="7E144D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id-UplinkRIMInformationTransfer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53</w:t>
      </w:r>
    </w:p>
    <w:p w14:paraId="6BF37B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id-DownlinkRIMInformationTransfer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54</w:t>
      </w:r>
    </w:p>
    <w:p w14:paraId="76D784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id-RetrieveUEInformation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55</w:t>
      </w:r>
    </w:p>
    <w:p w14:paraId="44F57B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id-UEInformationTransfer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56</w:t>
      </w:r>
    </w:p>
    <w:p w14:paraId="187C76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id-RANCPRelocationIndication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57</w:t>
      </w:r>
    </w:p>
    <w:p w14:paraId="79E2D1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id-UEContextResume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58</w:t>
      </w:r>
    </w:p>
    <w:p w14:paraId="0D7B9F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id-UEContextSuspend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59</w:t>
      </w:r>
    </w:p>
    <w:p w14:paraId="5A950E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id-UERadioCapabilityIDMapping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60</w:t>
      </w:r>
    </w:p>
    <w:p w14:paraId="2365CF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id-HandoverSuccess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snapToGrid w:val="0"/>
          <w:sz w:val="16"/>
          <w:lang w:eastAsia="ko-KR"/>
        </w:rPr>
        <w:t>ProcedureCode ::= 61</w:t>
      </w:r>
    </w:p>
    <w:p w14:paraId="13E1B2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w:t>
      </w:r>
      <w:r w:rsidRPr="008C77B3">
        <w:rPr>
          <w:rFonts w:ascii="Courier New" w:eastAsia="宋体" w:hAnsi="Courier New" w:hint="eastAsia"/>
          <w:snapToGrid w:val="0"/>
          <w:sz w:val="16"/>
          <w:lang w:eastAsia="ko-KR"/>
        </w:rPr>
        <w:t>UplinkRAN</w:t>
      </w:r>
      <w:r w:rsidRPr="008C77B3">
        <w:rPr>
          <w:rFonts w:ascii="Courier New" w:eastAsia="宋体" w:hAnsi="Courier New"/>
          <w:snapToGrid w:val="0"/>
          <w:sz w:val="16"/>
          <w:lang w:eastAsia="ko-KR"/>
        </w:rPr>
        <w:t>EarlyStatusTransfer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62</w:t>
      </w:r>
    </w:p>
    <w:p w14:paraId="548CC0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w:t>
      </w:r>
      <w:r w:rsidRPr="008C77B3">
        <w:rPr>
          <w:rFonts w:ascii="Courier New" w:eastAsia="宋体" w:hAnsi="Courier New" w:hint="eastAsia"/>
          <w:snapToGrid w:val="0"/>
          <w:sz w:val="16"/>
          <w:lang w:eastAsia="ko-KR"/>
        </w:rPr>
        <w:t>DownlinkRAN</w:t>
      </w:r>
      <w:r w:rsidRPr="008C77B3">
        <w:rPr>
          <w:rFonts w:ascii="Courier New" w:eastAsia="宋体" w:hAnsi="Courier New"/>
          <w:snapToGrid w:val="0"/>
          <w:sz w:val="16"/>
          <w:lang w:eastAsia="ko-KR"/>
        </w:rPr>
        <w:t>EarlyStatusTransfer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63</w:t>
      </w:r>
    </w:p>
    <w:p w14:paraId="36B1200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64" w:name="_Hlk44941722"/>
      <w:r w:rsidRPr="008C77B3">
        <w:rPr>
          <w:rFonts w:ascii="Courier New" w:eastAsia="宋体" w:hAnsi="Courier New"/>
          <w:snapToGrid w:val="0"/>
          <w:sz w:val="16"/>
          <w:lang w:eastAsia="ko-KR"/>
        </w:rPr>
        <w:t>id-AMFCPRelocationIndication</w:t>
      </w:r>
      <w:bookmarkEnd w:id="464"/>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64</w:t>
      </w:r>
    </w:p>
    <w:p w14:paraId="442643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65" w:name="_Hlk44941731"/>
      <w:r w:rsidRPr="008C77B3">
        <w:rPr>
          <w:rFonts w:ascii="Courier New" w:eastAsia="宋体" w:hAnsi="Courier New"/>
          <w:snapToGrid w:val="0"/>
          <w:sz w:val="16"/>
          <w:lang w:eastAsia="ko-KR"/>
        </w:rPr>
        <w:t>id-ConnectionEstablishmentIndication</w:t>
      </w:r>
      <w:bookmarkEnd w:id="465"/>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65</w:t>
      </w:r>
    </w:p>
    <w:p w14:paraId="0AF742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id-BroadcastSessionModification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66</w:t>
      </w:r>
    </w:p>
    <w:p w14:paraId="4AC909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id-BroadcastSessionRelease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67</w:t>
      </w:r>
    </w:p>
    <w:p w14:paraId="1D7CA67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id-BroadcastSessionSetup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68</w:t>
      </w:r>
    </w:p>
    <w:p w14:paraId="520A2E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id-DistributionSetup</w:t>
      </w: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69</w:t>
      </w:r>
    </w:p>
    <w:p w14:paraId="6B9AF2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id-DistributionRelease</w:t>
      </w: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70</w:t>
      </w:r>
    </w:p>
    <w:p w14:paraId="324D7D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id-MulticastSessionActivation</w:t>
      </w: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71</w:t>
      </w:r>
    </w:p>
    <w:p w14:paraId="61E33D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id-MulticastSessionDeactivation</w:t>
      </w: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72</w:t>
      </w:r>
    </w:p>
    <w:p w14:paraId="65AC5E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z w:val="16"/>
          <w:lang w:eastAsia="ko-KR"/>
        </w:rPr>
        <w:t>id-MulticastSessionUpdate</w:t>
      </w: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73</w:t>
      </w:r>
    </w:p>
    <w:p w14:paraId="20B5DDFD" w14:textId="77777777" w:rsidR="008C77B3" w:rsidRPr="008C77B3" w:rsidRDefault="008C77B3" w:rsidP="008C77B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id-MulticastGroupPaging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ProcedureCode ::= 74</w:t>
      </w:r>
    </w:p>
    <w:p w14:paraId="7C11F4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i</w:t>
      </w:r>
      <w:r w:rsidRPr="008C77B3">
        <w:rPr>
          <w:rFonts w:ascii="Courier New" w:eastAsia="宋体" w:hAnsi="Courier New"/>
          <w:snapToGrid w:val="0"/>
          <w:sz w:val="16"/>
          <w:lang w:eastAsia="zh-CN"/>
        </w:rPr>
        <w:t>d-BroadcastSessionReleaseRequired</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ProcedureCode ::= 75</w:t>
      </w:r>
    </w:p>
    <w:p w14:paraId="57DF7D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D2B5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57729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88A5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Extension constants</w:t>
      </w:r>
    </w:p>
    <w:p w14:paraId="1034A8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F24AC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CF98D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C598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maxPrivateIEs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65535</w:t>
      </w:r>
    </w:p>
    <w:p w14:paraId="637D3D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maxProtocolExtensions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65535</w:t>
      </w:r>
    </w:p>
    <w:p w14:paraId="56B85E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maxProtocolIEs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65535</w:t>
      </w:r>
    </w:p>
    <w:p w14:paraId="7A0A5E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C8C6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36AE8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77219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Lists</w:t>
      </w:r>
    </w:p>
    <w:p w14:paraId="2F4553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1AE4D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6E4C9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216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MS Mincho" w:hAnsi="Courier New" w:cs="Arial"/>
          <w:noProof/>
          <w:sz w:val="16"/>
          <w:lang w:eastAsia="ja-JP"/>
        </w:rPr>
        <w:t>maxnoofAllowedAreas</w:t>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16</w:t>
      </w:r>
    </w:p>
    <w:p w14:paraId="20CDE0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maxnoofAllowedCAGsperPLMN</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256</w:t>
      </w:r>
    </w:p>
    <w:p w14:paraId="15225C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maxnoofAllowedS-NSSAIs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8</w:t>
      </w:r>
    </w:p>
    <w:p w14:paraId="623487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maxnoofBluetoothName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4</w:t>
      </w:r>
    </w:p>
    <w:p w14:paraId="143462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maxnoofBPLMNs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12</w:t>
      </w:r>
    </w:p>
    <w:p w14:paraId="38B3F60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maxnoofCAGSperCell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64</w:t>
      </w:r>
    </w:p>
    <w:p w14:paraId="6AF284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maxnoofCellIDforMDT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32</w:t>
      </w:r>
    </w:p>
    <w:p w14:paraId="74DE46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maxnoofCellIDforWarning</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65535</w:t>
      </w:r>
    </w:p>
    <w:p w14:paraId="0E3251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maxnoofCellinAoI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256</w:t>
      </w:r>
    </w:p>
    <w:p w14:paraId="3B7E4F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maxnoofCellinEAI</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65535</w:t>
      </w:r>
    </w:p>
    <w:p w14:paraId="77C4C5B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lastRenderedPageBreak/>
        <w:tab/>
        <w:t>maxnoofCellinTAI</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65535</w:t>
      </w:r>
    </w:p>
    <w:p w14:paraId="52E109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maxnoofCellsforMBS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8192</w:t>
      </w:r>
    </w:p>
    <w:p w14:paraId="1E38D9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maxnoofCellsingNB</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16384</w:t>
      </w:r>
    </w:p>
    <w:p w14:paraId="06032E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maxnoofCellsinngeNB</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256</w:t>
      </w:r>
    </w:p>
    <w:p w14:paraId="43169D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Malgun Gothic" w:hAnsi="Courier New" w:cs="Arial"/>
          <w:noProof/>
          <w:sz w:val="16"/>
          <w:szCs w:val="18"/>
          <w:lang w:eastAsia="en-GB"/>
        </w:rPr>
        <w:t>maxnoofCells</w:t>
      </w:r>
      <w:r w:rsidRPr="008C77B3">
        <w:rPr>
          <w:rFonts w:ascii="Courier New" w:eastAsia="宋体" w:hAnsi="Courier New" w:cs="Arial"/>
          <w:noProof/>
          <w:sz w:val="16"/>
          <w:szCs w:val="18"/>
          <w:lang w:eastAsia="en-GB"/>
        </w:rPr>
        <w:t>inNGRANNode</w:t>
      </w:r>
      <w:r w:rsidRPr="008C77B3">
        <w:rPr>
          <w:rFonts w:ascii="Courier New" w:eastAsia="宋体" w:hAnsi="Courier New" w:cs="Arial"/>
          <w:noProof/>
          <w:sz w:val="16"/>
          <w:szCs w:val="18"/>
          <w:lang w:eastAsia="en-GB"/>
        </w:rPr>
        <w:tab/>
      </w:r>
      <w:r w:rsidRPr="008C77B3">
        <w:rPr>
          <w:rFonts w:ascii="Courier New" w:eastAsia="宋体" w:hAnsi="Courier New" w:cs="Arial"/>
          <w:noProof/>
          <w:sz w:val="16"/>
          <w:szCs w:val="18"/>
          <w:lang w:eastAsia="en-GB"/>
        </w:rPr>
        <w:tab/>
      </w:r>
      <w:r w:rsidRPr="008C77B3">
        <w:rPr>
          <w:rFonts w:ascii="Courier New" w:eastAsia="宋体" w:hAnsi="Courier New" w:cs="Arial"/>
          <w:noProof/>
          <w:sz w:val="16"/>
          <w:szCs w:val="18"/>
          <w:lang w:eastAsia="en-GB"/>
        </w:rPr>
        <w:tab/>
      </w:r>
      <w:r w:rsidRPr="008C77B3">
        <w:rPr>
          <w:rFonts w:ascii="Courier New" w:eastAsia="宋体" w:hAnsi="Courier New" w:cs="Arial"/>
          <w:noProof/>
          <w:sz w:val="16"/>
          <w:szCs w:val="18"/>
          <w:lang w:eastAsia="en-GB"/>
        </w:rPr>
        <w:tab/>
      </w:r>
      <w:r w:rsidRPr="008C77B3">
        <w:rPr>
          <w:rFonts w:ascii="Courier New" w:eastAsia="宋体" w:hAnsi="Courier New" w:cs="Arial"/>
          <w:noProof/>
          <w:sz w:val="16"/>
          <w:szCs w:val="18"/>
          <w:lang w:eastAsia="en-GB"/>
        </w:rPr>
        <w:tab/>
      </w:r>
      <w:r w:rsidRPr="008C77B3">
        <w:rPr>
          <w:rFonts w:ascii="Courier New" w:eastAsia="宋体" w:hAnsi="Courier New" w:cs="Arial"/>
          <w:noProof/>
          <w:sz w:val="16"/>
          <w:szCs w:val="18"/>
          <w:lang w:eastAsia="en-GB"/>
        </w:rPr>
        <w:tab/>
      </w:r>
      <w:r w:rsidRPr="008C77B3">
        <w:rPr>
          <w:rFonts w:ascii="Courier New" w:eastAsia="宋体" w:hAnsi="Courier New"/>
          <w:sz w:val="16"/>
          <w:lang w:eastAsia="ko-KR"/>
        </w:rPr>
        <w:t>INTEGER ::= 16384</w:t>
      </w:r>
    </w:p>
    <w:p w14:paraId="559D3B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maxnoofCellsinUEHistoryInfo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16</w:t>
      </w:r>
    </w:p>
    <w:p w14:paraId="0C03AE3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maxnoofCellsUEMovingTrajectory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16</w:t>
      </w:r>
    </w:p>
    <w:p w14:paraId="043ECA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maxnoofDRBs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32</w:t>
      </w:r>
    </w:p>
    <w:p w14:paraId="77D906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cs="Arial"/>
          <w:noProof/>
          <w:sz w:val="16"/>
          <w:szCs w:val="18"/>
          <w:lang w:eastAsia="ja-JP"/>
        </w:rPr>
        <w:t>maxnoofEmergencyAreaID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65535</w:t>
      </w:r>
    </w:p>
    <w:p w14:paraId="5BD91B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maxnoofEAIforRestart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256</w:t>
      </w:r>
    </w:p>
    <w:p w14:paraId="32F0BC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maxnoofEPLMNs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15</w:t>
      </w:r>
    </w:p>
    <w:p w14:paraId="587042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maxnoofEPLMNsPlusOne</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16</w:t>
      </w:r>
    </w:p>
    <w:p w14:paraId="65C053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t>maxnoofE-RABs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256</w:t>
      </w:r>
    </w:p>
    <w:p w14:paraId="1E5A92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maxnoofErrors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256</w:t>
      </w:r>
    </w:p>
    <w:p w14:paraId="13B1E0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noProof/>
          <w:snapToGrid w:val="0"/>
          <w:sz w:val="16"/>
          <w:lang w:eastAsia="ko-KR"/>
        </w:rPr>
        <w:tab/>
      </w:r>
      <w:r w:rsidRPr="008C77B3">
        <w:rPr>
          <w:rFonts w:ascii="Courier New" w:eastAsia="Batang" w:hAnsi="Courier New"/>
          <w:noProof/>
          <w:snapToGrid w:val="0"/>
          <w:sz w:val="16"/>
          <w:lang w:eastAsia="zh-CN"/>
        </w:rPr>
        <w:t>maxnoofExtSliceItems</w:t>
      </w:r>
      <w:r w:rsidRPr="008C77B3">
        <w:rPr>
          <w:rFonts w:ascii="Courier New" w:eastAsia="Batang" w:hAnsi="Courier New"/>
          <w:noProof/>
          <w:snapToGrid w:val="0"/>
          <w:sz w:val="16"/>
          <w:lang w:eastAsia="zh-CN"/>
        </w:rPr>
        <w:tab/>
      </w:r>
      <w:r w:rsidRPr="008C77B3">
        <w:rPr>
          <w:rFonts w:ascii="Courier New" w:eastAsia="Batang" w:hAnsi="Courier New"/>
          <w:noProof/>
          <w:snapToGrid w:val="0"/>
          <w:sz w:val="16"/>
          <w:lang w:eastAsia="zh-CN"/>
        </w:rPr>
        <w:tab/>
      </w:r>
      <w:r w:rsidRPr="008C77B3">
        <w:rPr>
          <w:rFonts w:ascii="Courier New" w:eastAsia="Batang" w:hAnsi="Courier New"/>
          <w:noProof/>
          <w:snapToGrid w:val="0"/>
          <w:sz w:val="16"/>
          <w:lang w:eastAsia="zh-CN"/>
        </w:rPr>
        <w:tab/>
      </w:r>
      <w:r w:rsidRPr="008C77B3">
        <w:rPr>
          <w:rFonts w:ascii="Courier New" w:eastAsia="Batang" w:hAnsi="Courier New"/>
          <w:noProof/>
          <w:snapToGrid w:val="0"/>
          <w:sz w:val="16"/>
          <w:lang w:eastAsia="zh-CN"/>
        </w:rPr>
        <w:tab/>
      </w:r>
      <w:r w:rsidRPr="008C77B3">
        <w:rPr>
          <w:rFonts w:ascii="Courier New" w:eastAsia="Batang" w:hAnsi="Courier New"/>
          <w:noProof/>
          <w:snapToGrid w:val="0"/>
          <w:sz w:val="16"/>
          <w:lang w:eastAsia="zh-CN"/>
        </w:rPr>
        <w:tab/>
      </w:r>
      <w:r w:rsidRPr="008C77B3">
        <w:rPr>
          <w:rFonts w:ascii="Courier New" w:eastAsia="Batang" w:hAnsi="Courier New"/>
          <w:noProof/>
          <w:snapToGrid w:val="0"/>
          <w:sz w:val="16"/>
          <w:lang w:eastAsia="zh-CN"/>
        </w:rPr>
        <w:tab/>
      </w:r>
      <w:r w:rsidRPr="008C77B3">
        <w:rPr>
          <w:rFonts w:ascii="Courier New" w:eastAsia="宋体" w:hAnsi="Courier New"/>
          <w:noProof/>
          <w:snapToGrid w:val="0"/>
          <w:sz w:val="16"/>
          <w:lang w:eastAsia="ko-KR"/>
        </w:rPr>
        <w:t>INTEGER ::= 65535</w:t>
      </w:r>
    </w:p>
    <w:p w14:paraId="2A0374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MS Mincho" w:hAnsi="Courier New" w:cs="Arial"/>
          <w:noProof/>
          <w:sz w:val="16"/>
          <w:lang w:eastAsia="ja-JP"/>
        </w:rPr>
        <w:t>maxnoofForbTACs</w:t>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MS Mincho" w:hAnsi="Courier New" w:cs="Arial"/>
          <w:noProof/>
          <w:sz w:val="16"/>
          <w:lang w:eastAsia="ja-JP"/>
        </w:rPr>
        <w:tab/>
      </w:r>
      <w:r w:rsidRPr="008C77B3">
        <w:rPr>
          <w:rFonts w:ascii="Courier New" w:eastAsia="宋体" w:hAnsi="Courier New"/>
          <w:snapToGrid w:val="0"/>
          <w:sz w:val="16"/>
          <w:lang w:eastAsia="ko-KR"/>
        </w:rPr>
        <w:t>INTEGER ::= 4096</w:t>
      </w:r>
    </w:p>
    <w:p w14:paraId="61A98C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maxnoofFreqforMDT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8</w:t>
      </w:r>
    </w:p>
    <w:p w14:paraId="407754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maxnoofMBSAreaSessionIDs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256</w:t>
      </w:r>
    </w:p>
    <w:p w14:paraId="3CDED7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eastAsia="ko-KR"/>
        </w:rPr>
        <w:t>maxnoofMBSFSAs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 64</w:t>
      </w:r>
    </w:p>
    <w:p w14:paraId="4BF3814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t>maxnoofMBSQoSFlows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64</w:t>
      </w:r>
    </w:p>
    <w:p w14:paraId="57B30C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maxnoofMBSSessions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32</w:t>
      </w:r>
    </w:p>
    <w:p w14:paraId="0AF591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maxnoofMBSSessionsofUE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256</w:t>
      </w:r>
    </w:p>
    <w:p w14:paraId="09D34E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Malgun Gothic" w:hAnsi="Courier New"/>
          <w:snapToGrid w:val="0"/>
          <w:sz w:val="16"/>
          <w:lang w:eastAsia="ko-KR"/>
        </w:rPr>
        <w:t>maxnoofMBSServiceAreaInformation</w:t>
      </w:r>
      <w:r w:rsidRPr="008C77B3">
        <w:rPr>
          <w:rFonts w:ascii="Courier New" w:eastAsia="Malgun Gothic" w:hAnsi="Courier New"/>
          <w:snapToGrid w:val="0"/>
          <w:sz w:val="16"/>
          <w:lang w:eastAsia="ko-KR"/>
        </w:rPr>
        <w:tab/>
      </w:r>
      <w:r w:rsidRPr="008C77B3">
        <w:rPr>
          <w:rFonts w:ascii="Courier New" w:eastAsia="Malgun Gothic" w:hAnsi="Courier New"/>
          <w:snapToGrid w:val="0"/>
          <w:sz w:val="16"/>
          <w:lang w:eastAsia="ko-KR"/>
        </w:rPr>
        <w:tab/>
      </w:r>
      <w:r w:rsidRPr="008C77B3">
        <w:rPr>
          <w:rFonts w:ascii="Courier New" w:eastAsia="Malgun Gothic" w:hAnsi="Courier New"/>
          <w:snapToGrid w:val="0"/>
          <w:sz w:val="16"/>
          <w:lang w:eastAsia="ko-KR"/>
        </w:rPr>
        <w:tab/>
        <w:t>INTEGER ::= 256</w:t>
      </w:r>
    </w:p>
    <w:p w14:paraId="0A641D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maxnoofMDTPLMNs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16</w:t>
      </w:r>
    </w:p>
    <w:p w14:paraId="3DCBDC7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cs="Arial"/>
          <w:noProof/>
          <w:sz w:val="16"/>
          <w:lang w:eastAsia="ja-JP"/>
        </w:rPr>
        <w:t>maxnoof</w:t>
      </w:r>
      <w:r w:rsidRPr="008C77B3">
        <w:rPr>
          <w:rFonts w:ascii="Courier New" w:eastAsia="宋体" w:hAnsi="Courier New" w:cs="Arial"/>
          <w:noProof/>
          <w:sz w:val="16"/>
          <w:lang w:eastAsia="zh-CN"/>
        </w:rPr>
        <w:t>M</w:t>
      </w:r>
      <w:r w:rsidRPr="008C77B3">
        <w:rPr>
          <w:rFonts w:ascii="Courier New" w:eastAsia="宋体" w:hAnsi="Courier New" w:cs="Arial"/>
          <w:noProof/>
          <w:sz w:val="16"/>
          <w:lang w:eastAsia="ja-JP"/>
        </w:rPr>
        <w:t>RBs</w:t>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t>INTEGER ::= 32</w:t>
      </w:r>
    </w:p>
    <w:p w14:paraId="50D580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maxnoofMultiConnectivity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4</w:t>
      </w:r>
    </w:p>
    <w:p w14:paraId="29AE61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maxnoofMultiConnectivityMinusOne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3</w:t>
      </w:r>
    </w:p>
    <w:p w14:paraId="21D0C0D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maxnoofNeighPCIforMDT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32</w:t>
      </w:r>
    </w:p>
    <w:p w14:paraId="60821A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maxnoofNGAPIESupportInfo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32</w:t>
      </w:r>
    </w:p>
    <w:p w14:paraId="7A517E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maxnoofNGConnectionsToReset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65536</w:t>
      </w:r>
    </w:p>
    <w:p w14:paraId="236AF4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maxnoofNRCellBands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32</w:t>
      </w:r>
    </w:p>
    <w:p w14:paraId="594156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maxnoofNSAGs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 256</w:t>
      </w:r>
    </w:p>
    <w:p w14:paraId="3A9688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maxnoofPagingAreas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64</w:t>
      </w:r>
    </w:p>
    <w:p w14:paraId="3BEE3A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w:t>
      </w:r>
      <w:r w:rsidRPr="008C77B3">
        <w:rPr>
          <w:rFonts w:ascii="Courier New" w:eastAsia="宋体" w:hAnsi="Courier New" w:hint="eastAsia"/>
          <w:snapToGrid w:val="0"/>
          <w:sz w:val="16"/>
          <w:lang w:eastAsia="ko-KR"/>
        </w:rPr>
        <w:t>PC5QoSFlow</w:t>
      </w:r>
      <w:r w:rsidRPr="008C77B3">
        <w:rPr>
          <w:rFonts w:ascii="Courier New" w:eastAsia="宋体" w:hAnsi="Courier New"/>
          <w:snapToGrid w:val="0"/>
          <w:sz w:val="16"/>
          <w:lang w:eastAsia="ko-KR"/>
        </w:rPr>
        <w:t xml:space="preserve">s </w:t>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2048</w:t>
      </w:r>
    </w:p>
    <w:p w14:paraId="3D437F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maxnoofPDUSessions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256</w:t>
      </w:r>
    </w:p>
    <w:p w14:paraId="618E65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maxnoofPLMNs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INTEGER ::= 12</w:t>
      </w:r>
    </w:p>
    <w:p w14:paraId="2ED532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noProof/>
          <w:snapToGrid w:val="0"/>
          <w:sz w:val="16"/>
          <w:lang w:eastAsia="ko-KR"/>
        </w:rPr>
        <w:t>maxnoofPSCellsPerPrimaryCellinUEHistoryInfo</w:t>
      </w:r>
      <w:r w:rsidRPr="008C77B3">
        <w:rPr>
          <w:rFonts w:ascii="Courier New" w:eastAsia="宋体" w:hAnsi="Courier New"/>
          <w:noProof/>
          <w:snapToGrid w:val="0"/>
          <w:sz w:val="16"/>
          <w:lang w:eastAsia="ko-KR"/>
        </w:rPr>
        <w:tab/>
      </w:r>
      <w:r w:rsidRPr="008C77B3">
        <w:rPr>
          <w:rFonts w:ascii="Courier New" w:eastAsia="宋体" w:hAnsi="Courier New"/>
          <w:sz w:val="16"/>
          <w:lang w:eastAsia="ko-KR"/>
        </w:rPr>
        <w:t>INTEGER ::= 8</w:t>
      </w:r>
    </w:p>
    <w:p w14:paraId="43F4C7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maxnoofQosFlows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64</w:t>
      </w:r>
    </w:p>
    <w:p w14:paraId="2084C1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maxnoofQosParaSets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8</w:t>
      </w:r>
    </w:p>
    <w:p w14:paraId="1FEDB6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maxnoofRANNodeinAoI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64</w:t>
      </w:r>
    </w:p>
    <w:p w14:paraId="7D799D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maxnoofRecommendedCells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16</w:t>
      </w:r>
    </w:p>
    <w:p w14:paraId="3D9157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maxnoofRecommendedRANNodes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16</w:t>
      </w:r>
    </w:p>
    <w:p w14:paraId="0BCBCC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maxnoofAoI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64</w:t>
      </w:r>
    </w:p>
    <w:p w14:paraId="246388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napToGrid w:val="0"/>
          <w:sz w:val="16"/>
          <w:lang w:eastAsia="ko-KR"/>
        </w:rPr>
        <w:tab/>
        <w:t>maxnoofReportedCells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INTEGER ::= 256</w:t>
      </w:r>
    </w:p>
    <w:p w14:paraId="196ECCC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maxnoofSensorName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3</w:t>
      </w:r>
    </w:p>
    <w:p w14:paraId="4AB3AE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maxnoofServedGUAMIs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256</w:t>
      </w:r>
    </w:p>
    <w:p w14:paraId="6A3024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maxnoofSliceItems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1024</w:t>
      </w:r>
    </w:p>
    <w:p w14:paraId="54030F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noProof/>
          <w:snapToGrid w:val="0"/>
          <w:sz w:val="16"/>
          <w:lang w:eastAsia="ko-KR"/>
        </w:rPr>
        <w:tab/>
        <w:t>maxnoofSuccessfulHOReports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INTEGER ::= 64</w:t>
      </w:r>
    </w:p>
    <w:p w14:paraId="1481D2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maxnoofTACs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256</w:t>
      </w:r>
    </w:p>
    <w:p w14:paraId="5386F6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maxnoofTACsinNTN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 12</w:t>
      </w:r>
    </w:p>
    <w:p w14:paraId="7BB0D2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maxnoofTAforMDT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8</w:t>
      </w:r>
    </w:p>
    <w:p w14:paraId="497B4D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maxnoofTAIforInactive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16</w:t>
      </w:r>
    </w:p>
    <w:p w14:paraId="1A687D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maxnoofTAIforMBS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1024</w:t>
      </w:r>
    </w:p>
    <w:p w14:paraId="3591FE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maxnoofTAIforPaging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16</w:t>
      </w:r>
    </w:p>
    <w:p w14:paraId="3CEE25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maxnoofTAIforRestart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2048</w:t>
      </w:r>
    </w:p>
    <w:p w14:paraId="171860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maxnoofTAIforWarning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65535</w:t>
      </w:r>
    </w:p>
    <w:p w14:paraId="1D4063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maxnoofTAIinAoI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16</w:t>
      </w:r>
    </w:p>
    <w:p w14:paraId="4A39AD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maxnoofTimePeriods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2</w:t>
      </w:r>
    </w:p>
    <w:p w14:paraId="21B8C4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maxnoofTNLAssociations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32</w:t>
      </w:r>
    </w:p>
    <w:p w14:paraId="485812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maxnoofUEsforPaging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w:t>
      </w:r>
      <w:r w:rsidRPr="008C77B3">
        <w:rPr>
          <w:rFonts w:ascii="Courier New" w:eastAsia="宋体" w:hAnsi="Courier New"/>
          <w:snapToGrid w:val="0"/>
          <w:sz w:val="16"/>
          <w:lang w:eastAsia="ko-KR"/>
        </w:rPr>
        <w:tab/>
        <w:t>4096</w:t>
      </w:r>
    </w:p>
    <w:p w14:paraId="75D295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maxnoofWLANName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4</w:t>
      </w:r>
    </w:p>
    <w:p w14:paraId="2AB591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maxnoofXnExtTLAs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16</w:t>
      </w:r>
    </w:p>
    <w:p w14:paraId="1296B59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maxnoofXnGTP-TLAs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16</w:t>
      </w:r>
    </w:p>
    <w:p w14:paraId="3AC03D2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maxnoofXnTLAs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2</w:t>
      </w:r>
    </w:p>
    <w:p w14:paraId="7BF744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maxnoofCandidateCells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32</w:t>
      </w:r>
    </w:p>
    <w:p w14:paraId="5811B7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maxnoofTargetS-NSSAIs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8</w:t>
      </w:r>
    </w:p>
    <w:p w14:paraId="3AA835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maxNRARFCN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INTEGER ::= 3279165</w:t>
      </w:r>
    </w:p>
    <w:p w14:paraId="6210D0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C77B3">
        <w:rPr>
          <w:rFonts w:ascii="Courier New" w:eastAsia="宋体" w:hAnsi="Courier New"/>
          <w:noProof/>
          <w:snapToGrid w:val="0"/>
          <w:sz w:val="16"/>
          <w:lang w:val="sv-SE" w:eastAsia="ko-KR"/>
        </w:rPr>
        <w:tab/>
        <w:t>maxnoofCellIDforQMC</w:t>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noProof/>
          <w:snapToGrid w:val="0"/>
          <w:sz w:val="16"/>
          <w:lang w:val="sv-SE" w:eastAsia="ko-KR"/>
        </w:rPr>
        <w:t>INTEGER ::= 32</w:t>
      </w:r>
    </w:p>
    <w:p w14:paraId="3A1D1F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C77B3">
        <w:rPr>
          <w:rFonts w:ascii="Courier New" w:eastAsia="宋体" w:hAnsi="Courier New"/>
          <w:noProof/>
          <w:snapToGrid w:val="0"/>
          <w:sz w:val="16"/>
          <w:lang w:val="sv-SE" w:eastAsia="ko-KR"/>
        </w:rPr>
        <w:tab/>
        <w:t>maxnoofPLMNforQMC</w:t>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noProof/>
          <w:snapToGrid w:val="0"/>
          <w:sz w:val="16"/>
          <w:lang w:val="sv-SE" w:eastAsia="ko-KR"/>
        </w:rPr>
        <w:t>INTEGER ::= 16</w:t>
      </w:r>
    </w:p>
    <w:p w14:paraId="0A52AF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C77B3">
        <w:rPr>
          <w:rFonts w:ascii="Courier New" w:eastAsia="宋体" w:hAnsi="Courier New"/>
          <w:noProof/>
          <w:snapToGrid w:val="0"/>
          <w:sz w:val="16"/>
          <w:lang w:val="sv-SE" w:eastAsia="ko-KR"/>
        </w:rPr>
        <w:tab/>
      </w:r>
      <w:r w:rsidRPr="008C77B3">
        <w:rPr>
          <w:rFonts w:ascii="Courier New" w:eastAsia="Malgun Gothic" w:hAnsi="Courier New"/>
          <w:noProof/>
          <w:sz w:val="16"/>
          <w:lang w:val="sv-SE" w:eastAsia="ko-KR"/>
        </w:rPr>
        <w:t>maxnoofUEAppLayerMeas</w:t>
      </w:r>
      <w:r w:rsidRPr="008C77B3">
        <w:rPr>
          <w:rFonts w:ascii="Courier New" w:eastAsia="Malgun Gothic" w:hAnsi="Courier New"/>
          <w:noProof/>
          <w:sz w:val="16"/>
          <w:lang w:val="sv-SE" w:eastAsia="ko-KR"/>
        </w:rPr>
        <w:tab/>
      </w:r>
      <w:r w:rsidRPr="008C77B3">
        <w:rPr>
          <w:rFonts w:ascii="Courier New" w:eastAsia="Malgun Gothic" w:hAnsi="Courier New"/>
          <w:noProof/>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noProof/>
          <w:snapToGrid w:val="0"/>
          <w:sz w:val="16"/>
          <w:lang w:val="sv-SE" w:eastAsia="ko-KR"/>
        </w:rPr>
        <w:t>INTEGER ::= 16</w:t>
      </w:r>
    </w:p>
    <w:p w14:paraId="2134653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C77B3">
        <w:rPr>
          <w:rFonts w:ascii="Courier New" w:eastAsia="宋体" w:hAnsi="Courier New"/>
          <w:noProof/>
          <w:snapToGrid w:val="0"/>
          <w:sz w:val="16"/>
          <w:lang w:val="sv-SE" w:eastAsia="ko-KR"/>
        </w:rPr>
        <w:tab/>
        <w:t>maxnoofSNSSAIforQMC</w:t>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val="sv-SE"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noProof/>
          <w:snapToGrid w:val="0"/>
          <w:sz w:val="16"/>
          <w:lang w:val="sv-SE" w:eastAsia="ko-KR"/>
        </w:rPr>
        <w:t>INTEGER ::= 16</w:t>
      </w:r>
    </w:p>
    <w:p w14:paraId="721C30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val="sv-SE" w:eastAsia="ko-KR"/>
        </w:rPr>
        <w:tab/>
      </w:r>
      <w:r w:rsidRPr="008C77B3">
        <w:rPr>
          <w:rFonts w:ascii="Courier New" w:eastAsia="宋体" w:hAnsi="Courier New"/>
          <w:noProof/>
          <w:snapToGrid w:val="0"/>
          <w:sz w:val="16"/>
          <w:lang w:eastAsia="ko-KR"/>
        </w:rPr>
        <w:t>maxnoofTAforQMC</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 8</w:t>
      </w:r>
    </w:p>
    <w:p w14:paraId="3E6FDF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maxnoofThresholds</w:t>
      </w:r>
      <w:r w:rsidRPr="008C77B3">
        <w:rPr>
          <w:rFonts w:ascii="Courier New" w:eastAsia="宋体" w:hAnsi="Courier New"/>
          <w:noProof/>
          <w:snapToGrid w:val="0"/>
          <w:sz w:val="16"/>
          <w:lang w:eastAsia="en-GB"/>
        </w:rPr>
        <w:t>ForExcessPacketDelay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INTEGER ::= 255</w:t>
      </w:r>
    </w:p>
    <w:p w14:paraId="64E2AB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C91F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CBE4B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71CF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IEs</w:t>
      </w:r>
    </w:p>
    <w:p w14:paraId="183631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20734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 **************************************************************</w:t>
      </w:r>
    </w:p>
    <w:p w14:paraId="1975DB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8033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id-AllowedNSSAI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0</w:t>
      </w:r>
    </w:p>
    <w:p w14:paraId="265038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w:t>
      </w:r>
    </w:p>
    <w:p w14:paraId="6E854E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id-AMFOverloadResponse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w:t>
      </w:r>
    </w:p>
    <w:p w14:paraId="0B247D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id-AMFSetID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w:t>
      </w:r>
    </w:p>
    <w:p w14:paraId="11F8FD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id-AMF-TNLAssociationFailedToSetupList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4</w:t>
      </w:r>
    </w:p>
    <w:p w14:paraId="1821ED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id-AMF-TNLAssociationSetupList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5</w:t>
      </w:r>
    </w:p>
    <w:p w14:paraId="68A78E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id-AMF-TNLAssociationToAddList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6</w:t>
      </w:r>
    </w:p>
    <w:p w14:paraId="7F1700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id-AMF-TNLAssociationToRemoveList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7</w:t>
      </w:r>
    </w:p>
    <w:p w14:paraId="307C90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id-AMF-TNLAssociationToUpdateList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8</w:t>
      </w:r>
    </w:p>
    <w:p w14:paraId="35BB1E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id-AMFTrafficLoadReductionIndication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9</w:t>
      </w:r>
    </w:p>
    <w:p w14:paraId="669658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10</w:t>
      </w:r>
    </w:p>
    <w:p w14:paraId="30BAEC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id-AssistanceDataForPaging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11</w:t>
      </w:r>
    </w:p>
    <w:p w14:paraId="0DFF09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ko-KR"/>
        </w:rPr>
        <w:tab/>
        <w:t>id-BroadcastCancelledAreaList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12</w:t>
      </w:r>
    </w:p>
    <w:p w14:paraId="0C1CCF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id-BroadcastCompletedAreaList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13</w:t>
      </w:r>
    </w:p>
    <w:p w14:paraId="484DF3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CancelAllWarningMessages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14</w:t>
      </w:r>
    </w:p>
    <w:p w14:paraId="718D93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15</w:t>
      </w:r>
    </w:p>
    <w:p w14:paraId="5F5B96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CellIDListForRestart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16</w:t>
      </w:r>
    </w:p>
    <w:p w14:paraId="57A1EC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id-ConcurrentWarningMessageInd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17</w:t>
      </w:r>
    </w:p>
    <w:p w14:paraId="79F328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bCs/>
          <w:sz w:val="16"/>
          <w:lang w:eastAsia="zh-CN"/>
        </w:rPr>
        <w:tab/>
      </w:r>
      <w:r w:rsidRPr="008C77B3">
        <w:rPr>
          <w:rFonts w:ascii="Courier New" w:eastAsia="宋体" w:hAnsi="Courier New"/>
          <w:snapToGrid w:val="0"/>
          <w:sz w:val="16"/>
          <w:lang w:eastAsia="ko-KR"/>
        </w:rPr>
        <w:t>id-CoreNetworkAssistanceInformation</w:t>
      </w:r>
      <w:r w:rsidRPr="008C77B3">
        <w:rPr>
          <w:rFonts w:ascii="Courier New" w:eastAsia="宋体" w:hAnsi="Courier New"/>
          <w:noProof/>
          <w:snapToGrid w:val="0"/>
          <w:sz w:val="16"/>
          <w:lang w:eastAsia="ko-KR"/>
        </w:rPr>
        <w:t>ForInactive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18</w:t>
      </w:r>
    </w:p>
    <w:p w14:paraId="005751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id-CriticalityDiagnostics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19</w:t>
      </w:r>
    </w:p>
    <w:p w14:paraId="30ED01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id-DataCodingScheme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20</w:t>
      </w:r>
    </w:p>
    <w:p w14:paraId="0F5101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id-DefaultPagingDRX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21</w:t>
      </w:r>
    </w:p>
    <w:p w14:paraId="31A1D1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id-DirectForwardingPathAvailability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22</w:t>
      </w:r>
    </w:p>
    <w:p w14:paraId="27F862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EmergencyAreaIDListForRestart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23</w:t>
      </w:r>
    </w:p>
    <w:p w14:paraId="7EE9B7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id-EmergencyFallbackIndicator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24</w:t>
      </w:r>
    </w:p>
    <w:p w14:paraId="67215D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id-EUTRA-CGI</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ProtocolIE-ID ::= 25</w:t>
      </w:r>
    </w:p>
    <w:p w14:paraId="061730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id-FiveG-S-TMSI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26</w:t>
      </w:r>
    </w:p>
    <w:p w14:paraId="42B7E0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id-GlobalRANNodeID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27</w:t>
      </w:r>
    </w:p>
    <w:p w14:paraId="233E62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id-GUAMI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28</w:t>
      </w:r>
    </w:p>
    <w:p w14:paraId="2B4D5C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id-HandoverType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29</w:t>
      </w:r>
    </w:p>
    <w:p w14:paraId="51DC5C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id-IMSVoiceSupportIndicator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30</w:t>
      </w:r>
    </w:p>
    <w:p w14:paraId="0DE602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id-IndexToRFSP</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31</w:t>
      </w:r>
    </w:p>
    <w:p w14:paraId="4C068B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id-InfoOnRecommendedCellsAndRANNodesForPaging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32</w:t>
      </w:r>
    </w:p>
    <w:p w14:paraId="322A3D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id-LocationReportingRequestType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33</w:t>
      </w:r>
    </w:p>
    <w:p w14:paraId="197F77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id-MaskedIMEISV</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34</w:t>
      </w:r>
    </w:p>
    <w:p w14:paraId="4A0C44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id-MessageIdentifier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35</w:t>
      </w:r>
    </w:p>
    <w:p w14:paraId="53B4862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id-MobilityRestrictionList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36</w:t>
      </w:r>
    </w:p>
    <w:p w14:paraId="4F8C75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id-NASC</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37</w:t>
      </w:r>
    </w:p>
    <w:p w14:paraId="5A947E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id-NAS-PDU</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ProtocolIE-ID ::= 38</w:t>
      </w:r>
    </w:p>
    <w:p w14:paraId="0DCE94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id-NASSecurityParametersFromNGRAN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39</w:t>
      </w:r>
    </w:p>
    <w:p w14:paraId="4933AB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id-NewAMF-UE-NGAP-ID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40</w:t>
      </w:r>
    </w:p>
    <w:p w14:paraId="5E4ED1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id-NewSecurityContextInd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41</w:t>
      </w:r>
    </w:p>
    <w:p w14:paraId="10D8AA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id-NGAP-Message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42</w:t>
      </w:r>
    </w:p>
    <w:p w14:paraId="631F05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id-NGRAN-CGI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43</w:t>
      </w:r>
    </w:p>
    <w:p w14:paraId="381C07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id-NGRANTraceID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44</w:t>
      </w:r>
    </w:p>
    <w:p w14:paraId="265335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id-NR-CGI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45</w:t>
      </w:r>
    </w:p>
    <w:p w14:paraId="6144E4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id-</w:t>
      </w:r>
      <w:r w:rsidRPr="008C77B3">
        <w:rPr>
          <w:rFonts w:ascii="Courier New" w:eastAsia="宋体" w:hAnsi="Courier New"/>
          <w:snapToGrid w:val="0"/>
          <w:sz w:val="16"/>
          <w:lang w:val="fr-FR" w:eastAsia="zh-CN"/>
        </w:rPr>
        <w:t>NRPPa</w:t>
      </w:r>
      <w:r w:rsidRPr="008C77B3">
        <w:rPr>
          <w:rFonts w:ascii="Courier New" w:eastAsia="宋体" w:hAnsi="Courier New"/>
          <w:snapToGrid w:val="0"/>
          <w:sz w:val="16"/>
          <w:lang w:val="fr-FR" w:eastAsia="ko-KR"/>
        </w:rPr>
        <w:t>-PDU</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ProtocolIE-ID ::= 46</w:t>
      </w:r>
    </w:p>
    <w:p w14:paraId="2B101D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id-NumberOfBroadcastsRequested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47</w:t>
      </w:r>
    </w:p>
    <w:p w14:paraId="24461F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id-OldAMF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48</w:t>
      </w:r>
    </w:p>
    <w:p w14:paraId="312F00A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id-OverloadStartNSSAIList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49</w:t>
      </w:r>
    </w:p>
    <w:p w14:paraId="7339629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50</w:t>
      </w:r>
    </w:p>
    <w:p w14:paraId="7B87CC6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id-PagingOrigin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51</w:t>
      </w:r>
    </w:p>
    <w:p w14:paraId="23B8DF4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52</w:t>
      </w:r>
    </w:p>
    <w:p w14:paraId="065ACD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id-PDUSessionResourceAdmittedList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53</w:t>
      </w:r>
    </w:p>
    <w:p w14:paraId="649C13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FailedToModifyListModRes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54</w:t>
      </w:r>
    </w:p>
    <w:p w14:paraId="529405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FailedToSetupListCxtRes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ProtocolIE-ID ::= 55</w:t>
      </w:r>
    </w:p>
    <w:p w14:paraId="1399A0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FailedToSetupListHOAck</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ProtocolIE-ID ::= 56</w:t>
      </w:r>
    </w:p>
    <w:p w14:paraId="079CB5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FailedToSetupListPSReq</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ProtocolIE-ID ::= 57</w:t>
      </w:r>
    </w:p>
    <w:p w14:paraId="21F5BA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FailedToSetupListSURes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58</w:t>
      </w:r>
    </w:p>
    <w:p w14:paraId="6AFDD7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id-PDUSessionResourceHandover</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59</w:t>
      </w:r>
    </w:p>
    <w:p w14:paraId="273FD1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CxtRelCpl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60</w:t>
      </w:r>
    </w:p>
    <w:p w14:paraId="564EB9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HORqd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61</w:t>
      </w:r>
    </w:p>
    <w:p w14:paraId="25359E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ModifyListModCfm</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62</w:t>
      </w:r>
    </w:p>
    <w:p w14:paraId="150AA1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ModifyListModInd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63</w:t>
      </w:r>
    </w:p>
    <w:p w14:paraId="53E720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ModifyListModReq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64</w:t>
      </w:r>
    </w:p>
    <w:p w14:paraId="64CA99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ModifyListModRes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65</w:t>
      </w:r>
    </w:p>
    <w:p w14:paraId="4B7332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NotifyList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66</w:t>
      </w:r>
    </w:p>
    <w:p w14:paraId="1D77D46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ReleasedListNot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67</w:t>
      </w:r>
    </w:p>
    <w:p w14:paraId="191D1C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ReleasedListPSAck</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ProtocolIE-ID ::= 68</w:t>
      </w:r>
    </w:p>
    <w:p w14:paraId="0CCD29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ReleasedListPSFail</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ProtocolIE-ID ::= 69</w:t>
      </w:r>
    </w:p>
    <w:p w14:paraId="35C0FB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ReleasedListRelRes</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ProtocolIE-ID ::= 70</w:t>
      </w:r>
    </w:p>
    <w:p w14:paraId="47894D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id-PDUSessionResourceSetup</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CxtReq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71</w:t>
      </w:r>
    </w:p>
    <w:p w14:paraId="7977B9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SetupListCxtRes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72</w:t>
      </w:r>
    </w:p>
    <w:p w14:paraId="010F8B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id-PDUSessionResourceSetup</w:t>
      </w:r>
      <w:r w:rsidRPr="008C77B3">
        <w:rPr>
          <w:rFonts w:ascii="Courier New" w:eastAsia="宋体" w:hAnsi="Courier New"/>
          <w:sz w:val="16"/>
          <w:lang w:eastAsia="ko-KR"/>
        </w:rPr>
        <w:t>ListHOReq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73</w:t>
      </w:r>
    </w:p>
    <w:p w14:paraId="4C729E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id-PDUSessionResourceSetup</w:t>
      </w:r>
      <w:r w:rsidRPr="008C77B3">
        <w:rPr>
          <w:rFonts w:ascii="Courier New" w:eastAsia="宋体" w:hAnsi="Courier New"/>
          <w:sz w:val="16"/>
          <w:lang w:eastAsia="ko-KR"/>
        </w:rPr>
        <w:t>ListSUReq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74</w:t>
      </w:r>
    </w:p>
    <w:p w14:paraId="642CC26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SetupListSURes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75</w:t>
      </w:r>
    </w:p>
    <w:p w14:paraId="2429E8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lastRenderedPageBreak/>
        <w:tab/>
        <w:t>id-PDUSessionResourceToBeSwitchedDLList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76</w:t>
      </w:r>
    </w:p>
    <w:p w14:paraId="76B9A6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id-PDUSessionResourceSwitchedList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77</w:t>
      </w:r>
    </w:p>
    <w:p w14:paraId="4B45B3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ToReleaseListHOCmd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ProtocolIE-ID ::= 78</w:t>
      </w:r>
    </w:p>
    <w:p w14:paraId="4C043A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id-PDUSessionResource</w:t>
      </w:r>
      <w:r w:rsidRPr="008C77B3">
        <w:rPr>
          <w:rFonts w:ascii="Courier New" w:eastAsia="宋体" w:hAnsi="Courier New"/>
          <w:sz w:val="16"/>
          <w:lang w:eastAsia="ko-KR"/>
        </w:rPr>
        <w:t>ToReleaseListRelCmd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79</w:t>
      </w:r>
    </w:p>
    <w:p w14:paraId="595083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id-PLMNSupportList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80</w:t>
      </w:r>
    </w:p>
    <w:p w14:paraId="00C8BB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PWSFailedCellIDList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81</w:t>
      </w:r>
    </w:p>
    <w:p w14:paraId="2FD835E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id-RANNodeName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82</w:t>
      </w:r>
    </w:p>
    <w:p w14:paraId="1498C7B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id-RANPagingPriority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83</w:t>
      </w:r>
    </w:p>
    <w:p w14:paraId="4433AD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id-RANStatusTransfer-TransparentContainer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84</w:t>
      </w:r>
    </w:p>
    <w:p w14:paraId="0D9ECD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id-RAN-UE-NGAP-ID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85</w:t>
      </w:r>
    </w:p>
    <w:p w14:paraId="203D8E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id-RelativeAMFCapacity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86</w:t>
      </w:r>
    </w:p>
    <w:p w14:paraId="7484FB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id-RepetitionPeriod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87</w:t>
      </w:r>
    </w:p>
    <w:p w14:paraId="2CC215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iCs/>
          <w:sz w:val="16"/>
          <w:lang w:eastAsia="ko-KR"/>
        </w:rPr>
        <w:tab/>
      </w:r>
      <w:r w:rsidRPr="008C77B3">
        <w:rPr>
          <w:rFonts w:ascii="Courier New" w:eastAsia="宋体" w:hAnsi="Courier New"/>
          <w:snapToGrid w:val="0"/>
          <w:sz w:val="16"/>
          <w:lang w:eastAsia="ko-KR"/>
        </w:rPr>
        <w:t>id-ResetType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88</w:t>
      </w:r>
    </w:p>
    <w:p w14:paraId="2CD218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bCs/>
          <w:sz w:val="16"/>
          <w:lang w:eastAsia="zh-CN"/>
        </w:rPr>
        <w:t>Routing</w:t>
      </w:r>
      <w:r w:rsidRPr="008C77B3">
        <w:rPr>
          <w:rFonts w:ascii="Courier New" w:eastAsia="宋体" w:hAnsi="Courier New"/>
          <w:bCs/>
          <w:sz w:val="16"/>
          <w:lang w:eastAsia="ko-KR"/>
        </w:rPr>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89</w:t>
      </w:r>
    </w:p>
    <w:p w14:paraId="12FBEF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8C77B3">
        <w:rPr>
          <w:rFonts w:ascii="Courier New" w:eastAsia="宋体" w:hAnsi="Courier New"/>
          <w:snapToGrid w:val="0"/>
          <w:sz w:val="16"/>
          <w:lang w:eastAsia="ko-KR"/>
        </w:rPr>
        <w:tab/>
        <w:t>id-RRCEstablishmentCause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90</w:t>
      </w:r>
    </w:p>
    <w:p w14:paraId="66197F2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id-RRCInactiveTransitionReportRequest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91</w:t>
      </w:r>
    </w:p>
    <w:p w14:paraId="7B2FA4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id-RRCState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92</w:t>
      </w:r>
    </w:p>
    <w:p w14:paraId="6DC7B3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id-SecurityContext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93</w:t>
      </w:r>
    </w:p>
    <w:p w14:paraId="212DA64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id-SecurityKey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94</w:t>
      </w:r>
    </w:p>
    <w:p w14:paraId="6F50216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id-SerialNumber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95</w:t>
      </w:r>
    </w:p>
    <w:p w14:paraId="701DFD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id-ServedGUAMIList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96</w:t>
      </w:r>
    </w:p>
    <w:p w14:paraId="498D41A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id-SliceSupportList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97</w:t>
      </w:r>
    </w:p>
    <w:p w14:paraId="4B1BB8E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id-SONConfigurationTransferDL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98</w:t>
      </w:r>
    </w:p>
    <w:p w14:paraId="019109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id-SONConfigurationTransferUL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99</w:t>
      </w:r>
    </w:p>
    <w:p w14:paraId="341CB0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id-SourceAMF-UE-NGAP-ID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100</w:t>
      </w:r>
    </w:p>
    <w:p w14:paraId="4BB92B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id-SourceToTarget-TransparentContainer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101</w:t>
      </w:r>
    </w:p>
    <w:p w14:paraId="19B697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id-SupportedTAList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102</w:t>
      </w:r>
    </w:p>
    <w:p w14:paraId="0CCF10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id-TAIListForPaging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103</w:t>
      </w:r>
    </w:p>
    <w:p w14:paraId="7EA742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TAIListForRestart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104</w:t>
      </w:r>
    </w:p>
    <w:p w14:paraId="71BA6C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id-TargetID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105</w:t>
      </w:r>
    </w:p>
    <w:p w14:paraId="17F140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id-TargetToSource-TransparentContainer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106</w:t>
      </w:r>
    </w:p>
    <w:p w14:paraId="1D5477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id-TimeToWait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107</w:t>
      </w:r>
    </w:p>
    <w:p w14:paraId="4C7C14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id-TraceActivation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108</w:t>
      </w:r>
    </w:p>
    <w:p w14:paraId="4F1AF6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C77B3">
        <w:rPr>
          <w:rFonts w:ascii="Courier New" w:eastAsia="宋体" w:hAnsi="Courier New"/>
          <w:sz w:val="16"/>
          <w:lang w:eastAsia="zh-CN"/>
        </w:rPr>
        <w:tab/>
        <w:t>id-TraceCollectionEntityIPAddress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109</w:t>
      </w:r>
    </w:p>
    <w:p w14:paraId="586769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110</w:t>
      </w:r>
    </w:p>
    <w:p w14:paraId="124612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iCs/>
          <w:sz w:val="16"/>
          <w:lang w:eastAsia="ko-KR"/>
        </w:rPr>
        <w:t>UE-associatedLogicalNG-connectionList</w:t>
      </w:r>
      <w:r w:rsidRPr="008C77B3">
        <w:rPr>
          <w:rFonts w:ascii="Courier New" w:eastAsia="宋体" w:hAnsi="Courier New"/>
          <w:iCs/>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111</w:t>
      </w:r>
    </w:p>
    <w:p w14:paraId="25489C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id-UEContextRequest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ProtocolIE-ID ::= 112</w:t>
      </w:r>
    </w:p>
    <w:p w14:paraId="6D9925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id-UE-NGAP-IDs</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ProtocolIE-ID ::= 114</w:t>
      </w:r>
    </w:p>
    <w:p w14:paraId="274459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id-UEPagingIdentity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115</w:t>
      </w:r>
    </w:p>
    <w:p w14:paraId="0428FF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C77B3">
        <w:rPr>
          <w:rFonts w:ascii="Courier New" w:eastAsia="宋体" w:hAnsi="Courier New"/>
          <w:snapToGrid w:val="0"/>
          <w:sz w:val="16"/>
          <w:lang w:eastAsia="ko-KR"/>
        </w:rPr>
        <w:tab/>
        <w:t>id-UEPresenceInAreaOfInterestList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116</w:t>
      </w:r>
    </w:p>
    <w:p w14:paraId="33ECFF7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id-UERadioCapability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117</w:t>
      </w:r>
    </w:p>
    <w:p w14:paraId="2610DF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id-UERadioCapabilityForPaging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118</w:t>
      </w:r>
    </w:p>
    <w:p w14:paraId="704CD49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id-UESecurityCapabilities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119</w:t>
      </w:r>
    </w:p>
    <w:p w14:paraId="4E84C2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id-UnavailableGUAMIList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120</w:t>
      </w:r>
    </w:p>
    <w:p w14:paraId="562F4EF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id-UserLocationInformation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121</w:t>
      </w:r>
    </w:p>
    <w:p w14:paraId="6FF5E5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id-WarningAreaList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122</w:t>
      </w:r>
    </w:p>
    <w:p w14:paraId="4767A7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id-WarningMessageContents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123</w:t>
      </w:r>
    </w:p>
    <w:p w14:paraId="6E818F5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id-WarningSecurityInfo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124</w:t>
      </w:r>
    </w:p>
    <w:p w14:paraId="7B64FE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id-WarningType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125</w:t>
      </w:r>
    </w:p>
    <w:p w14:paraId="6C7440A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126</w:t>
      </w:r>
    </w:p>
    <w:p w14:paraId="42E1E6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id-DataForwardingNotPossible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127</w:t>
      </w:r>
    </w:p>
    <w:p w14:paraId="6F5917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128</w:t>
      </w:r>
    </w:p>
    <w:p w14:paraId="47D593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129</w:t>
      </w:r>
    </w:p>
    <w:p w14:paraId="679130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hint="eastAsia"/>
          <w:snapToGrid w:val="0"/>
          <w:sz w:val="16"/>
          <w:lang w:eastAsia="zh-CN"/>
        </w:rPr>
        <w:t>P</w:t>
      </w:r>
      <w:r w:rsidRPr="008C77B3">
        <w:rPr>
          <w:rFonts w:ascii="Courier New" w:eastAsia="宋体" w:hAnsi="Courier New"/>
          <w:snapToGrid w:val="0"/>
          <w:sz w:val="16"/>
          <w:lang w:eastAsia="ko-KR"/>
        </w:rPr>
        <w:t>DUSessionAggregateMaximumBitRate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130</w:t>
      </w:r>
    </w:p>
    <w:p w14:paraId="47F6926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FailedToModifyListModCfm</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131</w:t>
      </w:r>
    </w:p>
    <w:p w14:paraId="595B35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FailedToSetupListCxtFail</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ProtocolIE-ID ::= 132</w:t>
      </w:r>
    </w:p>
    <w:p w14:paraId="1B1250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w:t>
      </w:r>
      <w:r w:rsidRPr="008C77B3">
        <w:rPr>
          <w:rFonts w:ascii="Courier New" w:eastAsia="宋体" w:hAnsi="Courier New"/>
          <w:sz w:val="16"/>
          <w:lang w:eastAsia="ko-KR"/>
        </w:rPr>
        <w:t>List</w:t>
      </w:r>
      <w:r w:rsidRPr="008C77B3">
        <w:rPr>
          <w:rFonts w:ascii="Courier New" w:eastAsia="宋体" w:hAnsi="Courier New"/>
          <w:snapToGrid w:val="0"/>
          <w:sz w:val="16"/>
          <w:lang w:eastAsia="ko-KR"/>
        </w:rPr>
        <w:t>CxtRelReq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133</w:t>
      </w:r>
    </w:p>
    <w:p w14:paraId="28AC5D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134</w:t>
      </w:r>
    </w:p>
    <w:p w14:paraId="77917A6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id-QosFlowAddOrModifyRequestList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135</w:t>
      </w:r>
    </w:p>
    <w:p w14:paraId="2310A3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id-QosFlowSetupRequestList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136</w:t>
      </w:r>
    </w:p>
    <w:p w14:paraId="505370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id-QosFlowToReleaseList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137</w:t>
      </w:r>
    </w:p>
    <w:p w14:paraId="2C1AEB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id-SecurityIndication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138</w:t>
      </w:r>
    </w:p>
    <w:p w14:paraId="1FC83E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139</w:t>
      </w:r>
    </w:p>
    <w:p w14:paraId="601746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id-UL-NGU-UP-TNLModifyList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ProtocolIE-ID ::= 140</w:t>
      </w:r>
    </w:p>
    <w:p w14:paraId="77F4EC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id-WarningAreaCoordinates</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141</w:t>
      </w:r>
    </w:p>
    <w:p w14:paraId="0A1495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id-PDUSessionResourceSecondaryRATUsageList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142</w:t>
      </w:r>
    </w:p>
    <w:p w14:paraId="52B230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id-HandoverFlag</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143</w:t>
      </w:r>
    </w:p>
    <w:p w14:paraId="18FB8F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id-SecondaryRATUsageInformation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144</w:t>
      </w:r>
    </w:p>
    <w:p w14:paraId="05AB6C1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id-PDUSessionResourceReleaseResponseTransfer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145</w:t>
      </w:r>
    </w:p>
    <w:p w14:paraId="1C5E99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id-RedirectionVoiceFallback</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146</w:t>
      </w:r>
    </w:p>
    <w:p w14:paraId="74227A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id-UERetentionInformation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147</w:t>
      </w:r>
    </w:p>
    <w:p w14:paraId="69CB77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id-S-NSSAI</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148</w:t>
      </w:r>
    </w:p>
    <w:p w14:paraId="3DB572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id-PSCellInformation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149</w:t>
      </w:r>
    </w:p>
    <w:p w14:paraId="74F0A7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id-LastEUTRAN-PLMNIdentity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150</w:t>
      </w:r>
    </w:p>
    <w:p w14:paraId="4F4E65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id-MaximumIntegrityProtectedDataRate-DL</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151</w:t>
      </w:r>
    </w:p>
    <w:p w14:paraId="0D8678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id-AdditionalDLForwardingUPTNLInformation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152</w:t>
      </w:r>
    </w:p>
    <w:p w14:paraId="7AC451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id-AdditionalDLUPTNLInformationForHOList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153</w:t>
      </w:r>
    </w:p>
    <w:p w14:paraId="588384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id-AdditionalNGU-UP-TNLInformation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154</w:t>
      </w:r>
    </w:p>
    <w:p w14:paraId="486F0C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lastRenderedPageBreak/>
        <w:tab/>
        <w:t>id-AdditionalDLQosFlowPerTNLInformation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155</w:t>
      </w:r>
    </w:p>
    <w:p w14:paraId="6744E8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id-SecurityResult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156</w:t>
      </w:r>
    </w:p>
    <w:p w14:paraId="59A449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id-ENDC-SONConfigurationTransferDL</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ProtocolIE-ID ::= 157</w:t>
      </w:r>
    </w:p>
    <w:p w14:paraId="0E9F01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id-ENDC-SONConfigurationTransferUL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158</w:t>
      </w:r>
    </w:p>
    <w:p w14:paraId="04F907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id-OldAssociatedQosFlowList-ULendmarkerexpected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159</w:t>
      </w:r>
    </w:p>
    <w:p w14:paraId="60A74B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id-CNTypeRestrictionsForEquivalent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160</w:t>
      </w:r>
    </w:p>
    <w:p w14:paraId="0D0E82D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id-CNTypeRestrictionsForServing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161</w:t>
      </w:r>
    </w:p>
    <w:p w14:paraId="00BF246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id-NewGUAMI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162</w:t>
      </w:r>
    </w:p>
    <w:p w14:paraId="3FE4BE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id-ULForwarding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163</w:t>
      </w:r>
    </w:p>
    <w:p w14:paraId="457ED6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id-ULForwardingUP-TNLInformation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164</w:t>
      </w:r>
    </w:p>
    <w:p w14:paraId="2DE4EC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id-CNAssistedRANTuning</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165</w:t>
      </w:r>
    </w:p>
    <w:p w14:paraId="4254F28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id-CommonNetworkInstance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166</w:t>
      </w:r>
    </w:p>
    <w:p w14:paraId="4FE852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id-NGRAN-TNLAssociationToRemoveList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167</w:t>
      </w:r>
    </w:p>
    <w:p w14:paraId="1E9F80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id-TNLAssociationTransportLayerAddressNGRAN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168</w:t>
      </w:r>
    </w:p>
    <w:p w14:paraId="680344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id-EndpointIPAddressAndPort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169</w:t>
      </w:r>
    </w:p>
    <w:p w14:paraId="606A02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id-LocationReportingAdditionalInfo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170</w:t>
      </w:r>
    </w:p>
    <w:p w14:paraId="5DE47A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id-SourceToTarget-AMFInformationReroute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171</w:t>
      </w:r>
    </w:p>
    <w:p w14:paraId="214CF31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id-AdditionalULForwardingUPTNLInformation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172</w:t>
      </w:r>
    </w:p>
    <w:p w14:paraId="2015E7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id-SCTP-TLAs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173</w:t>
      </w:r>
    </w:p>
    <w:p w14:paraId="03717E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id-SelectedPLMNIdentity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174</w:t>
      </w:r>
    </w:p>
    <w:p w14:paraId="3408E0F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id-RIMInformationTransfer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175</w:t>
      </w:r>
    </w:p>
    <w:p w14:paraId="53AB4C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id-GUAMIType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176</w:t>
      </w:r>
    </w:p>
    <w:p w14:paraId="6D99425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id-SRVCCOperationPossible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177</w:t>
      </w:r>
    </w:p>
    <w:p w14:paraId="2B93C1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id-TargetRNC-ID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178</w:t>
      </w:r>
    </w:p>
    <w:p w14:paraId="5E62E7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val="fr-FR" w:eastAsia="ko-KR"/>
        </w:rPr>
        <w:t>id-RAT-Information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ProtocolIE-ID ::= 179</w:t>
      </w:r>
    </w:p>
    <w:p w14:paraId="134F15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id-ExtendedRATRestrictionInformation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ProtocolIE-ID ::= 180</w:t>
      </w:r>
    </w:p>
    <w:p w14:paraId="5BE8D0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id-QosMonitoringRequest</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ProtocolIE-ID ::= 181</w:t>
      </w:r>
    </w:p>
    <w:p w14:paraId="0D9C19F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Calibri Light" w:hAnsi="Courier New"/>
          <w:noProof/>
          <w:snapToGrid w:val="0"/>
          <w:sz w:val="16"/>
          <w:lang w:val="fr-FR" w:eastAsia="zh-CN"/>
        </w:rPr>
        <w:tab/>
        <w:t>id-SgNB-UE-X2AP-ID</w:t>
      </w:r>
      <w:r w:rsidRPr="008C77B3">
        <w:rPr>
          <w:rFonts w:ascii="Courier New" w:eastAsia="Calibri Light" w:hAnsi="Courier New"/>
          <w:noProof/>
          <w:snapToGrid w:val="0"/>
          <w:sz w:val="16"/>
          <w:lang w:val="fr-FR" w:eastAsia="zh-CN"/>
        </w:rPr>
        <w:tab/>
      </w:r>
      <w:r w:rsidRPr="008C77B3">
        <w:rPr>
          <w:rFonts w:ascii="Courier New" w:eastAsia="Calibri Light" w:hAnsi="Courier New"/>
          <w:noProof/>
          <w:snapToGrid w:val="0"/>
          <w:sz w:val="16"/>
          <w:lang w:val="fr-FR" w:eastAsia="zh-CN"/>
        </w:rPr>
        <w:tab/>
      </w:r>
      <w:r w:rsidRPr="008C77B3">
        <w:rPr>
          <w:rFonts w:ascii="Courier New" w:eastAsia="Calibri Light" w:hAnsi="Courier New"/>
          <w:noProof/>
          <w:snapToGrid w:val="0"/>
          <w:sz w:val="16"/>
          <w:lang w:val="fr-FR" w:eastAsia="zh-CN"/>
        </w:rPr>
        <w:tab/>
      </w:r>
      <w:r w:rsidRPr="008C77B3">
        <w:rPr>
          <w:rFonts w:ascii="Courier New" w:eastAsia="Calibri Light" w:hAnsi="Courier New"/>
          <w:noProof/>
          <w:snapToGrid w:val="0"/>
          <w:sz w:val="16"/>
          <w:lang w:val="fr-FR" w:eastAsia="zh-CN"/>
        </w:rPr>
        <w:tab/>
      </w:r>
      <w:r w:rsidRPr="008C77B3">
        <w:rPr>
          <w:rFonts w:ascii="Courier New" w:eastAsia="Calibri Light" w:hAnsi="Courier New"/>
          <w:noProof/>
          <w:snapToGrid w:val="0"/>
          <w:sz w:val="16"/>
          <w:lang w:val="fr-FR" w:eastAsia="zh-CN"/>
        </w:rPr>
        <w:tab/>
      </w:r>
      <w:r w:rsidRPr="008C77B3">
        <w:rPr>
          <w:rFonts w:ascii="Courier New" w:eastAsia="Calibri Light" w:hAnsi="Courier New"/>
          <w:noProof/>
          <w:snapToGrid w:val="0"/>
          <w:sz w:val="16"/>
          <w:lang w:val="fr-FR" w:eastAsia="zh-CN"/>
        </w:rPr>
        <w:tab/>
      </w:r>
      <w:r w:rsidRPr="008C77B3">
        <w:rPr>
          <w:rFonts w:ascii="Courier New" w:eastAsia="Calibri Light" w:hAnsi="Courier New"/>
          <w:noProof/>
          <w:snapToGrid w:val="0"/>
          <w:sz w:val="16"/>
          <w:lang w:val="fr-FR" w:eastAsia="zh-CN"/>
        </w:rPr>
        <w:tab/>
      </w:r>
      <w:r w:rsidRPr="008C77B3">
        <w:rPr>
          <w:rFonts w:ascii="Courier New" w:eastAsia="Calibri Light" w:hAnsi="Courier New"/>
          <w:noProof/>
          <w:snapToGrid w:val="0"/>
          <w:sz w:val="16"/>
          <w:lang w:val="fr-FR" w:eastAsia="zh-CN"/>
        </w:rPr>
        <w:tab/>
      </w:r>
      <w:r w:rsidRPr="008C77B3">
        <w:rPr>
          <w:rFonts w:ascii="Courier New" w:eastAsia="Calibri Light" w:hAnsi="Courier New"/>
          <w:noProof/>
          <w:snapToGrid w:val="0"/>
          <w:sz w:val="16"/>
          <w:lang w:val="fr-FR" w:eastAsia="zh-CN"/>
        </w:rPr>
        <w:tab/>
      </w:r>
      <w:r w:rsidRPr="008C77B3">
        <w:rPr>
          <w:rFonts w:ascii="Courier New" w:eastAsia="Calibri Light" w:hAnsi="Courier New"/>
          <w:noProof/>
          <w:snapToGrid w:val="0"/>
          <w:sz w:val="16"/>
          <w:lang w:val="fr-FR" w:eastAsia="zh-CN"/>
        </w:rPr>
        <w:tab/>
        <w:t>ProtocolIE-ID ::= 182</w:t>
      </w:r>
    </w:p>
    <w:p w14:paraId="389D84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ab/>
        <w:t>id-AdditionalRedundantDL-NGU-UP-TNLInformation</w:t>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r>
      <w:r w:rsidRPr="008C77B3">
        <w:rPr>
          <w:rFonts w:ascii="Courier New" w:eastAsia="宋体" w:hAnsi="Courier New"/>
          <w:snapToGrid w:val="0"/>
          <w:sz w:val="16"/>
          <w:lang w:val="fr-FR" w:eastAsia="ko-KR"/>
        </w:rPr>
        <w:tab/>
        <w:t>ProtocolIE-ID ::= 183</w:t>
      </w:r>
    </w:p>
    <w:p w14:paraId="0DF7E08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id-AdditionalRedundant</w:t>
      </w:r>
      <w:r w:rsidRPr="008C77B3">
        <w:rPr>
          <w:rFonts w:ascii="Courier New" w:eastAsia="宋体" w:hAnsi="Courier New"/>
          <w:noProof/>
          <w:snapToGrid w:val="0"/>
          <w:sz w:val="16"/>
          <w:lang w:eastAsia="ko-KR"/>
        </w:rPr>
        <w:t>DL</w:t>
      </w:r>
      <w:r w:rsidRPr="008C77B3">
        <w:rPr>
          <w:rFonts w:ascii="Courier New" w:eastAsia="宋体" w:hAnsi="Courier New"/>
          <w:snapToGrid w:val="0"/>
          <w:sz w:val="16"/>
          <w:lang w:eastAsia="ko-KR"/>
        </w:rPr>
        <w:t>QosFlowPerTNLInformation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184</w:t>
      </w:r>
    </w:p>
    <w:p w14:paraId="796D62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id-AdditionalRedundantNGU-UP-TNLInformation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185</w:t>
      </w:r>
    </w:p>
    <w:p w14:paraId="7460F3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id-AdditionalRedundantUL-NGU-UP-TNLInformation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186</w:t>
      </w:r>
    </w:p>
    <w:p w14:paraId="467797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id-CNPacketDelayBudgetDL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187</w:t>
      </w:r>
    </w:p>
    <w:p w14:paraId="74FF218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id-CNPacketDelayBudgetUL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188</w:t>
      </w:r>
    </w:p>
    <w:p w14:paraId="7AB6B9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id-ExtendedPacketDelayBudget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189</w:t>
      </w:r>
    </w:p>
    <w:p w14:paraId="4EF15B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id-RedundantCommonNetworkInstance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190</w:t>
      </w:r>
    </w:p>
    <w:p w14:paraId="1C5EAA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id-RedundantDL-NGU-TNLInformationReused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191</w:t>
      </w:r>
    </w:p>
    <w:p w14:paraId="76CA0D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id-RedundantDL-NGU-UP-TNLInformation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192</w:t>
      </w:r>
    </w:p>
    <w:p w14:paraId="4082263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w:t>
      </w:r>
      <w:r w:rsidRPr="008C77B3">
        <w:rPr>
          <w:rFonts w:ascii="Courier New" w:eastAsia="宋体" w:hAnsi="Courier New"/>
          <w:noProof/>
          <w:snapToGrid w:val="0"/>
          <w:sz w:val="16"/>
          <w:lang w:eastAsia="ko-KR"/>
        </w:rPr>
        <w:t>DLQ</w:t>
      </w:r>
      <w:r w:rsidRPr="008C77B3">
        <w:rPr>
          <w:rFonts w:ascii="Courier New" w:eastAsia="宋体" w:hAnsi="Courier New"/>
          <w:snapToGrid w:val="0"/>
          <w:sz w:val="16"/>
          <w:lang w:eastAsia="ko-KR"/>
        </w:rPr>
        <w:t>osFlowPerTNLInformation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193</w:t>
      </w:r>
    </w:p>
    <w:p w14:paraId="5C009A2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id-RedundantQosFlowIndicator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194</w:t>
      </w:r>
    </w:p>
    <w:p w14:paraId="1E263D9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id-RedundantUL-NGU-UP-TNLInformation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195</w:t>
      </w:r>
    </w:p>
    <w:p w14:paraId="3C1543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id-TSCTrafficCharacteristics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196</w:t>
      </w:r>
    </w:p>
    <w:p w14:paraId="16BF5B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zh-CN"/>
        </w:rPr>
        <w:t xml:space="preserve">id-RedundantPDUSessionInformation </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197</w:t>
      </w:r>
    </w:p>
    <w:p w14:paraId="4635BA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id-UsedRSNInformation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198</w:t>
      </w:r>
    </w:p>
    <w:p w14:paraId="163EF8E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id-IAB-Authorized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199</w:t>
      </w:r>
    </w:p>
    <w:p w14:paraId="08DFFD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id-IAB-Supported</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200</w:t>
      </w:r>
    </w:p>
    <w:p w14:paraId="1416994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id-IABNodeIndication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201</w:t>
      </w:r>
    </w:p>
    <w:p w14:paraId="4203DDB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id-NB-IoT-PagingDRX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202</w:t>
      </w:r>
    </w:p>
    <w:p w14:paraId="295C84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id-NB-IoT-Paging-eDRXInfo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203</w:t>
      </w:r>
    </w:p>
    <w:p w14:paraId="5D42BBC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id-NB-IoT-DefaultPagingDRX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204</w:t>
      </w:r>
    </w:p>
    <w:p w14:paraId="642A2E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Calibri Light" w:hAnsi="Courier New"/>
          <w:noProof/>
          <w:snapToGrid w:val="0"/>
          <w:sz w:val="16"/>
          <w:lang w:eastAsia="zh-CN"/>
        </w:rPr>
        <w:tab/>
      </w:r>
      <w:r w:rsidRPr="008C77B3">
        <w:rPr>
          <w:rFonts w:ascii="Courier New" w:eastAsia="宋体" w:hAnsi="Courier New"/>
          <w:sz w:val="16"/>
          <w:lang w:eastAsia="ko-KR"/>
        </w:rPr>
        <w:t>id-</w:t>
      </w:r>
      <w:r w:rsidRPr="008C77B3">
        <w:rPr>
          <w:rFonts w:ascii="Courier New" w:eastAsia="宋体" w:hAnsi="Courier New"/>
          <w:snapToGrid w:val="0"/>
          <w:sz w:val="16"/>
          <w:lang w:eastAsia="ko-KR"/>
        </w:rPr>
        <w:t>Enhanced-CoverageRestriction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ProtocolIE-ID ::= 205</w:t>
      </w:r>
    </w:p>
    <w:p w14:paraId="413D94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id-Extended-ConnectedTime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ProtocolIE-ID ::= 206</w:t>
      </w:r>
    </w:p>
    <w:p w14:paraId="7287716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zh-CN"/>
        </w:rPr>
        <w:tab/>
        <w:t>id-PagingAssisDataforCEcapabUE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z w:val="16"/>
          <w:lang w:eastAsia="ko-KR"/>
        </w:rPr>
        <w:t>ProtocolIE-ID ::= 207</w:t>
      </w:r>
    </w:p>
    <w:p w14:paraId="51179C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z w:val="16"/>
          <w:lang w:eastAsia="ko-KR"/>
        </w:rPr>
        <w:tab/>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zh-CN"/>
        </w:rPr>
        <w:t>WUS-Assistance-Information</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208</w:t>
      </w:r>
    </w:p>
    <w:p w14:paraId="11E140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id-UE-DifferentiationInfo</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209</w:t>
      </w:r>
    </w:p>
    <w:p w14:paraId="096FAC4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id-NB-IoT-UEPriority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210</w:t>
      </w:r>
    </w:p>
    <w:p w14:paraId="1C3198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id-UL-CP-SecurityInformation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211</w:t>
      </w:r>
    </w:p>
    <w:p w14:paraId="35A23C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id-DL-CP-SecurityInformation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212</w:t>
      </w:r>
    </w:p>
    <w:p w14:paraId="2BE993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id-TAI</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213</w:t>
      </w:r>
    </w:p>
    <w:p w14:paraId="3ADCF86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id-UERadioCapabilityForPagingOfNB-IoT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214</w:t>
      </w:r>
    </w:p>
    <w:p w14:paraId="4A32C4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id-LTEV2XServicesAuthorized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215</w:t>
      </w:r>
    </w:p>
    <w:p w14:paraId="189688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id-NRV2XServicesAuthorized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216</w:t>
      </w:r>
    </w:p>
    <w:p w14:paraId="61F3CF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id-LTE</w:t>
      </w:r>
      <w:r w:rsidRPr="008C77B3">
        <w:rPr>
          <w:rFonts w:ascii="Courier New" w:eastAsia="宋体" w:hAnsi="Courier New" w:hint="eastAsia"/>
          <w:snapToGrid w:val="0"/>
          <w:sz w:val="16"/>
          <w:lang w:eastAsia="ko-KR"/>
        </w:rPr>
        <w:t>UESidelinkAggregate</w:t>
      </w:r>
      <w:r w:rsidRPr="008C77B3">
        <w:rPr>
          <w:rFonts w:ascii="Courier New" w:eastAsia="宋体" w:hAnsi="Courier New"/>
          <w:snapToGrid w:val="0"/>
          <w:sz w:val="16"/>
          <w:lang w:eastAsia="ko-KR"/>
        </w:rPr>
        <w:t>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217</w:t>
      </w:r>
    </w:p>
    <w:p w14:paraId="616F9D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id-NR</w:t>
      </w:r>
      <w:r w:rsidRPr="008C77B3">
        <w:rPr>
          <w:rFonts w:ascii="Courier New" w:eastAsia="宋体" w:hAnsi="Courier New" w:hint="eastAsia"/>
          <w:snapToGrid w:val="0"/>
          <w:sz w:val="16"/>
          <w:lang w:eastAsia="ko-KR"/>
        </w:rPr>
        <w:t>UESidelinkAggregate</w:t>
      </w:r>
      <w:r w:rsidRPr="008C77B3">
        <w:rPr>
          <w:rFonts w:ascii="Courier New" w:eastAsia="宋体" w:hAnsi="Courier New"/>
          <w:snapToGrid w:val="0"/>
          <w:sz w:val="16"/>
          <w:lang w:eastAsia="ko-KR"/>
        </w:rPr>
        <w:t>MaximumBitrate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218</w:t>
      </w:r>
    </w:p>
    <w:p w14:paraId="11EC13E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ko-KR"/>
        </w:rPr>
        <w:t>id-PC5QoSParameters</w:t>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hint="eastAsia"/>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219</w:t>
      </w:r>
    </w:p>
    <w:p w14:paraId="28C4ED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id-AlternativeQoSParaSetList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220</w:t>
      </w:r>
    </w:p>
    <w:p w14:paraId="25E3734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id-CurrentQoSParaSetIndex</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221</w:t>
      </w:r>
    </w:p>
    <w:p w14:paraId="21C9CE7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id-</w:t>
      </w:r>
      <w:r w:rsidRPr="008C77B3">
        <w:rPr>
          <w:rFonts w:ascii="Courier New" w:eastAsia="宋体" w:hAnsi="Courier New" w:hint="eastAsia"/>
          <w:noProof/>
          <w:snapToGrid w:val="0"/>
          <w:sz w:val="16"/>
          <w:lang w:val="en-US" w:eastAsia="zh-CN"/>
        </w:rPr>
        <w:t>CEmodeBrestricted</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ProtocolIE-ID ::=</w:t>
      </w:r>
      <w:r w:rsidRPr="008C77B3">
        <w:rPr>
          <w:rFonts w:ascii="Courier New" w:eastAsia="宋体" w:hAnsi="Courier New" w:hint="eastAsia"/>
          <w:noProof/>
          <w:snapToGrid w:val="0"/>
          <w:sz w:val="16"/>
          <w:lang w:val="en-US" w:eastAsia="zh-CN"/>
        </w:rPr>
        <w:t xml:space="preserve"> </w:t>
      </w:r>
      <w:r w:rsidRPr="008C77B3">
        <w:rPr>
          <w:rFonts w:ascii="Courier New" w:eastAsia="宋体" w:hAnsi="Courier New"/>
          <w:noProof/>
          <w:snapToGrid w:val="0"/>
          <w:sz w:val="16"/>
          <w:lang w:val="en-US" w:eastAsia="zh-CN"/>
        </w:rPr>
        <w:t>222</w:t>
      </w:r>
    </w:p>
    <w:p w14:paraId="5602B8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 xml:space="preserve"> </w:t>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id-EUTRA-</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ProtocolIE-ID ::=</w:t>
      </w:r>
      <w:r w:rsidRPr="008C77B3">
        <w:rPr>
          <w:rFonts w:ascii="Courier New" w:eastAsia="宋体" w:hAnsi="Courier New" w:hint="eastAsia"/>
          <w:noProof/>
          <w:snapToGrid w:val="0"/>
          <w:sz w:val="16"/>
          <w:lang w:val="en-US" w:eastAsia="zh-CN"/>
        </w:rPr>
        <w:t xml:space="preserve"> </w:t>
      </w:r>
      <w:r w:rsidRPr="008C77B3">
        <w:rPr>
          <w:rFonts w:ascii="Courier New" w:eastAsia="宋体" w:hAnsi="Courier New"/>
          <w:noProof/>
          <w:snapToGrid w:val="0"/>
          <w:sz w:val="16"/>
          <w:lang w:val="en-US" w:eastAsia="zh-CN"/>
        </w:rPr>
        <w:t>223</w:t>
      </w:r>
    </w:p>
    <w:p w14:paraId="416BBC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id-</w:t>
      </w:r>
      <w:r w:rsidRPr="008C77B3">
        <w:rPr>
          <w:rFonts w:ascii="Courier New" w:eastAsia="宋体" w:hAnsi="Courier New" w:hint="eastAsia"/>
          <w:noProof/>
          <w:snapToGrid w:val="0"/>
          <w:sz w:val="16"/>
          <w:lang w:val="en-US" w:eastAsia="zh-CN"/>
        </w:rPr>
        <w:t>CEmodeBSupport-Indicator</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ProtocolIE-ID ::=</w:t>
      </w:r>
      <w:r w:rsidRPr="008C77B3">
        <w:rPr>
          <w:rFonts w:ascii="Courier New" w:eastAsia="宋体" w:hAnsi="Courier New" w:hint="eastAsia"/>
          <w:noProof/>
          <w:snapToGrid w:val="0"/>
          <w:sz w:val="16"/>
          <w:lang w:val="en-US" w:eastAsia="zh-CN"/>
        </w:rPr>
        <w:t xml:space="preserve"> </w:t>
      </w:r>
      <w:r w:rsidRPr="008C77B3">
        <w:rPr>
          <w:rFonts w:ascii="Courier New" w:eastAsia="宋体" w:hAnsi="Courier New"/>
          <w:noProof/>
          <w:snapToGrid w:val="0"/>
          <w:sz w:val="16"/>
          <w:lang w:val="en-US" w:eastAsia="zh-CN"/>
        </w:rPr>
        <w:t>224</w:t>
      </w:r>
    </w:p>
    <w:p w14:paraId="5D2B130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id-</w:t>
      </w:r>
      <w:r w:rsidRPr="008C77B3">
        <w:rPr>
          <w:rFonts w:ascii="Courier New" w:eastAsia="宋体" w:hAnsi="Courier New" w:hint="eastAsia"/>
          <w:noProof/>
          <w:snapToGrid w:val="0"/>
          <w:sz w:val="16"/>
          <w:lang w:val="en-US" w:eastAsia="zh-CN"/>
        </w:rPr>
        <w:t>LTEM-Indication</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ProtocolIE-ID ::=</w:t>
      </w:r>
      <w:r w:rsidRPr="008C77B3">
        <w:rPr>
          <w:rFonts w:ascii="Courier New" w:eastAsia="宋体" w:hAnsi="Courier New" w:hint="eastAsia"/>
          <w:noProof/>
          <w:snapToGrid w:val="0"/>
          <w:sz w:val="16"/>
          <w:lang w:val="en-US" w:eastAsia="zh-CN"/>
        </w:rPr>
        <w:t xml:space="preserve"> </w:t>
      </w:r>
      <w:r w:rsidRPr="008C77B3">
        <w:rPr>
          <w:rFonts w:ascii="Courier New" w:eastAsia="宋体" w:hAnsi="Courier New"/>
          <w:noProof/>
          <w:snapToGrid w:val="0"/>
          <w:sz w:val="16"/>
          <w:lang w:val="en-US" w:eastAsia="zh-CN"/>
        </w:rPr>
        <w:t>225</w:t>
      </w:r>
    </w:p>
    <w:p w14:paraId="5884D0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id-EndIndication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226</w:t>
      </w:r>
    </w:p>
    <w:p w14:paraId="7A2E4F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zh-CN"/>
        </w:rPr>
        <w:t>EDT</w:t>
      </w:r>
      <w:r w:rsidRPr="008C77B3">
        <w:rPr>
          <w:rFonts w:ascii="Courier New" w:eastAsia="宋体" w:hAnsi="Courier New"/>
          <w:snapToGrid w:val="0"/>
          <w:sz w:val="16"/>
          <w:lang w:eastAsia="ko-KR"/>
        </w:rPr>
        <w:t>-Session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227</w:t>
      </w:r>
    </w:p>
    <w:p w14:paraId="5DADA87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napToGrid w:val="0"/>
          <w:sz w:val="16"/>
          <w:lang w:eastAsia="zh-CN"/>
        </w:rPr>
        <w:t>id-</w:t>
      </w:r>
      <w:r w:rsidRPr="008C77B3">
        <w:rPr>
          <w:rFonts w:ascii="Courier New" w:eastAsia="宋体" w:hAnsi="Courier New"/>
          <w:snapToGrid w:val="0"/>
          <w:sz w:val="16"/>
          <w:lang w:eastAsia="ko-KR"/>
        </w:rPr>
        <w:t>UECapabilityInfoRequest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228</w:t>
      </w:r>
    </w:p>
    <w:p w14:paraId="6A2590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id-PDUSessionResourceFailedToResumeListRESReq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229</w:t>
      </w:r>
    </w:p>
    <w:p w14:paraId="3E3707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id-PDUSessionResourceFailedToResumeListRESRes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230</w:t>
      </w:r>
    </w:p>
    <w:p w14:paraId="60196E0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id-PDUSessionResourceSuspendListSUSReq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231</w:t>
      </w:r>
    </w:p>
    <w:p w14:paraId="4A9FEC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id-PDUSessionResourceResumeListRESReq</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232</w:t>
      </w:r>
    </w:p>
    <w:p w14:paraId="7444776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id-PDUSessionResourceResumeListRESRes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233</w:t>
      </w:r>
    </w:p>
    <w:p w14:paraId="01A6AC9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id-UE-UP-CIoT-Support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234</w:t>
      </w:r>
    </w:p>
    <w:p w14:paraId="72384A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id-Suspend-Request-Indication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235</w:t>
      </w:r>
    </w:p>
    <w:p w14:paraId="7487CC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id-Suspend-Response-Indication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236</w:t>
      </w:r>
    </w:p>
    <w:p w14:paraId="18AA52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id-RRC-Resume-Cause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237</w:t>
      </w:r>
    </w:p>
    <w:p w14:paraId="591E6B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Calibri Light" w:hAnsi="Courier New"/>
          <w:noProof/>
          <w:snapToGrid w:val="0"/>
          <w:sz w:val="16"/>
          <w:lang w:eastAsia="zh-CN"/>
        </w:rPr>
        <w:tab/>
      </w:r>
      <w:r w:rsidRPr="008C77B3">
        <w:rPr>
          <w:rFonts w:ascii="Courier New" w:eastAsia="宋体" w:hAnsi="Courier New"/>
          <w:snapToGrid w:val="0"/>
          <w:sz w:val="16"/>
          <w:lang w:eastAsia="ko-KR"/>
        </w:rPr>
        <w:t>id-RGLevelWirelineAccessCharacteristics</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238</w:t>
      </w:r>
    </w:p>
    <w:p w14:paraId="7F0FC6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id-W-AGFIdentityInformation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239</w:t>
      </w:r>
    </w:p>
    <w:p w14:paraId="1B4C64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id-GlobalTNGF-ID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240</w:t>
      </w:r>
    </w:p>
    <w:p w14:paraId="5CB84B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id-GlobalTWIF-ID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241</w:t>
      </w:r>
    </w:p>
    <w:p w14:paraId="252625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id-GlobalW-AGF-ID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242</w:t>
      </w:r>
    </w:p>
    <w:p w14:paraId="436725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id-UserLocationInformationW-AGF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243</w:t>
      </w:r>
    </w:p>
    <w:p w14:paraId="670FF2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id-UserLocationInformationTNGF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244</w:t>
      </w:r>
    </w:p>
    <w:p w14:paraId="69DD33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id-AuthenticatedIndication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245</w:t>
      </w:r>
    </w:p>
    <w:p w14:paraId="661B39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id-TNGFIdentityInformation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246</w:t>
      </w:r>
    </w:p>
    <w:p w14:paraId="3D6919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id-TWIFIdentityInformation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247</w:t>
      </w:r>
    </w:p>
    <w:p w14:paraId="03F93D3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id-UserLocationInformationTWIF</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248</w:t>
      </w:r>
    </w:p>
    <w:p w14:paraId="0BAEC9A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id-DataForwardingResponseERABList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249</w:t>
      </w:r>
    </w:p>
    <w:p w14:paraId="4B7A5DD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id-IntersystemSONConfigurationTransferDL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250</w:t>
      </w:r>
    </w:p>
    <w:p w14:paraId="306DC81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id-IntersystemSONConfigurationTransferUL</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251</w:t>
      </w:r>
    </w:p>
    <w:p w14:paraId="7EA2A1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id-SONInformationReport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252</w:t>
      </w:r>
    </w:p>
    <w:p w14:paraId="402BE7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id-UEHistoryInformationFromTheUE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253</w:t>
      </w:r>
    </w:p>
    <w:p w14:paraId="6F6D6AA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id-ManagementBasedMDTPLMNList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254</w:t>
      </w:r>
    </w:p>
    <w:p w14:paraId="53A176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id-MDTConfiguration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255</w:t>
      </w:r>
    </w:p>
    <w:p w14:paraId="745224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id-PrivacyIndicator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 xml:space="preserve">ProtocolIE-ID ::= </w:t>
      </w:r>
      <w:r w:rsidRPr="008C77B3">
        <w:rPr>
          <w:rFonts w:ascii="Courier New" w:eastAsia="宋体" w:hAnsi="Courier New"/>
          <w:snapToGrid w:val="0"/>
          <w:sz w:val="16"/>
          <w:lang w:eastAsia="zh-CN"/>
        </w:rPr>
        <w:t>256</w:t>
      </w:r>
    </w:p>
    <w:p w14:paraId="0E40238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snapToGrid w:val="0"/>
          <w:sz w:val="16"/>
          <w:lang w:eastAsia="zh-CN"/>
        </w:rPr>
        <w:tab/>
        <w:t>id-TraceCollectionEntityURI</w:t>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r>
      <w:r w:rsidRPr="008C77B3">
        <w:rPr>
          <w:rFonts w:ascii="Courier New" w:eastAsia="宋体" w:hAnsi="Courier New"/>
          <w:snapToGrid w:val="0"/>
          <w:sz w:val="16"/>
          <w:lang w:eastAsia="zh-CN"/>
        </w:rPr>
        <w:tab/>
        <w:t>ProtocolIE-ID ::= 257</w:t>
      </w:r>
    </w:p>
    <w:p w14:paraId="4D9FFE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id-NPN-Support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258</w:t>
      </w:r>
    </w:p>
    <w:p w14:paraId="0E0016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id-NPN-AccessInformation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259</w:t>
      </w:r>
    </w:p>
    <w:p w14:paraId="3478C0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id-NPN-PagingAssistanceInformation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260</w:t>
      </w:r>
    </w:p>
    <w:p w14:paraId="178FD0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id-NPN-MobilityInformation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261</w:t>
      </w:r>
    </w:p>
    <w:p w14:paraId="034DC3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id-TargettoSource-Failure-TransparentContainer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262</w:t>
      </w:r>
    </w:p>
    <w:p w14:paraId="594365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8C77B3">
        <w:rPr>
          <w:rFonts w:ascii="Courier New" w:eastAsia="宋体" w:hAnsi="Courier New"/>
          <w:snapToGrid w:val="0"/>
          <w:sz w:val="16"/>
          <w:lang w:eastAsia="ko-KR"/>
        </w:rPr>
        <w:tab/>
        <w:t>id-NID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263</w:t>
      </w:r>
    </w:p>
    <w:p w14:paraId="099DFA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sz w:val="16"/>
          <w:lang w:eastAsia="ko-KR"/>
        </w:rPr>
        <w:t>id-UERadioCapabilityID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napToGrid w:val="0"/>
          <w:sz w:val="16"/>
          <w:lang w:eastAsia="ko-KR"/>
        </w:rPr>
        <w:t>ProtocolIE-ID ::= 264</w:t>
      </w:r>
    </w:p>
    <w:p w14:paraId="0C9A0F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id-UERadioCapability-EUTRA-Format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265</w:t>
      </w:r>
    </w:p>
    <w:p w14:paraId="0D578C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noProof/>
          <w:sz w:val="16"/>
          <w:lang w:eastAsia="ja-JP"/>
        </w:rPr>
        <w:t>DAPS</w:t>
      </w:r>
      <w:r w:rsidRPr="008C77B3">
        <w:rPr>
          <w:rFonts w:ascii="Courier New" w:eastAsia="宋体" w:hAnsi="Courier New" w:hint="eastAsia"/>
          <w:noProof/>
          <w:sz w:val="16"/>
          <w:lang w:eastAsia="zh-CN"/>
        </w:rPr>
        <w:t>Request</w:t>
      </w:r>
      <w:r w:rsidRPr="008C77B3">
        <w:rPr>
          <w:rFonts w:ascii="Courier New" w:eastAsia="宋体" w:hAnsi="Courier New"/>
          <w:noProof/>
          <w:sz w:val="16"/>
          <w:lang w:eastAsia="ja-JP"/>
        </w:rPr>
        <w:t>Info</w:t>
      </w:r>
      <w:r w:rsidRPr="008C77B3">
        <w:rPr>
          <w:rFonts w:ascii="Courier New" w:eastAsia="宋体" w:hAnsi="Courier New"/>
          <w:noProof/>
          <w:sz w:val="16"/>
          <w:lang w:eastAsia="ja-JP"/>
        </w:rPr>
        <w:tab/>
      </w:r>
      <w:r w:rsidRPr="008C77B3">
        <w:rPr>
          <w:rFonts w:ascii="Courier New" w:eastAsia="宋体" w:hAnsi="Courier New"/>
          <w:noProof/>
          <w:sz w:val="16"/>
          <w:lang w:eastAsia="ja-JP"/>
        </w:rPr>
        <w:tab/>
      </w:r>
      <w:r w:rsidRPr="008C77B3">
        <w:rPr>
          <w:rFonts w:ascii="Courier New" w:eastAsia="宋体" w:hAnsi="Courier New"/>
          <w:noProof/>
          <w:sz w:val="16"/>
          <w:lang w:eastAsia="ja-JP"/>
        </w:rPr>
        <w:tab/>
      </w:r>
      <w:r w:rsidRPr="008C77B3">
        <w:rPr>
          <w:rFonts w:ascii="Courier New" w:eastAsia="宋体" w:hAnsi="Courier New"/>
          <w:noProof/>
          <w:sz w:val="16"/>
          <w:lang w:eastAsia="ja-JP"/>
        </w:rPr>
        <w:tab/>
      </w:r>
      <w:r w:rsidRPr="008C77B3">
        <w:rPr>
          <w:rFonts w:ascii="Courier New" w:eastAsia="宋体" w:hAnsi="Courier New"/>
          <w:noProof/>
          <w:sz w:val="16"/>
          <w:lang w:eastAsia="ja-JP"/>
        </w:rPr>
        <w:tab/>
      </w:r>
      <w:r w:rsidRPr="008C77B3">
        <w:rPr>
          <w:rFonts w:ascii="Courier New" w:eastAsia="宋体" w:hAnsi="Courier New"/>
          <w:noProof/>
          <w:sz w:val="16"/>
          <w:lang w:eastAsia="ja-JP"/>
        </w:rPr>
        <w:tab/>
      </w:r>
      <w:r w:rsidRPr="008C77B3">
        <w:rPr>
          <w:rFonts w:ascii="Courier New" w:eastAsia="宋体" w:hAnsi="Courier New" w:hint="eastAsia"/>
          <w:noProof/>
          <w:sz w:val="16"/>
          <w:lang w:eastAsia="zh-CN"/>
        </w:rPr>
        <w:tab/>
      </w:r>
      <w:r w:rsidRPr="008C77B3">
        <w:rPr>
          <w:rFonts w:ascii="Courier New" w:eastAsia="宋体" w:hAnsi="Courier New"/>
          <w:noProof/>
          <w:sz w:val="16"/>
          <w:lang w:eastAsia="ja-JP"/>
        </w:rPr>
        <w:tab/>
      </w:r>
      <w:r w:rsidRPr="008C77B3">
        <w:rPr>
          <w:rFonts w:ascii="Courier New" w:eastAsia="宋体" w:hAnsi="Courier New" w:hint="eastAsia"/>
          <w:noProof/>
          <w:sz w:val="16"/>
          <w:lang w:eastAsia="zh-CN"/>
        </w:rPr>
        <w:tab/>
      </w:r>
      <w:r w:rsidRPr="008C77B3">
        <w:rPr>
          <w:rFonts w:ascii="Courier New" w:eastAsia="宋体" w:hAnsi="Courier New"/>
          <w:noProof/>
          <w:sz w:val="16"/>
          <w:lang w:eastAsia="ko-KR"/>
        </w:rPr>
        <w:t xml:space="preserve">ProtocolIE-ID ::= </w:t>
      </w:r>
      <w:r w:rsidRPr="008C77B3">
        <w:rPr>
          <w:rFonts w:ascii="Courier New" w:eastAsia="宋体" w:hAnsi="Courier New"/>
          <w:noProof/>
          <w:sz w:val="16"/>
          <w:lang w:eastAsia="zh-CN"/>
        </w:rPr>
        <w:t>266</w:t>
      </w:r>
    </w:p>
    <w:p w14:paraId="72B131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77B3">
        <w:rPr>
          <w:rFonts w:ascii="Courier New" w:eastAsia="宋体" w:hAnsi="Courier New" w:hint="eastAsia"/>
          <w:snapToGrid w:val="0"/>
          <w:sz w:val="16"/>
          <w:lang w:eastAsia="zh-CN"/>
        </w:rPr>
        <w:tab/>
      </w:r>
      <w:r w:rsidRPr="008C77B3">
        <w:rPr>
          <w:rFonts w:ascii="Courier New" w:eastAsia="宋体" w:hAnsi="Courier New"/>
          <w:snapToGrid w:val="0"/>
          <w:sz w:val="16"/>
          <w:lang w:eastAsia="ko-KR"/>
        </w:rPr>
        <w:t>id-</w:t>
      </w:r>
      <w:r w:rsidRPr="008C77B3">
        <w:rPr>
          <w:rFonts w:ascii="Courier New" w:eastAsia="宋体" w:hAnsi="Courier New"/>
          <w:noProof/>
          <w:sz w:val="16"/>
          <w:lang w:eastAsia="ja-JP"/>
        </w:rPr>
        <w:t>DAPS</w:t>
      </w:r>
      <w:r w:rsidRPr="008C77B3">
        <w:rPr>
          <w:rFonts w:ascii="Courier New" w:eastAsia="宋体" w:hAnsi="Courier New" w:hint="eastAsia"/>
          <w:noProof/>
          <w:sz w:val="16"/>
          <w:lang w:eastAsia="zh-CN"/>
        </w:rPr>
        <w:t>Response</w:t>
      </w:r>
      <w:r w:rsidRPr="008C77B3">
        <w:rPr>
          <w:rFonts w:ascii="Courier New" w:eastAsia="宋体" w:hAnsi="Courier New"/>
          <w:noProof/>
          <w:sz w:val="16"/>
          <w:lang w:eastAsia="ja-JP"/>
        </w:rPr>
        <w:t>Info</w:t>
      </w:r>
      <w:r w:rsidRPr="008C77B3">
        <w:rPr>
          <w:rFonts w:ascii="Courier New" w:eastAsia="宋体" w:hAnsi="Courier New" w:hint="eastAsia"/>
          <w:noProof/>
          <w:sz w:val="16"/>
          <w:lang w:eastAsia="zh-CN"/>
        </w:rPr>
        <w:t>List</w:t>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noProof/>
          <w:sz w:val="16"/>
          <w:lang w:eastAsia="ko-KR"/>
        </w:rPr>
        <w:t xml:space="preserve">ProtocolIE-ID ::= </w:t>
      </w:r>
      <w:r w:rsidRPr="008C77B3">
        <w:rPr>
          <w:rFonts w:ascii="Courier New" w:eastAsia="宋体" w:hAnsi="Courier New"/>
          <w:noProof/>
          <w:sz w:val="16"/>
          <w:lang w:eastAsia="zh-CN"/>
        </w:rPr>
        <w:t>267</w:t>
      </w:r>
    </w:p>
    <w:p w14:paraId="12CE0A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hint="eastAsia"/>
          <w:snapToGrid w:val="0"/>
          <w:sz w:val="16"/>
          <w:lang w:eastAsia="zh-CN"/>
        </w:rPr>
        <w:tab/>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ko-KR"/>
        </w:rPr>
        <w:t>E</w:t>
      </w:r>
      <w:r w:rsidRPr="008C77B3">
        <w:rPr>
          <w:rFonts w:ascii="Courier New" w:eastAsia="宋体" w:hAnsi="Courier New" w:hint="eastAsia"/>
          <w:noProof/>
          <w:snapToGrid w:val="0"/>
          <w:sz w:val="16"/>
          <w:lang w:eastAsia="zh-CN"/>
        </w:rPr>
        <w:t>arly</w:t>
      </w:r>
      <w:r w:rsidRPr="008C77B3">
        <w:rPr>
          <w:rFonts w:ascii="Courier New" w:eastAsia="宋体" w:hAnsi="Courier New"/>
          <w:noProof/>
          <w:snapToGrid w:val="0"/>
          <w:sz w:val="16"/>
          <w:lang w:eastAsia="ko-KR"/>
        </w:rPr>
        <w:t>StatusTransfer-TransparentContainer</w:t>
      </w:r>
      <w:r w:rsidRPr="008C77B3">
        <w:rPr>
          <w:rFonts w:ascii="Courier New" w:eastAsia="宋体" w:hAnsi="Courier New"/>
          <w:noProof/>
          <w:sz w:val="16"/>
          <w:lang w:eastAsia="ko-KR"/>
        </w:rPr>
        <w:t xml:space="preserve"> </w:t>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hint="eastAsia"/>
          <w:noProof/>
          <w:sz w:val="16"/>
          <w:lang w:eastAsia="zh-CN"/>
        </w:rPr>
        <w:tab/>
      </w:r>
      <w:r w:rsidRPr="008C77B3">
        <w:rPr>
          <w:rFonts w:ascii="Courier New" w:eastAsia="宋体" w:hAnsi="Courier New"/>
          <w:noProof/>
          <w:sz w:val="16"/>
          <w:lang w:eastAsia="ko-KR"/>
        </w:rPr>
        <w:t xml:space="preserve">ProtocolIE-ID ::= </w:t>
      </w:r>
      <w:r w:rsidRPr="008C77B3">
        <w:rPr>
          <w:rFonts w:ascii="Courier New" w:eastAsia="宋体" w:hAnsi="Courier New"/>
          <w:noProof/>
          <w:sz w:val="16"/>
          <w:lang w:eastAsia="zh-CN"/>
        </w:rPr>
        <w:t>268</w:t>
      </w:r>
    </w:p>
    <w:p w14:paraId="0587370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z w:val="16"/>
          <w:lang w:eastAsia="zh-CN"/>
        </w:rPr>
        <w:tab/>
      </w:r>
      <w:r w:rsidRPr="008C77B3">
        <w:rPr>
          <w:rFonts w:ascii="Courier New" w:eastAsia="宋体" w:hAnsi="Courier New"/>
          <w:noProof/>
          <w:snapToGrid w:val="0"/>
          <w:sz w:val="16"/>
          <w:lang w:eastAsia="ko-KR"/>
        </w:rPr>
        <w:t>id-NotifySourceNGRANNode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xml:space="preserve">ProtocolIE-ID ::= </w:t>
      </w:r>
      <w:r w:rsidRPr="008C77B3">
        <w:rPr>
          <w:rFonts w:ascii="Courier New" w:eastAsia="宋体" w:hAnsi="Courier New"/>
          <w:noProof/>
          <w:snapToGrid w:val="0"/>
          <w:sz w:val="16"/>
          <w:lang w:eastAsia="zh-CN"/>
        </w:rPr>
        <w:t>269</w:t>
      </w:r>
    </w:p>
    <w:p w14:paraId="2F5752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id-ExtendedSliceSupportList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270</w:t>
      </w:r>
    </w:p>
    <w:p w14:paraId="44141A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id-ExtendedTAISliceSupportList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271</w:t>
      </w:r>
    </w:p>
    <w:p w14:paraId="524385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id-ConfiguredTACIndication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ProtocolIE-ID ::= 272</w:t>
      </w:r>
    </w:p>
    <w:p w14:paraId="0358D5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id-Extended-</w:t>
      </w:r>
      <w:r w:rsidRPr="008C77B3">
        <w:rPr>
          <w:rFonts w:ascii="Courier New" w:eastAsia="宋体" w:hAnsi="Courier New"/>
          <w:snapToGrid w:val="0"/>
          <w:sz w:val="16"/>
          <w:lang w:eastAsia="ko-KR"/>
        </w:rPr>
        <w:t>RANNodeName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ProtocolIE-ID ::= 273</w:t>
      </w:r>
    </w:p>
    <w:p w14:paraId="020B49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noProof/>
          <w:snapToGrid w:val="0"/>
          <w:sz w:val="16"/>
          <w:lang w:eastAsia="ko-KR"/>
        </w:rPr>
        <w:t>Extended-AMFName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274</w:t>
      </w:r>
    </w:p>
    <w:p w14:paraId="061887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noProof/>
          <w:snapToGrid w:val="0"/>
          <w:sz w:val="16"/>
          <w:lang w:eastAsia="ko-KR"/>
        </w:rPr>
        <w:t>GlobalCable</w:t>
      </w:r>
      <w:r w:rsidRPr="008C77B3">
        <w:rPr>
          <w:rFonts w:ascii="Courier New" w:eastAsia="宋体" w:hAnsi="Courier New"/>
          <w:snapToGrid w:val="0"/>
          <w:sz w:val="16"/>
          <w:lang w:eastAsia="ko-KR"/>
        </w:rPr>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275</w:t>
      </w:r>
    </w:p>
    <w:p w14:paraId="7625D4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66" w:name="OLE_LINK118"/>
      <w:r w:rsidRPr="008C77B3">
        <w:rPr>
          <w:rFonts w:ascii="Courier New" w:eastAsia="宋体" w:hAnsi="Courier New"/>
          <w:noProof/>
          <w:snapToGrid w:val="0"/>
          <w:sz w:val="16"/>
          <w:lang w:eastAsia="ko-KR"/>
        </w:rPr>
        <w:tab/>
        <w:t>id-QosMonitoringReportingFrequency</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276</w:t>
      </w:r>
    </w:p>
    <w:bookmarkEnd w:id="466"/>
    <w:p w14:paraId="246259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ko-KR"/>
        </w:rPr>
        <w:t>id-</w:t>
      </w:r>
      <w:r w:rsidRPr="008C77B3">
        <w:rPr>
          <w:rFonts w:ascii="Courier New" w:eastAsia="宋体" w:hAnsi="Courier New"/>
          <w:noProof/>
          <w:sz w:val="16"/>
          <w:lang w:eastAsia="ko-KR"/>
        </w:rPr>
        <w:t>QosFlowParametersList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277</w:t>
      </w:r>
    </w:p>
    <w:p w14:paraId="6C213F3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id-QosFlowFeedbackList</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278</w:t>
      </w:r>
    </w:p>
    <w:p w14:paraId="528280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id-BurstArrivalTimeDownlink</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279</w:t>
      </w:r>
    </w:p>
    <w:p w14:paraId="73928EC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eastAsia="zh-CN"/>
        </w:rPr>
        <w:tab/>
      </w:r>
      <w:r w:rsidRPr="008C77B3">
        <w:rPr>
          <w:rFonts w:ascii="Courier New" w:eastAsia="宋体" w:hAnsi="Courier New"/>
          <w:noProof/>
          <w:sz w:val="16"/>
          <w:lang w:eastAsia="en-GB"/>
        </w:rPr>
        <w:t>id-</w:t>
      </w:r>
      <w:r w:rsidRPr="008C77B3">
        <w:rPr>
          <w:rFonts w:ascii="Courier New" w:eastAsia="宋体" w:hAnsi="Courier New" w:hint="eastAsia"/>
          <w:noProof/>
          <w:snapToGrid w:val="0"/>
          <w:sz w:val="16"/>
          <w:lang w:val="en-US" w:eastAsia="zh-CN"/>
        </w:rPr>
        <w:t>ExtendedUEIdentityIndexValue</w:t>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napToGrid w:val="0"/>
          <w:sz w:val="16"/>
          <w:lang w:eastAsia="ko-KR"/>
        </w:rPr>
        <w:t>ProtocolIE-ID ::= 280</w:t>
      </w:r>
    </w:p>
    <w:p w14:paraId="587C75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8C77B3">
        <w:rPr>
          <w:rFonts w:ascii="Courier New" w:eastAsia="等线" w:hAnsi="Courier New"/>
          <w:noProof/>
          <w:snapToGrid w:val="0"/>
          <w:sz w:val="16"/>
          <w:lang w:eastAsia="en-GB"/>
        </w:rPr>
        <w:tab/>
        <w:t>id-PduSessionExpectedUEActivityBehaviour</w:t>
      </w:r>
      <w:r w:rsidRPr="008C77B3">
        <w:rPr>
          <w:rFonts w:ascii="Courier New" w:eastAsia="等线" w:hAnsi="Courier New"/>
          <w:noProof/>
          <w:snapToGrid w:val="0"/>
          <w:sz w:val="16"/>
          <w:lang w:eastAsia="en-GB"/>
        </w:rPr>
        <w:tab/>
      </w:r>
      <w:r w:rsidRPr="008C77B3">
        <w:rPr>
          <w:rFonts w:ascii="Courier New" w:eastAsia="等线" w:hAnsi="Courier New"/>
          <w:noProof/>
          <w:snapToGrid w:val="0"/>
          <w:sz w:val="16"/>
          <w:lang w:eastAsia="en-GB"/>
        </w:rPr>
        <w:tab/>
      </w:r>
      <w:r w:rsidRPr="008C77B3">
        <w:rPr>
          <w:rFonts w:ascii="Courier New" w:eastAsia="等线" w:hAnsi="Courier New"/>
          <w:noProof/>
          <w:snapToGrid w:val="0"/>
          <w:sz w:val="16"/>
          <w:lang w:eastAsia="en-GB"/>
        </w:rPr>
        <w:tab/>
      </w:r>
      <w:r w:rsidRPr="008C77B3">
        <w:rPr>
          <w:rFonts w:ascii="Courier New" w:eastAsia="等线" w:hAnsi="Courier New"/>
          <w:noProof/>
          <w:snapToGrid w:val="0"/>
          <w:sz w:val="16"/>
          <w:lang w:eastAsia="en-GB"/>
        </w:rPr>
        <w:tab/>
        <w:t>ProtocolIE-ID ::= 281</w:t>
      </w:r>
    </w:p>
    <w:p w14:paraId="39B8AB5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id-MicoAllPLMN</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282</w:t>
      </w:r>
    </w:p>
    <w:p w14:paraId="7C917E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id-QosFlowFailedToSetupList</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283</w:t>
      </w:r>
    </w:p>
    <w:p w14:paraId="74A3255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eastAsia="zh-CN"/>
        </w:rPr>
        <w:tab/>
      </w:r>
      <w:r w:rsidRPr="008C77B3">
        <w:rPr>
          <w:rFonts w:ascii="Courier New" w:eastAsia="宋体" w:hAnsi="Courier New"/>
          <w:noProof/>
          <w:sz w:val="16"/>
          <w:lang w:eastAsia="en-GB"/>
        </w:rPr>
        <w:t>id-SourceTNLAddrInfo</w:t>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napToGrid w:val="0"/>
          <w:sz w:val="16"/>
          <w:lang w:eastAsia="ko-KR"/>
        </w:rPr>
        <w:t>ProtocolIE-ID ::= 284</w:t>
      </w:r>
    </w:p>
    <w:p w14:paraId="31DC91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eastAsia="zh-CN"/>
        </w:rPr>
        <w:tab/>
      </w:r>
      <w:r w:rsidRPr="008C77B3">
        <w:rPr>
          <w:rFonts w:ascii="Courier New" w:eastAsia="宋体" w:hAnsi="Courier New" w:hint="eastAsia"/>
          <w:noProof/>
          <w:snapToGrid w:val="0"/>
          <w:sz w:val="16"/>
          <w:lang w:val="en-US" w:eastAsia="zh-CN"/>
        </w:rPr>
        <w:t>id-ExtendedReportIntervalMDT</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eastAsia="zh-CN"/>
        </w:rPr>
        <w:t xml:space="preserve">ProtocolIE-ID ::= </w:t>
      </w:r>
      <w:r w:rsidRPr="008C77B3">
        <w:rPr>
          <w:rFonts w:ascii="Courier New" w:eastAsia="宋体" w:hAnsi="Courier New"/>
          <w:noProof/>
          <w:snapToGrid w:val="0"/>
          <w:sz w:val="16"/>
          <w:lang w:val="en-US" w:eastAsia="zh-CN"/>
        </w:rPr>
        <w:t>285</w:t>
      </w:r>
    </w:p>
    <w:p w14:paraId="75C441E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C77B3">
        <w:rPr>
          <w:rFonts w:ascii="Courier New" w:eastAsia="宋体" w:hAnsi="Courier New"/>
          <w:noProof/>
          <w:sz w:val="16"/>
          <w:lang w:eastAsia="en-GB"/>
        </w:rPr>
        <w:tab/>
        <w:t>id-SourceNodeID</w:t>
      </w:r>
      <w:r w:rsidRPr="008C77B3">
        <w:rPr>
          <w:rFonts w:ascii="Courier New" w:eastAsia="宋体" w:hAnsi="Courier New"/>
          <w:noProof/>
          <w:sz w:val="16"/>
          <w:lang w:eastAsia="en-GB"/>
        </w:rPr>
        <w:tab/>
      </w:r>
      <w:r w:rsidRPr="008C77B3">
        <w:rPr>
          <w:rFonts w:ascii="Courier New" w:eastAsia="宋体" w:hAnsi="Courier New"/>
          <w:noProof/>
          <w:sz w:val="16"/>
          <w:lang w:eastAsia="en-GB"/>
        </w:rPr>
        <w:tab/>
      </w:r>
      <w:r w:rsidRPr="008C77B3">
        <w:rPr>
          <w:rFonts w:ascii="Courier New" w:eastAsia="宋体" w:hAnsi="Courier New"/>
          <w:noProof/>
          <w:sz w:val="16"/>
          <w:lang w:eastAsia="en-GB"/>
        </w:rPr>
        <w:tab/>
      </w:r>
      <w:r w:rsidRPr="008C77B3">
        <w:rPr>
          <w:rFonts w:ascii="Courier New" w:eastAsia="宋体" w:hAnsi="Courier New"/>
          <w:noProof/>
          <w:sz w:val="16"/>
          <w:lang w:eastAsia="en-GB"/>
        </w:rPr>
        <w:tab/>
      </w:r>
      <w:r w:rsidRPr="008C77B3">
        <w:rPr>
          <w:rFonts w:ascii="Courier New" w:eastAsia="宋体" w:hAnsi="Courier New"/>
          <w:noProof/>
          <w:sz w:val="16"/>
          <w:lang w:eastAsia="en-GB"/>
        </w:rPr>
        <w:tab/>
      </w:r>
      <w:r w:rsidRPr="008C77B3">
        <w:rPr>
          <w:rFonts w:ascii="Courier New" w:eastAsia="宋体" w:hAnsi="Courier New"/>
          <w:noProof/>
          <w:sz w:val="16"/>
          <w:lang w:eastAsia="en-GB"/>
        </w:rPr>
        <w:tab/>
      </w:r>
      <w:r w:rsidRPr="008C77B3">
        <w:rPr>
          <w:rFonts w:ascii="Courier New" w:eastAsia="宋体" w:hAnsi="Courier New"/>
          <w:noProof/>
          <w:sz w:val="16"/>
          <w:lang w:eastAsia="en-GB"/>
        </w:rPr>
        <w:tab/>
      </w:r>
      <w:r w:rsidRPr="008C77B3">
        <w:rPr>
          <w:rFonts w:ascii="Courier New" w:eastAsia="宋体" w:hAnsi="Courier New"/>
          <w:noProof/>
          <w:sz w:val="16"/>
          <w:lang w:eastAsia="en-GB"/>
        </w:rPr>
        <w:tab/>
      </w:r>
      <w:r w:rsidRPr="008C77B3">
        <w:rPr>
          <w:rFonts w:ascii="Courier New" w:eastAsia="宋体" w:hAnsi="Courier New"/>
          <w:noProof/>
          <w:sz w:val="16"/>
          <w:lang w:eastAsia="en-GB"/>
        </w:rPr>
        <w:tab/>
      </w:r>
      <w:r w:rsidRPr="008C77B3">
        <w:rPr>
          <w:rFonts w:ascii="Courier New" w:eastAsia="宋体" w:hAnsi="Courier New"/>
          <w:noProof/>
          <w:sz w:val="16"/>
          <w:lang w:eastAsia="en-GB"/>
        </w:rPr>
        <w:tab/>
      </w:r>
      <w:r w:rsidRPr="008C77B3">
        <w:rPr>
          <w:rFonts w:ascii="Courier New" w:eastAsia="宋体" w:hAnsi="Courier New"/>
          <w:noProof/>
          <w:sz w:val="16"/>
          <w:lang w:eastAsia="en-GB"/>
        </w:rPr>
        <w:tab/>
        <w:t>ProtocolIE-ID ::= 286</w:t>
      </w:r>
    </w:p>
    <w:p w14:paraId="0520974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id-NRNTNTAIInformation</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287</w:t>
      </w:r>
    </w:p>
    <w:p w14:paraId="4E5760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id-UEContextReferenceAtSource</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288</w:t>
      </w:r>
    </w:p>
    <w:p w14:paraId="09283C5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C77B3">
        <w:rPr>
          <w:rFonts w:ascii="Courier New" w:eastAsia="宋体" w:hAnsi="Courier New"/>
          <w:sz w:val="16"/>
          <w:lang w:eastAsia="ko-KR"/>
        </w:rPr>
        <w:tab/>
        <w:t>id-LastVisitedPSCellList</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t>ProtocolIE-ID ::= 289</w:t>
      </w:r>
    </w:p>
    <w:p w14:paraId="679F6FC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snapToGrid w:val="0"/>
          <w:sz w:val="16"/>
          <w:lang w:eastAsia="ko-KR"/>
        </w:rPr>
        <w:tab/>
        <w:t>id-</w:t>
      </w:r>
      <w:r w:rsidRPr="008C77B3">
        <w:rPr>
          <w:rFonts w:ascii="Courier New" w:eastAsia="宋体" w:hAnsi="Courier New" w:cs="Arial"/>
          <w:noProof/>
          <w:sz w:val="16"/>
          <w:lang w:eastAsia="ja-JP"/>
        </w:rPr>
        <w:t>IntersystemSONInformationRequest</w:t>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sz w:val="16"/>
          <w:lang w:eastAsia="ko-KR"/>
        </w:rPr>
        <w:t>ProtocolIE-ID ::= 290</w:t>
      </w:r>
    </w:p>
    <w:p w14:paraId="6A8F280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cs="Arial"/>
          <w:noProof/>
          <w:sz w:val="16"/>
          <w:lang w:eastAsia="ja-JP"/>
        </w:rPr>
        <w:tab/>
        <w:t>id-IntersystemSONInformationReply</w:t>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sz w:val="16"/>
          <w:lang w:eastAsia="ko-KR"/>
        </w:rPr>
        <w:t>ProtocolIE-ID ::= 291</w:t>
      </w:r>
    </w:p>
    <w:p w14:paraId="10FEE05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snapToGrid w:val="0"/>
          <w:sz w:val="16"/>
          <w:lang w:eastAsia="ko-KR"/>
        </w:rPr>
        <w:tab/>
        <w:t>id-</w:t>
      </w:r>
      <w:r w:rsidRPr="008C77B3">
        <w:rPr>
          <w:rFonts w:ascii="Courier New" w:eastAsia="宋体" w:hAnsi="Courier New" w:cs="Arial"/>
          <w:noProof/>
          <w:sz w:val="16"/>
          <w:lang w:eastAsia="ja-JP"/>
        </w:rPr>
        <w:t>EnergySavingIndication</w:t>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sz w:val="16"/>
          <w:lang w:eastAsia="ko-KR"/>
        </w:rPr>
        <w:t>ProtocolIE-ID ::= 292</w:t>
      </w:r>
    </w:p>
    <w:p w14:paraId="1CF06C7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C77B3">
        <w:rPr>
          <w:rFonts w:ascii="Courier New" w:eastAsia="宋体" w:hAnsi="Courier New" w:cs="Arial"/>
          <w:noProof/>
          <w:sz w:val="16"/>
          <w:lang w:eastAsia="ja-JP"/>
        </w:rPr>
        <w:tab/>
        <w:t>id-IntersystemResourceStatusUpdate</w:t>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sz w:val="16"/>
          <w:lang w:eastAsia="ko-KR"/>
        </w:rPr>
        <w:t>ProtocolIE-ID ::= 293</w:t>
      </w:r>
    </w:p>
    <w:p w14:paraId="4E7E51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cs="Arial"/>
          <w:noProof/>
          <w:sz w:val="16"/>
          <w:lang w:eastAsia="ja-JP"/>
        </w:rPr>
        <w:t>SuccessfulHandoverReportList</w:t>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cs="Arial"/>
          <w:noProof/>
          <w:sz w:val="16"/>
          <w:lang w:eastAsia="ja-JP"/>
        </w:rPr>
        <w:tab/>
      </w:r>
      <w:r w:rsidRPr="008C77B3">
        <w:rPr>
          <w:rFonts w:ascii="Courier New" w:eastAsia="宋体" w:hAnsi="Courier New"/>
          <w:sz w:val="16"/>
          <w:lang w:eastAsia="ko-KR"/>
        </w:rPr>
        <w:t>ProtocolIE-ID ::= 294</w:t>
      </w:r>
    </w:p>
    <w:p w14:paraId="5EFAF3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snapToGrid w:val="0"/>
          <w:sz w:val="16"/>
          <w:lang w:eastAsia="ko-KR"/>
        </w:rPr>
        <w:tab/>
        <w:t>id-MBS-AreaSessionID</w:t>
      </w:r>
      <w:r w:rsidRPr="008C77B3">
        <w:rPr>
          <w:rFonts w:ascii="Courier New" w:eastAsia="宋体" w:hAnsi="Courier New"/>
          <w:noProof/>
          <w:snapToGrid w:val="0"/>
          <w:sz w:val="16"/>
          <w:lang w:eastAsia="zh-CN"/>
        </w:rPr>
        <w:t xml:space="preserve"> </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295</w:t>
      </w:r>
    </w:p>
    <w:p w14:paraId="5C4BC7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id-MBS-QoSFlowsToBeSetupList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296</w:t>
      </w:r>
    </w:p>
    <w:p w14:paraId="622197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id-MBS-QoSFlowsToBeSetupModList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297</w:t>
      </w:r>
    </w:p>
    <w:p w14:paraId="3DAF4A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id-MBS-ServiceArea</w:t>
      </w:r>
      <w:r w:rsidRPr="008C77B3">
        <w:rPr>
          <w:rFonts w:ascii="Courier New" w:eastAsia="宋体" w:hAnsi="Courier New"/>
          <w:noProof/>
          <w:snapToGrid w:val="0"/>
          <w:sz w:val="16"/>
          <w:lang w:eastAsia="zh-CN"/>
        </w:rPr>
        <w:t xml:space="preserve"> </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298</w:t>
      </w:r>
    </w:p>
    <w:p w14:paraId="08DBC3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id-MBS-SessionID</w:t>
      </w:r>
      <w:r w:rsidRPr="008C77B3">
        <w:rPr>
          <w:rFonts w:ascii="Courier New" w:eastAsia="宋体" w:hAnsi="Courier New"/>
          <w:noProof/>
          <w:snapToGrid w:val="0"/>
          <w:sz w:val="16"/>
          <w:lang w:eastAsia="zh-CN"/>
        </w:rPr>
        <w:t xml:space="preserve"> </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299</w:t>
      </w:r>
    </w:p>
    <w:p w14:paraId="71DDEF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id-MBS-DistributionReleaseRequestTransfer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300</w:t>
      </w:r>
    </w:p>
    <w:p w14:paraId="6A3505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id-MBS-DistributionSetupRequestTransfer</w:t>
      </w:r>
      <w:r w:rsidRPr="008C77B3">
        <w:rPr>
          <w:rFonts w:ascii="Courier New" w:eastAsia="宋体" w:hAnsi="Courier New"/>
          <w:noProof/>
          <w:snapToGrid w:val="0"/>
          <w:sz w:val="16"/>
          <w:lang w:eastAsia="zh-CN"/>
        </w:rPr>
        <w:t xml:space="preserve"> </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301</w:t>
      </w:r>
    </w:p>
    <w:p w14:paraId="0F13638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id-MBS-DistributionSetupResponseTransfer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302</w:t>
      </w:r>
    </w:p>
    <w:p w14:paraId="75DE6B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id-MBS-DistributionSetupUnsuccessfulTransfer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303</w:t>
      </w:r>
    </w:p>
    <w:p w14:paraId="70D7295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id-MulticastSessionActivationRequestTransfer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304</w:t>
      </w:r>
    </w:p>
    <w:p w14:paraId="095AC5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id-MulticastSessionDeactivationRequestTransfer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305</w:t>
      </w:r>
    </w:p>
    <w:p w14:paraId="7A599A4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id-MulticastSessionUpdateRequestTransfer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306</w:t>
      </w:r>
    </w:p>
    <w:p w14:paraId="5A813AE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id-MulticastGroupPagingAreaList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307</w:t>
      </w:r>
    </w:p>
    <w:p w14:paraId="2ABDEC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id-MBS-SupportIndicator</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309</w:t>
      </w:r>
    </w:p>
    <w:p w14:paraId="532CFE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id-MBSSessionFailedtoSetupList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310</w:t>
      </w:r>
    </w:p>
    <w:p w14:paraId="0029EF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id-MBSSessionFailedtoSetup</w:t>
      </w:r>
      <w:r w:rsidRPr="008C77B3">
        <w:rPr>
          <w:rFonts w:ascii="Courier New" w:eastAsia="Yu Mincho" w:hAnsi="Courier New"/>
          <w:noProof/>
          <w:sz w:val="16"/>
          <w:lang w:eastAsia="ko-KR"/>
        </w:rPr>
        <w:t>orModify</w:t>
      </w:r>
      <w:r w:rsidRPr="008C77B3">
        <w:rPr>
          <w:rFonts w:ascii="Courier New" w:eastAsia="宋体" w:hAnsi="Courier New"/>
          <w:noProof/>
          <w:snapToGrid w:val="0"/>
          <w:sz w:val="16"/>
          <w:lang w:eastAsia="ko-KR"/>
        </w:rPr>
        <w: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311</w:t>
      </w:r>
    </w:p>
    <w:p w14:paraId="63E4080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lastRenderedPageBreak/>
        <w:tab/>
        <w:t>id-</w:t>
      </w:r>
      <w:r w:rsidRPr="008C77B3">
        <w:rPr>
          <w:rFonts w:ascii="Courier New" w:eastAsia="Yu Mincho" w:hAnsi="Courier New"/>
          <w:noProof/>
          <w:sz w:val="16"/>
          <w:lang w:eastAsia="ko-KR"/>
        </w:rPr>
        <w:t>MBSSessionSetupResponseList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312</w:t>
      </w:r>
    </w:p>
    <w:p w14:paraId="3E1553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w:t>
      </w:r>
      <w:r w:rsidRPr="008C77B3">
        <w:rPr>
          <w:rFonts w:ascii="Courier New" w:eastAsia="Yu Mincho" w:hAnsi="Courier New"/>
          <w:noProof/>
          <w:sz w:val="16"/>
          <w:lang w:eastAsia="ko-KR"/>
        </w:rPr>
        <w:t>MBSSessionSetuporModifyResponseList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 ::= 313</w:t>
      </w:r>
    </w:p>
    <w:p w14:paraId="5324007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id-MBSSessionSetupFailureTransfer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xml:space="preserve">ProtocolIE-ID ::= </w:t>
      </w:r>
      <w:r w:rsidRPr="008C77B3">
        <w:rPr>
          <w:rFonts w:ascii="Courier New" w:eastAsia="宋体" w:hAnsi="Courier New"/>
          <w:noProof/>
          <w:snapToGrid w:val="0"/>
          <w:sz w:val="16"/>
          <w:lang w:eastAsia="zh-CN"/>
        </w:rPr>
        <w:t>314</w:t>
      </w:r>
    </w:p>
    <w:p w14:paraId="2733CF3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id-MBSSessionSetupRequestTransfer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xml:space="preserve">ProtocolIE-ID ::= </w:t>
      </w:r>
      <w:r w:rsidRPr="008C77B3">
        <w:rPr>
          <w:rFonts w:ascii="Courier New" w:eastAsia="宋体" w:hAnsi="Courier New"/>
          <w:noProof/>
          <w:snapToGrid w:val="0"/>
          <w:sz w:val="16"/>
          <w:lang w:eastAsia="zh-CN"/>
        </w:rPr>
        <w:t>315</w:t>
      </w:r>
    </w:p>
    <w:p w14:paraId="09A265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id-MBSSessionSetupResponseTransfer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316</w:t>
      </w:r>
    </w:p>
    <w:p w14:paraId="362923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8C77B3">
        <w:rPr>
          <w:rFonts w:ascii="Courier New" w:eastAsia="宋体" w:hAnsi="Courier New"/>
          <w:noProof/>
          <w:snapToGrid w:val="0"/>
          <w:sz w:val="16"/>
          <w:lang w:eastAsia="ko-KR"/>
        </w:rPr>
        <w:tab/>
        <w:t>id-</w:t>
      </w:r>
      <w:r w:rsidRPr="008C77B3">
        <w:rPr>
          <w:rFonts w:ascii="Courier New" w:eastAsia="Yu Mincho" w:hAnsi="Courier New"/>
          <w:noProof/>
          <w:sz w:val="16"/>
          <w:lang w:eastAsia="ko-KR"/>
        </w:rPr>
        <w:t>MBSSessionToReleaseList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317</w:t>
      </w:r>
    </w:p>
    <w:p w14:paraId="6343A2C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id-</w:t>
      </w:r>
      <w:r w:rsidRPr="008C77B3">
        <w:rPr>
          <w:rFonts w:ascii="Courier New" w:eastAsia="宋体" w:hAnsi="Courier New"/>
          <w:noProof/>
          <w:sz w:val="16"/>
          <w:lang w:eastAsia="ja-JP"/>
        </w:rPr>
        <w:t>MBSSessionSetupRequestList</w:t>
      </w: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318</w:t>
      </w:r>
    </w:p>
    <w:p w14:paraId="34C90F8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t>id-</w:t>
      </w:r>
      <w:r w:rsidRPr="008C77B3">
        <w:rPr>
          <w:rFonts w:ascii="Courier New" w:eastAsia="Yu Mincho" w:hAnsi="Courier New"/>
          <w:noProof/>
          <w:sz w:val="16"/>
          <w:lang w:eastAsia="ko-KR"/>
        </w:rPr>
        <w:t>MBSSessionSetuporModifyRequestList</w:t>
      </w:r>
      <w:r w:rsidRPr="008C77B3">
        <w:rPr>
          <w:rFonts w:ascii="Courier New" w:eastAsia="宋体" w:hAnsi="Courier New"/>
          <w:snapToGrid w:val="0"/>
          <w:sz w:val="16"/>
          <w:lang w:eastAsia="ko-KR"/>
        </w:rPr>
        <w:t xml:space="preserve"> </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319</w:t>
      </w:r>
    </w:p>
    <w:p w14:paraId="20666A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id-MBS-ActiveSessionInformation-SourcetoTargetList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323</w:t>
      </w:r>
    </w:p>
    <w:p w14:paraId="141D930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id-MBS-ActiveSessionInformation-TargettoSourceList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 xml:space="preserve">ProtocolIE-ID ::= </w:t>
      </w:r>
      <w:r w:rsidRPr="008C77B3">
        <w:rPr>
          <w:rFonts w:ascii="Courier New" w:eastAsia="宋体" w:hAnsi="Courier New"/>
          <w:noProof/>
          <w:snapToGrid w:val="0"/>
          <w:sz w:val="16"/>
          <w:lang w:eastAsia="zh-CN"/>
        </w:rPr>
        <w:t>324</w:t>
      </w:r>
    </w:p>
    <w:p w14:paraId="4D9EFE2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eastAsia="zh-CN"/>
        </w:rPr>
        <w:tab/>
      </w:r>
      <w:r w:rsidRPr="008C77B3">
        <w:rPr>
          <w:rFonts w:ascii="Courier New" w:eastAsia="宋体" w:hAnsi="Courier New"/>
          <w:snapToGrid w:val="0"/>
          <w:sz w:val="16"/>
          <w:lang w:eastAsia="ko-KR"/>
        </w:rPr>
        <w:t>id-OnboardingSupport</w:t>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napToGrid w:val="0"/>
          <w:sz w:val="16"/>
          <w:lang w:eastAsia="ko-KR"/>
        </w:rPr>
        <w:t>ProtocolIE-ID ::= 325</w:t>
      </w:r>
    </w:p>
    <w:p w14:paraId="678869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w:t>
      </w:r>
      <w:r w:rsidRPr="008C77B3">
        <w:rPr>
          <w:rFonts w:ascii="Courier New" w:eastAsia="宋体" w:hAnsi="Courier New"/>
          <w:noProof/>
          <w:snapToGrid w:val="0"/>
          <w:sz w:val="16"/>
          <w:lang w:eastAsia="ko-KR"/>
        </w:rPr>
        <w:t>TimeSyncAssistanceInfo</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326</w:t>
      </w:r>
    </w:p>
    <w:p w14:paraId="77386C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ko-KR"/>
        </w:rPr>
        <w:t>id-SurvivalTime</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327</w:t>
      </w:r>
    </w:p>
    <w:p w14:paraId="4AB65C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w:t>
      </w:r>
      <w:r w:rsidRPr="008C77B3">
        <w:rPr>
          <w:rFonts w:ascii="Courier New" w:eastAsia="宋体" w:hAnsi="Courier New"/>
          <w:noProof/>
          <w:sz w:val="16"/>
          <w:lang w:eastAsia="ko-KR"/>
        </w:rPr>
        <w:t>QMCConfigInfo</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328</w:t>
      </w:r>
    </w:p>
    <w:p w14:paraId="5114813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id-QMCDeactivation</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329</w:t>
      </w:r>
    </w:p>
    <w:p w14:paraId="1AAEF8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t>id-PDUSessionPairID</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t>ProtocolIE-ID ::= 331</w:t>
      </w:r>
    </w:p>
    <w:p w14:paraId="458F4D1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id-NR-</w:t>
      </w:r>
      <w:r w:rsidRPr="008C77B3">
        <w:rPr>
          <w:rFonts w:ascii="Courier New" w:eastAsia="宋体" w:hAnsi="Courier New" w:hint="eastAsia"/>
          <w:noProof/>
          <w:snapToGrid w:val="0"/>
          <w:sz w:val="16"/>
          <w:lang w:val="en-US" w:eastAsia="zh-CN"/>
        </w:rPr>
        <w:t>PagingeDRXInformation</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ProtocolIE-ID ::=</w:t>
      </w:r>
      <w:r w:rsidRPr="008C77B3">
        <w:rPr>
          <w:rFonts w:ascii="Courier New" w:eastAsia="宋体" w:hAnsi="Courier New" w:hint="eastAsia"/>
          <w:noProof/>
          <w:snapToGrid w:val="0"/>
          <w:sz w:val="16"/>
          <w:lang w:val="en-US" w:eastAsia="zh-CN"/>
        </w:rPr>
        <w:t xml:space="preserve"> </w:t>
      </w:r>
      <w:r w:rsidRPr="008C77B3">
        <w:rPr>
          <w:rFonts w:ascii="Courier New" w:eastAsia="宋体" w:hAnsi="Courier New"/>
          <w:noProof/>
          <w:snapToGrid w:val="0"/>
          <w:sz w:val="16"/>
          <w:lang w:val="en-US" w:eastAsia="zh-CN"/>
        </w:rPr>
        <w:t>332</w:t>
      </w:r>
    </w:p>
    <w:p w14:paraId="258C8A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eastAsia="zh-CN"/>
        </w:rPr>
        <w:t>id-RedCapIndication</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zh-CN"/>
        </w:rPr>
        <w:t>ProtocolIE-ID ::=</w:t>
      </w:r>
      <w:r w:rsidRPr="008C77B3">
        <w:rPr>
          <w:rFonts w:ascii="Courier New" w:eastAsia="宋体" w:hAnsi="Courier New" w:hint="eastAsia"/>
          <w:noProof/>
          <w:snapToGrid w:val="0"/>
          <w:sz w:val="16"/>
          <w:lang w:eastAsia="zh-CN"/>
        </w:rPr>
        <w:t xml:space="preserve"> </w:t>
      </w:r>
      <w:r w:rsidRPr="008C77B3">
        <w:rPr>
          <w:rFonts w:ascii="Courier New" w:eastAsia="宋体" w:hAnsi="Courier New"/>
          <w:noProof/>
          <w:snapToGrid w:val="0"/>
          <w:sz w:val="16"/>
          <w:lang w:eastAsia="zh-CN"/>
        </w:rPr>
        <w:t>333</w:t>
      </w:r>
    </w:p>
    <w:p w14:paraId="1BA0838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hint="eastAsia"/>
          <w:noProof/>
          <w:snapToGrid w:val="0"/>
          <w:sz w:val="16"/>
          <w:lang w:val="en-US" w:eastAsia="zh-CN"/>
        </w:rPr>
        <w:tab/>
      </w:r>
      <w:r w:rsidRPr="008C77B3">
        <w:rPr>
          <w:rFonts w:ascii="Courier New" w:eastAsia="宋体" w:hAnsi="Courier New"/>
          <w:noProof/>
          <w:snapToGrid w:val="0"/>
          <w:sz w:val="16"/>
          <w:lang w:val="en-US" w:eastAsia="zh-CN"/>
        </w:rPr>
        <w:t>id-TargetNSSAIInformation</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ProtocolIE-ID ::= 334</w:t>
      </w:r>
    </w:p>
    <w:p w14:paraId="77E1C5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val="en-US" w:eastAsia="zh-CN"/>
        </w:rPr>
        <w:tab/>
        <w:t>id-UESliceMaximumBitRateList</w:t>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r>
      <w:r w:rsidRPr="008C77B3">
        <w:rPr>
          <w:rFonts w:ascii="Courier New" w:eastAsia="宋体" w:hAnsi="Courier New"/>
          <w:noProof/>
          <w:snapToGrid w:val="0"/>
          <w:sz w:val="16"/>
          <w:lang w:val="en-US" w:eastAsia="zh-CN"/>
        </w:rPr>
        <w:tab/>
        <w:t>ProtocolIE-ID ::= 335</w:t>
      </w:r>
    </w:p>
    <w:p w14:paraId="2B72FB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id-M4ReportAmount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ProtocolIE-ID ::= 336</w:t>
      </w:r>
    </w:p>
    <w:p w14:paraId="752DE8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id-M5ReportAmount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ProtocolIE-ID ::= 337</w:t>
      </w:r>
    </w:p>
    <w:p w14:paraId="7D4E88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id-M6ReportAmount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ProtocolIE-ID ::= 338</w:t>
      </w:r>
    </w:p>
    <w:p w14:paraId="48DB12A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C77B3">
        <w:rPr>
          <w:rFonts w:ascii="Courier New" w:eastAsia="宋体" w:hAnsi="Courier New"/>
          <w:noProof/>
          <w:snapToGrid w:val="0"/>
          <w:sz w:val="16"/>
          <w:lang w:eastAsia="en-GB"/>
        </w:rPr>
        <w:tab/>
        <w:t>id-M7ReportAmount</w:t>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r>
      <w:r w:rsidRPr="008C77B3">
        <w:rPr>
          <w:rFonts w:ascii="Courier New" w:eastAsia="宋体" w:hAnsi="Courier New"/>
          <w:noProof/>
          <w:snapToGrid w:val="0"/>
          <w:sz w:val="16"/>
          <w:lang w:eastAsia="en-GB"/>
        </w:rPr>
        <w:tab/>
        <w:t>ProtocolIE-ID ::= 339</w:t>
      </w:r>
    </w:p>
    <w:p w14:paraId="176745A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id-I</w:t>
      </w:r>
      <w:r w:rsidRPr="008C77B3">
        <w:rPr>
          <w:rFonts w:ascii="Courier New" w:eastAsia="宋体" w:hAnsi="Courier New"/>
          <w:noProof/>
          <w:sz w:val="16"/>
          <w:lang w:eastAsia="ko-KR"/>
        </w:rPr>
        <w:t>ncludeBeamMeasurementsIndication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340</w:t>
      </w:r>
    </w:p>
    <w:p w14:paraId="6FE78E8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en-GB"/>
        </w:rPr>
        <w:t>id-ExcessPacketD</w:t>
      </w:r>
      <w:r w:rsidRPr="008C77B3">
        <w:rPr>
          <w:rFonts w:ascii="Courier New" w:eastAsia="宋体" w:hAnsi="Courier New" w:hint="eastAsia"/>
          <w:noProof/>
          <w:snapToGrid w:val="0"/>
          <w:sz w:val="16"/>
          <w:lang w:eastAsia="en-GB"/>
        </w:rPr>
        <w:t>elay</w:t>
      </w:r>
      <w:r w:rsidRPr="008C77B3">
        <w:rPr>
          <w:rFonts w:ascii="Courier New" w:eastAsia="宋体" w:hAnsi="Courier New"/>
          <w:noProof/>
          <w:snapToGrid w:val="0"/>
          <w:sz w:val="16"/>
          <w:lang w:eastAsia="en-GB"/>
        </w:rPr>
        <w:t>T</w:t>
      </w:r>
      <w:r w:rsidRPr="008C77B3">
        <w:rPr>
          <w:rFonts w:ascii="Courier New" w:eastAsia="宋体" w:hAnsi="Courier New" w:hint="eastAsia"/>
          <w:noProof/>
          <w:snapToGrid w:val="0"/>
          <w:sz w:val="16"/>
          <w:lang w:eastAsia="en-GB"/>
        </w:rPr>
        <w:t>hreshold</w:t>
      </w:r>
      <w:r w:rsidRPr="008C77B3">
        <w:rPr>
          <w:rFonts w:ascii="Courier New" w:eastAsia="宋体" w:hAnsi="Courier New"/>
          <w:noProof/>
          <w:snapToGrid w:val="0"/>
          <w:sz w:val="16"/>
          <w:lang w:eastAsia="en-GB"/>
        </w:rPr>
        <w:t>Configuration</w:t>
      </w:r>
      <w:r w:rsidRPr="008C77B3">
        <w:rPr>
          <w:rFonts w:ascii="Courier New" w:eastAsia="宋体" w:hAnsi="Courier New"/>
          <w:noProof/>
          <w:snapToGrid w:val="0"/>
          <w:sz w:val="16"/>
          <w:lang w:val="sv-SE" w:eastAsia="en-GB"/>
        </w:rPr>
        <w:tab/>
      </w:r>
      <w:r w:rsidRPr="008C77B3">
        <w:rPr>
          <w:rFonts w:ascii="Courier New" w:eastAsia="宋体" w:hAnsi="Courier New"/>
          <w:noProof/>
          <w:snapToGrid w:val="0"/>
          <w:sz w:val="16"/>
          <w:lang w:val="sv-SE" w:eastAsia="en-GB"/>
        </w:rPr>
        <w:tab/>
      </w:r>
      <w:r w:rsidRPr="008C77B3">
        <w:rPr>
          <w:rFonts w:ascii="Courier New" w:eastAsia="宋体" w:hAnsi="Courier New"/>
          <w:noProof/>
          <w:snapToGrid w:val="0"/>
          <w:sz w:val="16"/>
          <w:lang w:val="sv-SE" w:eastAsia="en-GB"/>
        </w:rPr>
        <w:tab/>
        <w:t xml:space="preserve">ProtocolIE-ID ::= </w:t>
      </w:r>
      <w:r w:rsidRPr="008C77B3">
        <w:rPr>
          <w:rFonts w:ascii="Courier New" w:eastAsia="宋体" w:hAnsi="Courier New"/>
          <w:noProof/>
          <w:snapToGrid w:val="0"/>
          <w:sz w:val="16"/>
          <w:lang w:val="en-US" w:eastAsia="zh-CN"/>
        </w:rPr>
        <w:t>341</w:t>
      </w:r>
    </w:p>
    <w:p w14:paraId="2153A4B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val="fr-FR" w:eastAsia="zh-CN"/>
        </w:rPr>
        <w:t>id-PagingCause</w:t>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t>ProtocolIE-ID ::= 342</w:t>
      </w:r>
    </w:p>
    <w:p w14:paraId="20E3BC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8C77B3">
        <w:rPr>
          <w:rFonts w:ascii="Courier New" w:eastAsia="宋体" w:hAnsi="Courier New"/>
          <w:noProof/>
          <w:snapToGrid w:val="0"/>
          <w:sz w:val="16"/>
          <w:lang w:val="fr-FR" w:eastAsia="zh-CN"/>
        </w:rPr>
        <w:tab/>
        <w:t>id-PagingCauseIndicationForVoiceService</w:t>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t>ProtocolIE-ID ::= 343</w:t>
      </w:r>
    </w:p>
    <w:p w14:paraId="5BC187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8C77B3">
        <w:rPr>
          <w:rFonts w:ascii="Courier New" w:eastAsia="宋体" w:hAnsi="Courier New"/>
          <w:noProof/>
          <w:snapToGrid w:val="0"/>
          <w:sz w:val="16"/>
          <w:lang w:val="fr-FR" w:eastAsia="zh-CN"/>
        </w:rPr>
        <w:tab/>
        <w:t>id-PEIPSassistanceInformation</w:t>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r>
      <w:r w:rsidRPr="008C77B3">
        <w:rPr>
          <w:rFonts w:ascii="Courier New" w:eastAsia="宋体" w:hAnsi="Courier New"/>
          <w:noProof/>
          <w:snapToGrid w:val="0"/>
          <w:sz w:val="16"/>
          <w:lang w:val="fr-FR" w:eastAsia="zh-CN"/>
        </w:rPr>
        <w:tab/>
        <w:t>ProtocolIE-ID ::= 344</w:t>
      </w:r>
    </w:p>
    <w:p w14:paraId="2A6ADB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val="fr-FR" w:eastAsia="zh-CN"/>
        </w:rPr>
        <w:tab/>
      </w:r>
      <w:r w:rsidRPr="008C77B3">
        <w:rPr>
          <w:rFonts w:ascii="Courier New" w:eastAsia="宋体" w:hAnsi="Courier New" w:hint="eastAsia"/>
          <w:noProof/>
          <w:snapToGrid w:val="0"/>
          <w:sz w:val="16"/>
          <w:lang w:eastAsia="zh-CN"/>
        </w:rPr>
        <w:t>id-FiveG-ProSeAuthorized</w:t>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zh-CN"/>
        </w:rPr>
        <w:t>P</w:t>
      </w:r>
      <w:r w:rsidRPr="008C77B3">
        <w:rPr>
          <w:rFonts w:ascii="Courier New" w:eastAsia="宋体" w:hAnsi="Courier New" w:hint="eastAsia"/>
          <w:noProof/>
          <w:snapToGrid w:val="0"/>
          <w:sz w:val="16"/>
          <w:lang w:eastAsia="zh-CN"/>
        </w:rPr>
        <w:t xml:space="preserve">rotocolIE-ID ::= </w:t>
      </w:r>
      <w:r w:rsidRPr="008C77B3">
        <w:rPr>
          <w:rFonts w:ascii="Courier New" w:eastAsia="宋体" w:hAnsi="Courier New"/>
          <w:noProof/>
          <w:snapToGrid w:val="0"/>
          <w:sz w:val="16"/>
          <w:lang w:eastAsia="zh-CN"/>
        </w:rPr>
        <w:t>345</w:t>
      </w:r>
    </w:p>
    <w:p w14:paraId="606B13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r>
      <w:r w:rsidRPr="008C77B3">
        <w:rPr>
          <w:rFonts w:ascii="Courier New" w:eastAsia="宋体" w:hAnsi="Courier New" w:hint="eastAsia"/>
          <w:noProof/>
          <w:snapToGrid w:val="0"/>
          <w:sz w:val="16"/>
          <w:lang w:eastAsia="zh-CN"/>
        </w:rPr>
        <w:t>id-FiveG-ProSeUEPC5AggregateMaximumBitRate</w:t>
      </w:r>
      <w:r w:rsidRPr="008C77B3">
        <w:rPr>
          <w:rFonts w:ascii="Courier New" w:eastAsia="宋体" w:hAnsi="Courier New"/>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zh-CN"/>
        </w:rPr>
        <w:t>P</w:t>
      </w:r>
      <w:r w:rsidRPr="008C77B3">
        <w:rPr>
          <w:rFonts w:ascii="Courier New" w:eastAsia="宋体" w:hAnsi="Courier New" w:hint="eastAsia"/>
          <w:noProof/>
          <w:snapToGrid w:val="0"/>
          <w:sz w:val="16"/>
          <w:lang w:eastAsia="zh-CN"/>
        </w:rPr>
        <w:t xml:space="preserve">rotocolIE-ID ::= </w:t>
      </w:r>
      <w:r w:rsidRPr="008C77B3">
        <w:rPr>
          <w:rFonts w:ascii="Courier New" w:eastAsia="宋体" w:hAnsi="Courier New"/>
          <w:noProof/>
          <w:snapToGrid w:val="0"/>
          <w:sz w:val="16"/>
          <w:lang w:eastAsia="zh-CN"/>
        </w:rPr>
        <w:t>346</w:t>
      </w:r>
    </w:p>
    <w:p w14:paraId="06CA89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r>
      <w:r w:rsidRPr="008C77B3">
        <w:rPr>
          <w:rFonts w:ascii="Courier New" w:eastAsia="宋体" w:hAnsi="Courier New" w:hint="eastAsia"/>
          <w:noProof/>
          <w:snapToGrid w:val="0"/>
          <w:sz w:val="16"/>
          <w:lang w:eastAsia="zh-CN"/>
        </w:rPr>
        <w:t>id-FiveG-ProSe</w:t>
      </w:r>
      <w:r w:rsidRPr="008C77B3">
        <w:rPr>
          <w:rFonts w:ascii="Courier New" w:eastAsia="宋体" w:hAnsi="Courier New"/>
          <w:noProof/>
          <w:snapToGrid w:val="0"/>
          <w:sz w:val="16"/>
          <w:lang w:eastAsia="zh-CN"/>
        </w:rPr>
        <w:t>PC5QoSParameters</w:t>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zh-CN"/>
        </w:rPr>
        <w:t>P</w:t>
      </w:r>
      <w:r w:rsidRPr="008C77B3">
        <w:rPr>
          <w:rFonts w:ascii="Courier New" w:eastAsia="宋体" w:hAnsi="Courier New" w:hint="eastAsia"/>
          <w:noProof/>
          <w:snapToGrid w:val="0"/>
          <w:sz w:val="16"/>
          <w:lang w:eastAsia="zh-CN"/>
        </w:rPr>
        <w:t xml:space="preserve">rotocolIE-ID ::= </w:t>
      </w:r>
      <w:r w:rsidRPr="008C77B3">
        <w:rPr>
          <w:rFonts w:ascii="Courier New" w:eastAsia="宋体" w:hAnsi="Courier New"/>
          <w:noProof/>
          <w:snapToGrid w:val="0"/>
          <w:sz w:val="16"/>
          <w:lang w:eastAsia="zh-CN"/>
        </w:rPr>
        <w:t>347</w:t>
      </w:r>
    </w:p>
    <w:p w14:paraId="23010E8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id-MBSSessionModificationFailureTransfer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xml:space="preserve">ProtocolIE-ID ::= </w:t>
      </w:r>
      <w:r w:rsidRPr="008C77B3">
        <w:rPr>
          <w:rFonts w:ascii="Courier New" w:eastAsia="宋体" w:hAnsi="Courier New"/>
          <w:noProof/>
          <w:snapToGrid w:val="0"/>
          <w:sz w:val="16"/>
          <w:lang w:eastAsia="zh-CN"/>
        </w:rPr>
        <w:t>348</w:t>
      </w:r>
    </w:p>
    <w:p w14:paraId="7A984C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id-MBSSessionModificationRequestTransfer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xml:space="preserve">ProtocolIE-ID ::= </w:t>
      </w:r>
      <w:r w:rsidRPr="008C77B3">
        <w:rPr>
          <w:rFonts w:ascii="Courier New" w:eastAsia="宋体" w:hAnsi="Courier New"/>
          <w:noProof/>
          <w:snapToGrid w:val="0"/>
          <w:sz w:val="16"/>
          <w:lang w:eastAsia="zh-CN"/>
        </w:rPr>
        <w:t>349</w:t>
      </w:r>
    </w:p>
    <w:p w14:paraId="3FB7FE0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id-MBSSessionModificationResponseTransfer</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350</w:t>
      </w:r>
    </w:p>
    <w:p w14:paraId="109A5BF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napToGrid w:val="0"/>
          <w:sz w:val="16"/>
          <w:lang w:eastAsia="ko-KR"/>
        </w:rPr>
        <w:t>id-MBS-QoSFlowToReleaseList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ProtocolIE-ID ::= 351</w:t>
      </w:r>
    </w:p>
    <w:p w14:paraId="0CC7F1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z w:val="16"/>
          <w:lang w:eastAsia="ko-KR"/>
        </w:rPr>
        <w:t>id-</w:t>
      </w:r>
      <w:r w:rsidRPr="008C77B3">
        <w:rPr>
          <w:rFonts w:ascii="Courier New" w:eastAsia="宋体" w:hAnsi="Courier New"/>
          <w:snapToGrid w:val="0"/>
          <w:sz w:val="16"/>
          <w:lang w:eastAsia="ko-KR"/>
        </w:rPr>
        <w:t>MBS-SessionTNLInfo5GC</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ko-KR"/>
        </w:rPr>
        <w:t>ProtocolIE-ID ::= 352</w:t>
      </w:r>
    </w:p>
    <w:p w14:paraId="6D7ECC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val="en-US" w:eastAsia="zh-CN"/>
        </w:rPr>
        <w:t>TAINSAGSupportList</w:t>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zh-CN"/>
        </w:rPr>
        <w:tab/>
        <w:t>P</w:t>
      </w:r>
      <w:r w:rsidRPr="008C77B3">
        <w:rPr>
          <w:rFonts w:ascii="Courier New" w:eastAsia="宋体" w:hAnsi="Courier New" w:hint="eastAsia"/>
          <w:noProof/>
          <w:snapToGrid w:val="0"/>
          <w:sz w:val="16"/>
          <w:lang w:eastAsia="zh-CN"/>
        </w:rPr>
        <w:t xml:space="preserve">rotocolIE-ID ::= </w:t>
      </w:r>
      <w:r w:rsidRPr="008C77B3">
        <w:rPr>
          <w:rFonts w:ascii="Courier New" w:eastAsia="宋体" w:hAnsi="Courier New"/>
          <w:noProof/>
          <w:snapToGrid w:val="0"/>
          <w:sz w:val="16"/>
          <w:lang w:eastAsia="zh-CN"/>
        </w:rPr>
        <w:t>353</w:t>
      </w:r>
    </w:p>
    <w:p w14:paraId="34831F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C77B3">
        <w:rPr>
          <w:rFonts w:ascii="Courier New" w:eastAsia="宋体" w:hAnsi="Courier New"/>
          <w:noProof/>
          <w:sz w:val="16"/>
          <w:lang w:eastAsia="en-GB"/>
        </w:rPr>
        <w:tab/>
        <w:t>id-SourceNodeTNLAddrInfo</w:t>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z w:val="16"/>
          <w:lang w:val="en-US" w:eastAsia="zh-CN"/>
        </w:rPr>
        <w:tab/>
      </w:r>
      <w:r w:rsidRPr="008C77B3">
        <w:rPr>
          <w:rFonts w:ascii="Courier New" w:eastAsia="宋体" w:hAnsi="Courier New"/>
          <w:noProof/>
          <w:snapToGrid w:val="0"/>
          <w:sz w:val="16"/>
          <w:lang w:eastAsia="ko-KR"/>
        </w:rPr>
        <w:t>ProtocolIE-ID ::= 354</w:t>
      </w:r>
    </w:p>
    <w:p w14:paraId="254DDBE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id-NGAPIESupportInformationRequestList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zh-CN"/>
        </w:rPr>
        <w:t>P</w:t>
      </w:r>
      <w:r w:rsidRPr="008C77B3">
        <w:rPr>
          <w:rFonts w:ascii="Courier New" w:eastAsia="宋体" w:hAnsi="Courier New" w:hint="eastAsia"/>
          <w:noProof/>
          <w:snapToGrid w:val="0"/>
          <w:sz w:val="16"/>
          <w:lang w:eastAsia="zh-CN"/>
        </w:rPr>
        <w:t xml:space="preserve">rotocolIE-ID ::= </w:t>
      </w:r>
      <w:r w:rsidRPr="008C77B3">
        <w:rPr>
          <w:rFonts w:ascii="Courier New" w:eastAsia="宋体" w:hAnsi="Courier New"/>
          <w:noProof/>
          <w:snapToGrid w:val="0"/>
          <w:sz w:val="16"/>
          <w:lang w:eastAsia="zh-CN"/>
        </w:rPr>
        <w:t>355</w:t>
      </w:r>
    </w:p>
    <w:p w14:paraId="36F904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id-NGAPIESupportInformationResponseList</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noProof/>
          <w:snapToGrid w:val="0"/>
          <w:sz w:val="16"/>
          <w:lang w:eastAsia="zh-CN"/>
        </w:rPr>
        <w:t>P</w:t>
      </w:r>
      <w:r w:rsidRPr="008C77B3">
        <w:rPr>
          <w:rFonts w:ascii="Courier New" w:eastAsia="宋体" w:hAnsi="Courier New" w:hint="eastAsia"/>
          <w:noProof/>
          <w:snapToGrid w:val="0"/>
          <w:sz w:val="16"/>
          <w:lang w:eastAsia="zh-CN"/>
        </w:rPr>
        <w:t xml:space="preserve">rotocolIE-ID ::= </w:t>
      </w:r>
      <w:r w:rsidRPr="008C77B3">
        <w:rPr>
          <w:rFonts w:ascii="Courier New" w:eastAsia="宋体" w:hAnsi="Courier New"/>
          <w:noProof/>
          <w:snapToGrid w:val="0"/>
          <w:sz w:val="16"/>
          <w:lang w:eastAsia="zh-CN"/>
        </w:rPr>
        <w:t>356</w:t>
      </w:r>
    </w:p>
    <w:p w14:paraId="0A336FA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zh-CN"/>
        </w:rPr>
        <w:t>MBS-SessionFSAIDList</w:t>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zh-CN"/>
        </w:rPr>
        <w:tab/>
        <w:t>P</w:t>
      </w:r>
      <w:r w:rsidRPr="008C77B3">
        <w:rPr>
          <w:rFonts w:ascii="Courier New" w:eastAsia="宋体" w:hAnsi="Courier New" w:hint="eastAsia"/>
          <w:noProof/>
          <w:snapToGrid w:val="0"/>
          <w:sz w:val="16"/>
          <w:lang w:eastAsia="zh-CN"/>
        </w:rPr>
        <w:t xml:space="preserve">rotocolIE-ID ::= </w:t>
      </w:r>
      <w:r w:rsidRPr="008C77B3">
        <w:rPr>
          <w:rFonts w:ascii="Courier New" w:eastAsia="宋体" w:hAnsi="Courier New"/>
          <w:noProof/>
          <w:snapToGrid w:val="0"/>
          <w:sz w:val="16"/>
          <w:lang w:eastAsia="zh-CN"/>
        </w:rPr>
        <w:t>357</w:t>
      </w:r>
    </w:p>
    <w:p w14:paraId="72501B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C77B3">
        <w:rPr>
          <w:rFonts w:ascii="Courier New" w:eastAsia="宋体" w:hAnsi="Courier New"/>
          <w:noProof/>
          <w:snapToGrid w:val="0"/>
          <w:sz w:val="16"/>
          <w:lang w:eastAsia="zh-CN"/>
        </w:rPr>
        <w:tab/>
      </w:r>
      <w:r w:rsidRPr="008C77B3">
        <w:rPr>
          <w:rFonts w:ascii="Courier New" w:eastAsia="宋体" w:hAnsi="Courier New" w:hint="eastAsia"/>
          <w:noProof/>
          <w:snapToGrid w:val="0"/>
          <w:sz w:val="16"/>
          <w:lang w:eastAsia="zh-CN"/>
        </w:rPr>
        <w:t>id-</w:t>
      </w:r>
      <w:r w:rsidRPr="008C77B3">
        <w:rPr>
          <w:rFonts w:ascii="Courier New" w:eastAsia="宋体" w:hAnsi="Courier New"/>
          <w:noProof/>
          <w:snapToGrid w:val="0"/>
          <w:sz w:val="16"/>
          <w:lang w:eastAsia="zh-CN"/>
        </w:rPr>
        <w:t>MBSSessionReleaseResponseTransfer</w:t>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zh-CN"/>
        </w:rPr>
        <w:t>P</w:t>
      </w:r>
      <w:r w:rsidRPr="008C77B3">
        <w:rPr>
          <w:rFonts w:ascii="Courier New" w:eastAsia="宋体" w:hAnsi="Courier New" w:hint="eastAsia"/>
          <w:noProof/>
          <w:snapToGrid w:val="0"/>
          <w:sz w:val="16"/>
          <w:lang w:eastAsia="zh-CN"/>
        </w:rPr>
        <w:t xml:space="preserve">rotocolIE-ID ::= </w:t>
      </w:r>
      <w:r w:rsidRPr="008C77B3">
        <w:rPr>
          <w:rFonts w:ascii="Courier New" w:eastAsia="宋体" w:hAnsi="Courier New"/>
          <w:noProof/>
          <w:snapToGrid w:val="0"/>
          <w:sz w:val="16"/>
          <w:lang w:eastAsia="zh-CN"/>
        </w:rPr>
        <w:t>358</w:t>
      </w:r>
    </w:p>
    <w:p w14:paraId="0649A2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id-ManagementBasedMDTPLMNModificationList</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359</w:t>
      </w:r>
    </w:p>
    <w:p w14:paraId="51F9A6F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en-GB"/>
        </w:rPr>
        <w:tab/>
        <w:t>id-</w:t>
      </w:r>
      <w:r w:rsidRPr="008C77B3">
        <w:rPr>
          <w:rFonts w:ascii="Courier New" w:eastAsia="宋体" w:hAnsi="Courier New" w:cs="Courier New"/>
          <w:noProof/>
          <w:snapToGrid w:val="0"/>
          <w:sz w:val="16"/>
          <w:lang w:eastAsia="ko-KR"/>
        </w:rPr>
        <w:t>EarlyMeasurement</w:t>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cs="Courier New"/>
          <w:noProof/>
          <w:snapToGrid w:val="0"/>
          <w:sz w:val="16"/>
          <w:lang w:eastAsia="ko-KR"/>
        </w:rPr>
        <w:tab/>
      </w:r>
      <w:r w:rsidRPr="008C77B3">
        <w:rPr>
          <w:rFonts w:ascii="Courier New" w:eastAsia="宋体" w:hAnsi="Courier New"/>
          <w:noProof/>
          <w:snapToGrid w:val="0"/>
          <w:sz w:val="16"/>
          <w:lang w:eastAsia="ko-KR"/>
        </w:rPr>
        <w:t>ProtocolIE-ID ::= 360</w:t>
      </w:r>
    </w:p>
    <w:p w14:paraId="718731C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t>id-BeamMeasurementsReportConfiguration</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361</w:t>
      </w:r>
    </w:p>
    <w:p w14:paraId="6A8DE6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z w:val="16"/>
          <w:lang w:eastAsia="ko-KR"/>
        </w:rPr>
        <w:t>id-H</w:t>
      </w:r>
      <w:r w:rsidRPr="008C77B3">
        <w:rPr>
          <w:rFonts w:ascii="Courier New" w:eastAsia="宋体" w:hAnsi="Courier New"/>
          <w:snapToGrid w:val="0"/>
          <w:sz w:val="16"/>
          <w:lang w:eastAsia="ko-KR"/>
        </w:rPr>
        <w:t>FCNode-ID-new</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362</w:t>
      </w:r>
    </w:p>
    <w:p w14:paraId="60E2E1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z w:val="16"/>
          <w:lang w:eastAsia="ko-KR"/>
        </w:rPr>
        <w:t>id-</w:t>
      </w:r>
      <w:r w:rsidRPr="008C77B3">
        <w:rPr>
          <w:rFonts w:ascii="Courier New" w:eastAsia="宋体" w:hAnsi="Courier New"/>
          <w:noProof/>
          <w:snapToGrid w:val="0"/>
          <w:sz w:val="16"/>
          <w:lang w:eastAsia="ko-KR"/>
        </w:rPr>
        <w:t>GlobalCable</w:t>
      </w:r>
      <w:r w:rsidRPr="008C77B3">
        <w:rPr>
          <w:rFonts w:ascii="Courier New" w:eastAsia="宋体" w:hAnsi="Courier New"/>
          <w:sz w:val="16"/>
          <w:lang w:eastAsia="ko-KR"/>
        </w:rPr>
        <w:t>-ID</w:t>
      </w:r>
      <w:r w:rsidRPr="008C77B3">
        <w:rPr>
          <w:rFonts w:ascii="Courier New" w:eastAsia="宋体" w:hAnsi="Courier New"/>
          <w:snapToGrid w:val="0"/>
          <w:sz w:val="16"/>
          <w:lang w:eastAsia="ko-KR"/>
        </w:rPr>
        <w:t>-new</w:t>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363</w:t>
      </w:r>
    </w:p>
    <w:p w14:paraId="7AF206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noProof/>
          <w:snapToGrid w:val="0"/>
          <w:sz w:val="16"/>
          <w:lang w:eastAsia="ko-KR"/>
        </w:rPr>
        <w:tab/>
      </w:r>
      <w:r w:rsidRPr="008C77B3">
        <w:rPr>
          <w:rFonts w:ascii="Courier New" w:eastAsia="宋体" w:hAnsi="Courier New"/>
          <w:sz w:val="16"/>
          <w:lang w:eastAsia="ko-KR"/>
        </w:rPr>
        <w:t>id-TargetHomeENB-ID</w:t>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sz w:val="16"/>
          <w:lang w:eastAsia="ko-KR"/>
        </w:rPr>
        <w:tab/>
      </w:r>
      <w:r w:rsidRPr="008C77B3">
        <w:rPr>
          <w:rFonts w:ascii="Courier New" w:eastAsia="宋体" w:hAnsi="Courier New"/>
          <w:noProof/>
          <w:snapToGrid w:val="0"/>
          <w:sz w:val="16"/>
          <w:lang w:eastAsia="ko-KR"/>
        </w:rPr>
        <w:t>ProtocolIE-ID ::= 364</w:t>
      </w:r>
    </w:p>
    <w:p w14:paraId="31E2DC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Huawei" w:date="2023-09-22T14:46:00Z"/>
          <w:rFonts w:ascii="Courier New" w:eastAsia="宋体" w:hAnsi="Courier New"/>
          <w:noProof/>
          <w:snapToGrid w:val="0"/>
          <w:sz w:val="16"/>
          <w:lang w:eastAsia="ko-KR"/>
        </w:rPr>
      </w:pPr>
      <w:ins w:id="468" w:author="Huawei" w:date="2023-09-22T14:46:00Z">
        <w:r w:rsidRPr="008C77B3">
          <w:rPr>
            <w:rFonts w:ascii="Courier New" w:eastAsia="宋体" w:hAnsi="Courier New"/>
            <w:noProof/>
            <w:snapToGrid w:val="0"/>
            <w:sz w:val="16"/>
            <w:lang w:eastAsia="ko-KR"/>
          </w:rPr>
          <w:tab/>
        </w:r>
      </w:ins>
      <w:r w:rsidRPr="008C77B3">
        <w:rPr>
          <w:rFonts w:ascii="Courier New" w:eastAsia="宋体" w:hAnsi="Courier New"/>
          <w:noProof/>
          <w:snapToGrid w:val="0"/>
          <w:sz w:val="16"/>
          <w:lang w:eastAsia="ko-KR"/>
        </w:rPr>
        <w:t>id-</w:t>
      </w:r>
      <w:r w:rsidRPr="008C77B3">
        <w:rPr>
          <w:rFonts w:ascii="Courier New" w:eastAsia="宋体" w:hAnsi="Courier New"/>
          <w:noProof/>
          <w:snapToGrid w:val="0"/>
          <w:sz w:val="16"/>
          <w:lang w:eastAsia="zh-CN"/>
        </w:rPr>
        <w:t>HashedUEIdentityIndexValue</w:t>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ProtocolIE-ID ::= 365</w:t>
      </w:r>
    </w:p>
    <w:p w14:paraId="672E84AE" w14:textId="191954A6"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val="fr-FR" w:eastAsia="ko-KR"/>
        </w:rPr>
        <w:tab/>
      </w:r>
      <w:ins w:id="469" w:author="Huawei" w:date="2023-09-22T14:47:00Z">
        <w:r w:rsidRPr="008C77B3">
          <w:rPr>
            <w:rFonts w:ascii="Courier New" w:eastAsia="宋体" w:hAnsi="Courier New"/>
            <w:snapToGrid w:val="0"/>
            <w:sz w:val="16"/>
            <w:lang w:val="fr-FR" w:eastAsia="ko-KR"/>
          </w:rPr>
          <w:t>id-MBS-QMC-Indication</w:t>
        </w:r>
        <w:r w:rsidRPr="008C77B3">
          <w:rPr>
            <w:rFonts w:ascii="Courier New" w:eastAsia="宋体" w:hAnsi="Courier New"/>
            <w:snapToGrid w:val="0"/>
            <w:sz w:val="16"/>
            <w:lang w:val="fr-FR" w:eastAsia="ko-KR"/>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hint="eastAsia"/>
            <w:noProof/>
            <w:snapToGrid w:val="0"/>
            <w:sz w:val="16"/>
            <w:lang w:eastAsia="zh-CN"/>
          </w:rPr>
          <w:tab/>
        </w:r>
        <w:r w:rsidRPr="008C77B3">
          <w:rPr>
            <w:rFonts w:ascii="Courier New" w:eastAsia="宋体" w:hAnsi="Courier New"/>
            <w:noProof/>
            <w:snapToGrid w:val="0"/>
            <w:sz w:val="16"/>
            <w:lang w:eastAsia="ko-KR"/>
          </w:rPr>
          <w:tab/>
        </w:r>
        <w:r w:rsidRPr="008C77B3">
          <w:rPr>
            <w:rFonts w:ascii="Courier New" w:eastAsia="宋体" w:hAnsi="Courier New"/>
            <w:noProof/>
            <w:snapToGrid w:val="0"/>
            <w:sz w:val="16"/>
            <w:lang w:eastAsia="ko-KR"/>
          </w:rPr>
          <w:tab/>
          <w:t xml:space="preserve">ProtocolIE-ID ::= </w:t>
        </w:r>
      </w:ins>
      <w:ins w:id="470" w:author="Huawei" w:date="2023-09-22T18:26:00Z">
        <w:r w:rsidR="00B13D9B">
          <w:rPr>
            <w:rFonts w:ascii="Courier New" w:eastAsia="宋体" w:hAnsi="Courier New"/>
            <w:noProof/>
            <w:snapToGrid w:val="0"/>
            <w:sz w:val="16"/>
            <w:lang w:eastAsia="ko-KR"/>
          </w:rPr>
          <w:t>xxx</w:t>
        </w:r>
      </w:ins>
    </w:p>
    <w:p w14:paraId="7EA4ED8F" w14:textId="419D1242"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C77B3">
        <w:rPr>
          <w:rFonts w:ascii="Courier New" w:eastAsia="宋体" w:hAnsi="Courier New"/>
          <w:snapToGrid w:val="0"/>
          <w:sz w:val="16"/>
          <w:lang w:val="fr-FR" w:eastAsia="ko-KR"/>
        </w:rPr>
        <w:tab/>
      </w:r>
    </w:p>
    <w:p w14:paraId="183A8BC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11EC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END</w:t>
      </w:r>
    </w:p>
    <w:p w14:paraId="5FB9FA9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ASN1STOP</w:t>
      </w:r>
    </w:p>
    <w:p w14:paraId="7CCF2DD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1DCF9F" w14:textId="77777777" w:rsidR="008C77B3" w:rsidRPr="008C77B3" w:rsidRDefault="008C77B3" w:rsidP="008C77B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71" w:name="_Toc20955359"/>
      <w:bookmarkStart w:id="472" w:name="_Toc29503812"/>
      <w:bookmarkStart w:id="473" w:name="_Toc29504396"/>
      <w:bookmarkStart w:id="474" w:name="_Toc29504980"/>
      <w:bookmarkStart w:id="475" w:name="_Toc36553433"/>
      <w:bookmarkStart w:id="476" w:name="_Toc36555160"/>
      <w:bookmarkStart w:id="477" w:name="_Toc45652559"/>
      <w:bookmarkStart w:id="478" w:name="_Toc45658991"/>
      <w:bookmarkStart w:id="479" w:name="_Toc45720811"/>
      <w:bookmarkStart w:id="480" w:name="_Toc45798691"/>
      <w:bookmarkStart w:id="481" w:name="_Toc45898080"/>
      <w:bookmarkStart w:id="482" w:name="_Toc51746287"/>
      <w:bookmarkStart w:id="483" w:name="_Toc64446552"/>
      <w:bookmarkStart w:id="484" w:name="_Toc73982422"/>
      <w:bookmarkStart w:id="485" w:name="_Toc88652512"/>
      <w:bookmarkStart w:id="486" w:name="_Toc97891556"/>
      <w:bookmarkStart w:id="487" w:name="_Toc99123761"/>
      <w:bookmarkStart w:id="488" w:name="_Toc99662567"/>
      <w:bookmarkStart w:id="489" w:name="_Toc105152646"/>
      <w:bookmarkStart w:id="490" w:name="_Toc105174452"/>
      <w:bookmarkStart w:id="491" w:name="_Toc106109450"/>
      <w:bookmarkStart w:id="492" w:name="_Toc107409908"/>
      <w:bookmarkStart w:id="493" w:name="_Toc112757097"/>
      <w:bookmarkStart w:id="494" w:name="_Toc138761235"/>
      <w:r w:rsidRPr="008C77B3">
        <w:rPr>
          <w:rFonts w:ascii="Arial" w:eastAsia="宋体" w:hAnsi="Arial"/>
          <w:sz w:val="28"/>
          <w:lang w:eastAsia="ko-KR"/>
        </w:rPr>
        <w:t>9.4.8</w:t>
      </w:r>
      <w:r w:rsidRPr="008C77B3">
        <w:rPr>
          <w:rFonts w:ascii="Arial" w:eastAsia="宋体" w:hAnsi="Arial"/>
          <w:sz w:val="28"/>
          <w:lang w:eastAsia="ko-KR"/>
        </w:rPr>
        <w:tab/>
        <w:t>Container Definitions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9B2C3D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ASN1START</w:t>
      </w:r>
    </w:p>
    <w:p w14:paraId="7A0F774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E5FC1C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A99A0D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Container definitions</w:t>
      </w:r>
    </w:p>
    <w:p w14:paraId="72BB749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C75096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0F62C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0C74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NGAP-Containers {</w:t>
      </w:r>
    </w:p>
    <w:p w14:paraId="6BE9EF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itu-t (0) identified-organization (4) etsi (0) mobileDomain (0) </w:t>
      </w:r>
    </w:p>
    <w:p w14:paraId="089DC9A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ngran-Access (22) modules (3) ngap (1) version1 (1) ngap-Containers (5) }</w:t>
      </w:r>
    </w:p>
    <w:p w14:paraId="284E99F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74467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DEFINITIONS AUTOMATIC TAGS ::= </w:t>
      </w:r>
    </w:p>
    <w:p w14:paraId="09C0C2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F8AF6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BEGIN</w:t>
      </w:r>
    </w:p>
    <w:p w14:paraId="596DCC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463D1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5A185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099ADE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IE parameter types from other modules.</w:t>
      </w:r>
    </w:p>
    <w:p w14:paraId="32B1545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7FDED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 **************************************************************</w:t>
      </w:r>
    </w:p>
    <w:p w14:paraId="439E09F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F0692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IMPORTS</w:t>
      </w:r>
    </w:p>
    <w:p w14:paraId="41FDAC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DABC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p>
    <w:p w14:paraId="516F92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Presence,</w:t>
      </w:r>
    </w:p>
    <w:p w14:paraId="405817A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PrivateIE-ID,</w:t>
      </w:r>
    </w:p>
    <w:p w14:paraId="0E8F54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ProtocolExtensionID,</w:t>
      </w:r>
    </w:p>
    <w:p w14:paraId="2BB24A3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ProtocolIE-ID</w:t>
      </w:r>
    </w:p>
    <w:p w14:paraId="71D640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FROM NGAP-CommonDataTypes</w:t>
      </w:r>
    </w:p>
    <w:p w14:paraId="437D049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27095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maxPrivateIEs,</w:t>
      </w:r>
    </w:p>
    <w:p w14:paraId="2A9D8C8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maxProtocolExtensions,</w:t>
      </w:r>
    </w:p>
    <w:p w14:paraId="79249C3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maxProtocolIEs</w:t>
      </w:r>
    </w:p>
    <w:p w14:paraId="0C89B1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FROM NGAP-Constants;</w:t>
      </w:r>
    </w:p>
    <w:p w14:paraId="197B1FD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827AE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FB13E3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DAD99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Class Definition for Protocol IEs</w:t>
      </w:r>
    </w:p>
    <w:p w14:paraId="77F7FFC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01C62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C089B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3551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NGAP-PROTOCOL-IES ::= CLASS {</w:t>
      </w:r>
    </w:p>
    <w:p w14:paraId="05869E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UNIQUE,</w:t>
      </w:r>
    </w:p>
    <w:p w14:paraId="188561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&amp;criticality</w:t>
      </w:r>
      <w:r w:rsidRPr="008C77B3">
        <w:rPr>
          <w:rFonts w:ascii="Courier New" w:eastAsia="宋体" w:hAnsi="Courier New"/>
          <w:snapToGrid w:val="0"/>
          <w:sz w:val="16"/>
          <w:lang w:eastAsia="ko-KR"/>
        </w:rPr>
        <w:tab/>
        <w:t>Criticality,</w:t>
      </w:r>
    </w:p>
    <w:p w14:paraId="4FEA05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&amp;Value,</w:t>
      </w:r>
    </w:p>
    <w:p w14:paraId="5FE677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&amp;presence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w:t>
      </w:r>
    </w:p>
    <w:p w14:paraId="2793D7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DB0D5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WITH SYNTAX {</w:t>
      </w:r>
    </w:p>
    <w:p w14:paraId="33FC229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&amp;id</w:t>
      </w:r>
    </w:p>
    <w:p w14:paraId="6AC6C0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&amp;criticality</w:t>
      </w:r>
    </w:p>
    <w:p w14:paraId="65D9DE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&amp;Value</w:t>
      </w:r>
    </w:p>
    <w:p w14:paraId="7244219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PRESENCE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&amp;presence</w:t>
      </w:r>
    </w:p>
    <w:p w14:paraId="3AC907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D3E1A9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8E22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1D2B72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BC83B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Class Definition for Protocol IEs</w:t>
      </w:r>
    </w:p>
    <w:p w14:paraId="1B9FF83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3024ED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6A970B7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9EF0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NGAP-PROTOCOL-IES-PAIR ::= CLASS {</w:t>
      </w:r>
    </w:p>
    <w:p w14:paraId="4F74A1C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ProtocolIE-ID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UNIQUE,</w:t>
      </w:r>
    </w:p>
    <w:p w14:paraId="486FC5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&amp;firstCriticality</w:t>
      </w:r>
      <w:r w:rsidRPr="008C77B3">
        <w:rPr>
          <w:rFonts w:ascii="Courier New" w:eastAsia="宋体" w:hAnsi="Courier New"/>
          <w:snapToGrid w:val="0"/>
          <w:sz w:val="16"/>
          <w:lang w:eastAsia="ko-KR"/>
        </w:rPr>
        <w:tab/>
        <w:t>Criticality,</w:t>
      </w:r>
    </w:p>
    <w:p w14:paraId="030A205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&amp;FirstValue,</w:t>
      </w:r>
    </w:p>
    <w:p w14:paraId="3687AF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&amp;secondCriticality</w:t>
      </w:r>
      <w:r w:rsidRPr="008C77B3">
        <w:rPr>
          <w:rFonts w:ascii="Courier New" w:eastAsia="宋体" w:hAnsi="Courier New"/>
          <w:snapToGrid w:val="0"/>
          <w:sz w:val="16"/>
          <w:lang w:eastAsia="ko-KR"/>
        </w:rPr>
        <w:tab/>
        <w:t>Criticality,</w:t>
      </w:r>
    </w:p>
    <w:p w14:paraId="0E6D51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&amp;SecondValue,</w:t>
      </w:r>
    </w:p>
    <w:p w14:paraId="12E277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&amp;presence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w:t>
      </w:r>
    </w:p>
    <w:p w14:paraId="15197C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DDBAC4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WITH SYNTAX {</w:t>
      </w:r>
    </w:p>
    <w:p w14:paraId="3F6D018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&amp;id</w:t>
      </w:r>
    </w:p>
    <w:p w14:paraId="53DF5FF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FIRST 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&amp;firstCriticality</w:t>
      </w:r>
    </w:p>
    <w:p w14:paraId="3B7095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FIRST 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&amp;FirstValue</w:t>
      </w:r>
    </w:p>
    <w:p w14:paraId="6927910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SECOND 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&amp;secondCriticality</w:t>
      </w:r>
    </w:p>
    <w:p w14:paraId="2DF49FB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SECOND 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&amp;SecondValue</w:t>
      </w:r>
    </w:p>
    <w:p w14:paraId="1C9F792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PRESENCE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&amp;presence</w:t>
      </w:r>
    </w:p>
    <w:p w14:paraId="2CF7D9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B57929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A0B41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152946B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B89F5E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Class Definition for Protocol Extensions</w:t>
      </w:r>
    </w:p>
    <w:p w14:paraId="26AC68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F219F2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7E39DD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2B38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NGAP-PROTOCOL-EXTENSION ::= CLASS {</w:t>
      </w:r>
    </w:p>
    <w:p w14:paraId="0F3353D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ProtocolExtensionID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UNIQUE,</w:t>
      </w:r>
    </w:p>
    <w:p w14:paraId="3F24D3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&amp;criticality</w:t>
      </w:r>
      <w:r w:rsidRPr="008C77B3">
        <w:rPr>
          <w:rFonts w:ascii="Courier New" w:eastAsia="宋体" w:hAnsi="Courier New"/>
          <w:snapToGrid w:val="0"/>
          <w:sz w:val="16"/>
          <w:lang w:eastAsia="ko-KR"/>
        </w:rPr>
        <w:tab/>
        <w:t>Criticality,</w:t>
      </w:r>
    </w:p>
    <w:p w14:paraId="02C5237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&amp;Extension,</w:t>
      </w:r>
    </w:p>
    <w:p w14:paraId="5FED2F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&amp;presence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w:t>
      </w:r>
    </w:p>
    <w:p w14:paraId="295229A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0139EA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WITH SYNTAX {</w:t>
      </w:r>
    </w:p>
    <w:p w14:paraId="1BBABAC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&amp;id</w:t>
      </w:r>
    </w:p>
    <w:p w14:paraId="659CF22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&amp;criticality</w:t>
      </w:r>
    </w:p>
    <w:p w14:paraId="5103D94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EXTENSION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&amp;Extension</w:t>
      </w:r>
    </w:p>
    <w:p w14:paraId="1BB266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PRESENCE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&amp;presence</w:t>
      </w:r>
    </w:p>
    <w:p w14:paraId="261FD98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2EE8522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47A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E026CB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w:t>
      </w:r>
    </w:p>
    <w:p w14:paraId="7E11F26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Class Definition for Private IEs</w:t>
      </w:r>
    </w:p>
    <w:p w14:paraId="118D93F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F7335D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1E5464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C615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NGAP-PRIVATE-IES ::= CLASS {</w:t>
      </w:r>
    </w:p>
    <w:p w14:paraId="71372F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PrivateIE-ID,</w:t>
      </w:r>
    </w:p>
    <w:p w14:paraId="6D16E2D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&amp;criticality</w:t>
      </w:r>
      <w:r w:rsidRPr="008C77B3">
        <w:rPr>
          <w:rFonts w:ascii="Courier New" w:eastAsia="宋体" w:hAnsi="Courier New"/>
          <w:snapToGrid w:val="0"/>
          <w:sz w:val="16"/>
          <w:lang w:eastAsia="ko-KR"/>
        </w:rPr>
        <w:tab/>
        <w:t>Criticality,</w:t>
      </w:r>
    </w:p>
    <w:p w14:paraId="22094F9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&amp;Value,</w:t>
      </w:r>
    </w:p>
    <w:p w14:paraId="5A3FF7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&amp;presence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Presence</w:t>
      </w:r>
    </w:p>
    <w:p w14:paraId="62F77BB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B51B1B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WITH SYNTAX {</w:t>
      </w:r>
    </w:p>
    <w:p w14:paraId="181C511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&amp;id</w:t>
      </w:r>
    </w:p>
    <w:p w14:paraId="11609A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&amp;criticality</w:t>
      </w:r>
    </w:p>
    <w:p w14:paraId="42227F4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TYPE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&amp;Value</w:t>
      </w:r>
    </w:p>
    <w:p w14:paraId="407ABDC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PRESENCE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&amp;presence</w:t>
      </w:r>
    </w:p>
    <w:p w14:paraId="3FD08C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3EA391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22527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3C38F5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05F58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Container for Protocol IEs</w:t>
      </w:r>
    </w:p>
    <w:p w14:paraId="34E223E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w:t>
      </w:r>
    </w:p>
    <w:p w14:paraId="62893A0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4583EC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121ED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xml:space="preserve">ProtocolIE-Container {NGAP-PROTOCOL-IES : IEsSetParam} ::= </w:t>
      </w:r>
    </w:p>
    <w:p w14:paraId="3D9538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SEQUENCE (SIZE (0..maxProtocolIEs)) OF</w:t>
      </w:r>
    </w:p>
    <w:p w14:paraId="20AB665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ProtocolIE-Field {{IEsSetParam}}</w:t>
      </w:r>
    </w:p>
    <w:p w14:paraId="6A82D5C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4F0A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ProtocolIE-SingleContainer {NGAP-PROTOCOL-IES : IEsSetParam} ::= </w:t>
      </w:r>
    </w:p>
    <w:p w14:paraId="4B40A23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ProtocolIE-Field {{IEsSetParam}}</w:t>
      </w:r>
    </w:p>
    <w:p w14:paraId="099C9CA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32B0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ProtocolIE-Field {NGAP-PROTOCOL-IES : IEsSetParam} ::= SEQUENCE {</w:t>
      </w:r>
    </w:p>
    <w:p w14:paraId="2B9A8B7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NGAP-PROTOCOL-IES.&amp;id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({IEsSetParam}),</w:t>
      </w:r>
    </w:p>
    <w:p w14:paraId="62E5530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NGAP-PROTOCOL-IES.&amp;criticality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({IEsSetParam}{@id}),</w:t>
      </w:r>
    </w:p>
    <w:p w14:paraId="12AE5A7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NGAP-PROTOCOL-IES.&amp;Value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({IEsSetParam}{@id})</w:t>
      </w:r>
    </w:p>
    <w:p w14:paraId="45D0EF1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B71A5E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F6EA4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887AC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7F3342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Container for Protocol IE Pairs</w:t>
      </w:r>
    </w:p>
    <w:p w14:paraId="282485F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C34781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w:t>
      </w:r>
    </w:p>
    <w:p w14:paraId="23EF49D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DF0AE4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C77B3">
        <w:rPr>
          <w:rFonts w:ascii="Courier New" w:eastAsia="宋体" w:hAnsi="Courier New"/>
          <w:snapToGrid w:val="0"/>
          <w:sz w:val="16"/>
          <w:lang w:val="fr-FR" w:eastAsia="ko-KR"/>
        </w:rPr>
        <w:t xml:space="preserve">ProtocolIE-ContainerPair {NGAP-PROTOCOL-IES-PAIR : IEsSetParam} ::= </w:t>
      </w:r>
    </w:p>
    <w:p w14:paraId="05598B5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val="fr-FR" w:eastAsia="ko-KR"/>
        </w:rPr>
        <w:tab/>
      </w:r>
      <w:r w:rsidRPr="008C77B3">
        <w:rPr>
          <w:rFonts w:ascii="Courier New" w:eastAsia="宋体" w:hAnsi="Courier New"/>
          <w:snapToGrid w:val="0"/>
          <w:sz w:val="16"/>
          <w:lang w:eastAsia="ko-KR"/>
        </w:rPr>
        <w:t>SEQUENCE (SIZE (0..maxProtocolIEs)) OF</w:t>
      </w:r>
    </w:p>
    <w:p w14:paraId="57445EE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ProtocolIE-FieldPair {{IEsSetParam}}</w:t>
      </w:r>
    </w:p>
    <w:p w14:paraId="74F8AD6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208C0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ProtocolIE-FieldPair {NGAP-PROTOCOL-IES-PAIR : IEsSetParam} ::= SEQUENCE {</w:t>
      </w:r>
    </w:p>
    <w:p w14:paraId="12A8B31A"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NGAP-PROTOCOL-IES-PAIR.&amp;id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({IEsSetParam}),</w:t>
      </w:r>
    </w:p>
    <w:p w14:paraId="6CEB95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firstCriticality</w:t>
      </w:r>
      <w:r w:rsidRPr="008C77B3">
        <w:rPr>
          <w:rFonts w:ascii="Courier New" w:eastAsia="宋体" w:hAnsi="Courier New"/>
          <w:snapToGrid w:val="0"/>
          <w:sz w:val="16"/>
          <w:lang w:eastAsia="ko-KR"/>
        </w:rPr>
        <w:tab/>
        <w:t>NGAP-PROTOCOL-IES-PAIR.&amp;firstCriticality</w:t>
      </w:r>
      <w:r w:rsidRPr="008C77B3">
        <w:rPr>
          <w:rFonts w:ascii="Courier New" w:eastAsia="宋体" w:hAnsi="Courier New"/>
          <w:snapToGrid w:val="0"/>
          <w:sz w:val="16"/>
          <w:lang w:eastAsia="ko-KR"/>
        </w:rPr>
        <w:tab/>
        <w:t>({IEsSetParam}{@id}),</w:t>
      </w:r>
    </w:p>
    <w:p w14:paraId="24D93B2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firstValue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NGAP-PROTOCOL-IES-PAIR.&amp;FirstValue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({IEsSetParam}{@id}),</w:t>
      </w:r>
    </w:p>
    <w:p w14:paraId="3CBE267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secondCriticality</w:t>
      </w:r>
      <w:r w:rsidRPr="008C77B3">
        <w:rPr>
          <w:rFonts w:ascii="Courier New" w:eastAsia="宋体" w:hAnsi="Courier New"/>
          <w:snapToGrid w:val="0"/>
          <w:sz w:val="16"/>
          <w:lang w:eastAsia="ko-KR"/>
        </w:rPr>
        <w:tab/>
        <w:t>NGAP-PROTOCOL-IES-PAIR.&amp;secondCriticality</w:t>
      </w:r>
      <w:r w:rsidRPr="008C77B3">
        <w:rPr>
          <w:rFonts w:ascii="Courier New" w:eastAsia="宋体" w:hAnsi="Courier New"/>
          <w:snapToGrid w:val="0"/>
          <w:sz w:val="16"/>
          <w:lang w:eastAsia="ko-KR"/>
        </w:rPr>
        <w:tab/>
        <w:t>({IEsSetParam}{@id}),</w:t>
      </w:r>
    </w:p>
    <w:p w14:paraId="65D5CBD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secondValue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NGAP-PROTOCOL-IES-PAIR.&amp;SecondValue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({IEsSetParam}{@id})</w:t>
      </w:r>
    </w:p>
    <w:p w14:paraId="55FABF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F80CA9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E8CD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301D04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44ADCE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Container Lists for Protocol IE Containers</w:t>
      </w:r>
    </w:p>
    <w:p w14:paraId="270AB1B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60507A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A81ACE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D2161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ProtocolIE-ContainerList {INTEGER : lowerBound, INTEGER : upperBound, NGAP-PROTOCOL-IES : IEsSetParam} ::=</w:t>
      </w:r>
    </w:p>
    <w:p w14:paraId="35A769B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SEQUENCE (SIZE (lowerBound..upperBound)) OF</w:t>
      </w:r>
    </w:p>
    <w:p w14:paraId="728EA19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ProtocolIE-SingleContainer {{IEsSetParam}}</w:t>
      </w:r>
    </w:p>
    <w:p w14:paraId="64DAD69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67D8B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ProtocolIE-ContainerPairList {INTEGER : lowerBound, INTEGER : upperBound, NGAP-PROTOCOL-IES-PAIR : IEsSetParam} ::=</w:t>
      </w:r>
    </w:p>
    <w:p w14:paraId="3CF2C2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SEQUENCE (SIZE (lowerBound..upperBound)) OF</w:t>
      </w:r>
    </w:p>
    <w:p w14:paraId="480D011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ProtocolIE-ContainerPair {{IEsSetParam}}</w:t>
      </w:r>
    </w:p>
    <w:p w14:paraId="35EF983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AE323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0CC869F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7F957B8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Container for Protocol Extensions</w:t>
      </w:r>
    </w:p>
    <w:p w14:paraId="24B195C2"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4BCAFC8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4546CB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E926F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ProtocolExtensionContainer {NGAP-PROTOCOL-EXTENSION : ExtensionSetParam} ::= </w:t>
      </w:r>
    </w:p>
    <w:p w14:paraId="568898C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lastRenderedPageBreak/>
        <w:tab/>
        <w:t>SEQUENCE (SIZE (1..maxProtocolExtensions)) OF</w:t>
      </w:r>
    </w:p>
    <w:p w14:paraId="5159522C"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ProtocolExtensionField {{ExtensionSetParam}}</w:t>
      </w:r>
    </w:p>
    <w:p w14:paraId="6AB239F3"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66028E"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ProtocolExtensionField {NGAP-PROTOCOL-EXTENSION : ExtensionSetParam} ::= SEQUENCE {</w:t>
      </w:r>
    </w:p>
    <w:p w14:paraId="2E7CF54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NGAP-PROTOCOL-EXTENSION.&amp;id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({ExtensionSetParam}),</w:t>
      </w:r>
    </w:p>
    <w:p w14:paraId="0ADA69A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NGAP-PROTOCOL-EXTENSION.&amp;criticality</w:t>
      </w:r>
      <w:r w:rsidRPr="008C77B3">
        <w:rPr>
          <w:rFonts w:ascii="Courier New" w:eastAsia="宋体" w:hAnsi="Courier New"/>
          <w:snapToGrid w:val="0"/>
          <w:sz w:val="16"/>
          <w:lang w:eastAsia="ko-KR"/>
        </w:rPr>
        <w:tab/>
        <w:t>({ExtensionSetParam}{@id}),</w:t>
      </w:r>
    </w:p>
    <w:p w14:paraId="781402B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extensionValue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NGAP-PROTOCOL-EXTENSION.&amp;Extension</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({ExtensionSetParam}{@id})</w:t>
      </w:r>
    </w:p>
    <w:p w14:paraId="32B9C2AF"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B6E8C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002F8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512B6511"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08D12B19"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8C77B3">
        <w:rPr>
          <w:rFonts w:ascii="Courier New" w:eastAsia="宋体" w:hAnsi="Courier New"/>
          <w:snapToGrid w:val="0"/>
          <w:sz w:val="16"/>
          <w:lang w:eastAsia="ko-KR"/>
        </w:rPr>
        <w:t>-- Container for Private IEs</w:t>
      </w:r>
    </w:p>
    <w:p w14:paraId="5B6F237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51B06D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w:t>
      </w:r>
    </w:p>
    <w:p w14:paraId="786DC5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2C2BDB"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xml:space="preserve">PrivateIE-Container {NGAP-PRIVATE-IES : IEsSetParam } ::= </w:t>
      </w:r>
    </w:p>
    <w:p w14:paraId="079B3EB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SEQUENCE (SIZE (1..maxPrivateIEs)) OF</w:t>
      </w:r>
    </w:p>
    <w:p w14:paraId="69C190E6"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PrivateIE-Field {{IEsSetParam}}</w:t>
      </w:r>
    </w:p>
    <w:p w14:paraId="41E0BE04"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E67FF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PrivateIE-Field {NGAP-PRIVATE-IES : IEsSetParam} ::= SEQUENCE {</w:t>
      </w:r>
    </w:p>
    <w:p w14:paraId="56C7D86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NGAP-PRIVATE-IES.&amp;id</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({IEsSetParam}),</w:t>
      </w:r>
    </w:p>
    <w:p w14:paraId="4BC5F807"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NGAP-PRIVATE-IES.&amp;criticality</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({IEsSetParam}{@id}),</w:t>
      </w:r>
    </w:p>
    <w:p w14:paraId="04C914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ab/>
        <w:t>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NGAP-PRIVATE-IES.&amp;Value</w:t>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r>
      <w:r w:rsidRPr="008C77B3">
        <w:rPr>
          <w:rFonts w:ascii="Courier New" w:eastAsia="宋体" w:hAnsi="Courier New"/>
          <w:snapToGrid w:val="0"/>
          <w:sz w:val="16"/>
          <w:lang w:eastAsia="ko-KR"/>
        </w:rPr>
        <w:tab/>
        <w:t>({IEsSetParam}{@id})</w:t>
      </w:r>
    </w:p>
    <w:p w14:paraId="311561C5"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w:t>
      </w:r>
    </w:p>
    <w:p w14:paraId="1C54961D"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0F9E50"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END</w:t>
      </w:r>
    </w:p>
    <w:p w14:paraId="163963B8" w14:textId="77777777" w:rsidR="008C77B3" w:rsidRPr="008C77B3" w:rsidRDefault="008C77B3" w:rsidP="008C7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C77B3">
        <w:rPr>
          <w:rFonts w:ascii="Courier New" w:eastAsia="宋体" w:hAnsi="Courier New"/>
          <w:snapToGrid w:val="0"/>
          <w:sz w:val="16"/>
          <w:lang w:eastAsia="ko-KR"/>
        </w:rPr>
        <w:t>-- ASN1STOP</w:t>
      </w:r>
    </w:p>
    <w:p w14:paraId="78C7F094" w14:textId="77777777" w:rsidR="002E1338" w:rsidRPr="002E1338" w:rsidRDefault="002E1338" w:rsidP="002E1338">
      <w:pPr>
        <w:rPr>
          <w:rFonts w:eastAsia="宋体"/>
        </w:rPr>
      </w:pPr>
    </w:p>
    <w:p w14:paraId="31271C29" w14:textId="77777777" w:rsidR="00140D71" w:rsidRDefault="00140D71" w:rsidP="00474012">
      <w:pPr>
        <w:rPr>
          <w:lang w:eastAsia="zh-CN"/>
        </w:rPr>
      </w:pPr>
    </w:p>
    <w:p w14:paraId="351C63C2" w14:textId="77777777" w:rsidR="00AF46BD" w:rsidRDefault="00AF46BD" w:rsidP="00474012">
      <w:pPr>
        <w:rPr>
          <w:lang w:eastAsia="zh-CN"/>
        </w:rPr>
      </w:pPr>
    </w:p>
    <w:p w14:paraId="1D2BC858" w14:textId="77777777" w:rsidR="00AF46BD" w:rsidRPr="00474012" w:rsidRDefault="00AF46BD" w:rsidP="00474012">
      <w:pPr>
        <w:rPr>
          <w:b/>
          <w:lang w:eastAsia="zh-CN"/>
        </w:rPr>
      </w:pPr>
    </w:p>
    <w:p w14:paraId="7D2331DF" w14:textId="77777777" w:rsidR="00474012" w:rsidRPr="00474012" w:rsidRDefault="00474012" w:rsidP="000A4C5A">
      <w:pPr>
        <w:rPr>
          <w:lang w:eastAsia="zh-CN"/>
        </w:rPr>
      </w:pPr>
    </w:p>
    <w:p w14:paraId="4D136C26" w14:textId="3D08BC8D" w:rsidR="0001565F" w:rsidRPr="007D3E81" w:rsidRDefault="00AF46BD" w:rsidP="0013204A">
      <w:pPr>
        <w:pStyle w:val="10"/>
      </w:pPr>
      <w:r>
        <w:t>3</w:t>
      </w:r>
      <w:r w:rsidR="005456E5">
        <w:t xml:space="preserve">. </w:t>
      </w:r>
      <w:r w:rsidR="0001565F" w:rsidRPr="007D3E81">
        <w:t>Reference</w:t>
      </w:r>
    </w:p>
    <w:bookmarkEnd w:id="0"/>
    <w:p w14:paraId="07407BE7" w14:textId="0EA4B27B" w:rsidR="005456E5" w:rsidRPr="00AF46BD" w:rsidRDefault="00AF46BD" w:rsidP="001551A2">
      <w:pPr>
        <w:rPr>
          <w:rFonts w:eastAsiaTheme="minorEastAsia"/>
          <w:lang w:eastAsia="zh-CN"/>
        </w:rPr>
      </w:pPr>
      <w:r>
        <w:rPr>
          <w:rFonts w:eastAsiaTheme="minorEastAsia" w:hint="eastAsia"/>
          <w:lang w:eastAsia="zh-CN"/>
        </w:rPr>
        <w:t>[</w:t>
      </w:r>
      <w:r>
        <w:rPr>
          <w:rFonts w:eastAsiaTheme="minorEastAsia"/>
          <w:lang w:eastAsia="zh-CN"/>
        </w:rPr>
        <w:t xml:space="preserve">1] </w:t>
      </w:r>
      <w:proofErr w:type="spellStart"/>
      <w:r w:rsidR="002B68D7" w:rsidRPr="002B68D7">
        <w:rPr>
          <w:rFonts w:eastAsiaTheme="minorEastAsia"/>
          <w:lang w:eastAsia="zh-CN"/>
        </w:rPr>
        <w:t>R3</w:t>
      </w:r>
      <w:proofErr w:type="spellEnd"/>
      <w:r w:rsidR="002B68D7" w:rsidRPr="002B68D7">
        <w:rPr>
          <w:rFonts w:eastAsiaTheme="minorEastAsia"/>
          <w:lang w:eastAsia="zh-CN"/>
        </w:rPr>
        <w:t>-235656</w:t>
      </w:r>
      <w:r>
        <w:rPr>
          <w:rFonts w:eastAsiaTheme="minorEastAsia"/>
          <w:lang w:eastAsia="zh-CN"/>
        </w:rPr>
        <w:t>,</w:t>
      </w:r>
      <w:r w:rsidRPr="00AF46BD">
        <w:t xml:space="preserve"> </w:t>
      </w:r>
      <w:r w:rsidRPr="00AF46BD">
        <w:rPr>
          <w:rFonts w:eastAsiaTheme="minorEastAsia"/>
          <w:lang w:eastAsia="zh-CN"/>
        </w:rPr>
        <w:t>Further discussion on support for MBS and RRC_INACTIVE/IDLE state</w:t>
      </w:r>
      <w:r>
        <w:rPr>
          <w:rFonts w:eastAsiaTheme="minorEastAsia"/>
          <w:lang w:eastAsia="zh-CN"/>
        </w:rPr>
        <w:t>, Huawei</w:t>
      </w:r>
    </w:p>
    <w:p w14:paraId="4FDDF59A" w14:textId="77777777" w:rsidR="005456E5" w:rsidRPr="002B68D7" w:rsidRDefault="005456E5" w:rsidP="001551A2">
      <w:pPr>
        <w:rPr>
          <w:lang w:eastAsia="zh-CN"/>
        </w:rPr>
      </w:pPr>
      <w:bookmarkStart w:id="495" w:name="_GoBack"/>
      <w:bookmarkEnd w:id="495"/>
    </w:p>
    <w:sectPr w:rsidR="005456E5" w:rsidRPr="002B68D7">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93D46" w14:textId="77777777" w:rsidR="00E67A24" w:rsidRDefault="00E67A24">
      <w:r>
        <w:separator/>
      </w:r>
    </w:p>
  </w:endnote>
  <w:endnote w:type="continuationSeparator" w:id="0">
    <w:p w14:paraId="4FBB74C8" w14:textId="77777777" w:rsidR="00E67A24" w:rsidRDefault="00E67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B13D9B" w:rsidRDefault="00B13D9B">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B10BC" w14:textId="77777777" w:rsidR="00E67A24" w:rsidRDefault="00E67A24">
      <w:r>
        <w:separator/>
      </w:r>
    </w:p>
  </w:footnote>
  <w:footnote w:type="continuationSeparator" w:id="0">
    <w:p w14:paraId="350F233A" w14:textId="77777777" w:rsidR="00E67A24" w:rsidRDefault="00E67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0"/>
  </w:num>
  <w:num w:numId="4">
    <w:abstractNumId w:val="15"/>
  </w:num>
  <w:num w:numId="5">
    <w:abstractNumId w:val="1"/>
  </w:num>
  <w:num w:numId="6">
    <w:abstractNumId w:val="5"/>
  </w:num>
  <w:num w:numId="7">
    <w:abstractNumId w:val="11"/>
  </w:num>
  <w:num w:numId="8">
    <w:abstractNumId w:val="13"/>
  </w:num>
  <w:num w:numId="9">
    <w:abstractNumId w:val="8"/>
  </w:num>
  <w:num w:numId="10">
    <w:abstractNumId w:val="9"/>
  </w:num>
  <w:num w:numId="11">
    <w:abstractNumId w:val="17"/>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0"/>
  </w:num>
  <w:num w:numId="31">
    <w:abstractNumId w:val="12"/>
  </w:num>
  <w:num w:numId="32">
    <w:abstractNumId w:val="9"/>
  </w:num>
  <w:num w:numId="33">
    <w:abstractNumId w:val="9"/>
  </w:num>
  <w:num w:numId="34">
    <w:abstractNumId w:val="18"/>
  </w:num>
  <w:num w:numId="35">
    <w:abstractNumId w:val="14"/>
  </w:num>
  <w:num w:numId="36">
    <w:abstractNumId w:val="19"/>
  </w:num>
  <w:num w:numId="3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5CF9"/>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401"/>
    <w:rsid w:val="0005415D"/>
    <w:rsid w:val="0005422E"/>
    <w:rsid w:val="0005476A"/>
    <w:rsid w:val="00054CEB"/>
    <w:rsid w:val="00057F83"/>
    <w:rsid w:val="00061425"/>
    <w:rsid w:val="00061B84"/>
    <w:rsid w:val="000622D3"/>
    <w:rsid w:val="00062A3B"/>
    <w:rsid w:val="00064173"/>
    <w:rsid w:val="000655EF"/>
    <w:rsid w:val="000666BF"/>
    <w:rsid w:val="00070CDD"/>
    <w:rsid w:val="00072EDF"/>
    <w:rsid w:val="000736A2"/>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E"/>
    <w:rsid w:val="000C4E93"/>
    <w:rsid w:val="000C611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451"/>
    <w:rsid w:val="000E7C81"/>
    <w:rsid w:val="000F025B"/>
    <w:rsid w:val="000F1FC4"/>
    <w:rsid w:val="000F4088"/>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D71"/>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868D5"/>
    <w:rsid w:val="0019227A"/>
    <w:rsid w:val="0019565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5CC"/>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8C"/>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6E1A"/>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71A"/>
    <w:rsid w:val="002A3934"/>
    <w:rsid w:val="002A622D"/>
    <w:rsid w:val="002A69B1"/>
    <w:rsid w:val="002A6CEB"/>
    <w:rsid w:val="002A6FBE"/>
    <w:rsid w:val="002B1C9E"/>
    <w:rsid w:val="002B1E85"/>
    <w:rsid w:val="002B4A9F"/>
    <w:rsid w:val="002B565A"/>
    <w:rsid w:val="002B59FE"/>
    <w:rsid w:val="002B689A"/>
    <w:rsid w:val="002B68D7"/>
    <w:rsid w:val="002B7766"/>
    <w:rsid w:val="002C0977"/>
    <w:rsid w:val="002C24E5"/>
    <w:rsid w:val="002C28CD"/>
    <w:rsid w:val="002C3F9C"/>
    <w:rsid w:val="002C4745"/>
    <w:rsid w:val="002C4BB7"/>
    <w:rsid w:val="002C5758"/>
    <w:rsid w:val="002C5BCD"/>
    <w:rsid w:val="002C63B6"/>
    <w:rsid w:val="002C7216"/>
    <w:rsid w:val="002C73CF"/>
    <w:rsid w:val="002C7B02"/>
    <w:rsid w:val="002D0179"/>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338"/>
    <w:rsid w:val="002E16EB"/>
    <w:rsid w:val="002E2184"/>
    <w:rsid w:val="002E2C3E"/>
    <w:rsid w:val="002E3302"/>
    <w:rsid w:val="002E3EF6"/>
    <w:rsid w:val="002E4216"/>
    <w:rsid w:val="002E4C5F"/>
    <w:rsid w:val="002E5A45"/>
    <w:rsid w:val="002E5E1A"/>
    <w:rsid w:val="002E74B9"/>
    <w:rsid w:val="002F03BC"/>
    <w:rsid w:val="002F1E63"/>
    <w:rsid w:val="002F4309"/>
    <w:rsid w:val="002F4657"/>
    <w:rsid w:val="002F5221"/>
    <w:rsid w:val="002F55B2"/>
    <w:rsid w:val="002F6B54"/>
    <w:rsid w:val="002F7A88"/>
    <w:rsid w:val="003001D0"/>
    <w:rsid w:val="00302459"/>
    <w:rsid w:val="003028B2"/>
    <w:rsid w:val="003031FB"/>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6CDF"/>
    <w:rsid w:val="00327C4D"/>
    <w:rsid w:val="00327C80"/>
    <w:rsid w:val="0033143D"/>
    <w:rsid w:val="00331D74"/>
    <w:rsid w:val="00332B0C"/>
    <w:rsid w:val="00333B90"/>
    <w:rsid w:val="00334763"/>
    <w:rsid w:val="00334BBB"/>
    <w:rsid w:val="00336954"/>
    <w:rsid w:val="00336B30"/>
    <w:rsid w:val="003371C6"/>
    <w:rsid w:val="00340FC5"/>
    <w:rsid w:val="00341115"/>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66F"/>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756B0"/>
    <w:rsid w:val="003808BE"/>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31F8"/>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A08"/>
    <w:rsid w:val="003E7F9C"/>
    <w:rsid w:val="003F1A72"/>
    <w:rsid w:val="003F1DA4"/>
    <w:rsid w:val="003F21A6"/>
    <w:rsid w:val="003F2306"/>
    <w:rsid w:val="003F27D5"/>
    <w:rsid w:val="003F2910"/>
    <w:rsid w:val="003F2930"/>
    <w:rsid w:val="003F5304"/>
    <w:rsid w:val="003F5516"/>
    <w:rsid w:val="003F6A59"/>
    <w:rsid w:val="00400539"/>
    <w:rsid w:val="00400A9B"/>
    <w:rsid w:val="00405691"/>
    <w:rsid w:val="0040734E"/>
    <w:rsid w:val="00407AFD"/>
    <w:rsid w:val="00407F9F"/>
    <w:rsid w:val="004122AC"/>
    <w:rsid w:val="004131D9"/>
    <w:rsid w:val="0041390E"/>
    <w:rsid w:val="004145EC"/>
    <w:rsid w:val="00414BB3"/>
    <w:rsid w:val="00415963"/>
    <w:rsid w:val="0041669D"/>
    <w:rsid w:val="00416961"/>
    <w:rsid w:val="00416AC5"/>
    <w:rsid w:val="004201F7"/>
    <w:rsid w:val="00421EAB"/>
    <w:rsid w:val="00426C94"/>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012"/>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31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0F2D"/>
    <w:rsid w:val="004C14E9"/>
    <w:rsid w:val="004C1DEA"/>
    <w:rsid w:val="004C2803"/>
    <w:rsid w:val="004C4FA4"/>
    <w:rsid w:val="004C53AF"/>
    <w:rsid w:val="004C5480"/>
    <w:rsid w:val="004C5649"/>
    <w:rsid w:val="004C5D6B"/>
    <w:rsid w:val="004C6B26"/>
    <w:rsid w:val="004C6CCB"/>
    <w:rsid w:val="004C702B"/>
    <w:rsid w:val="004C7705"/>
    <w:rsid w:val="004D0597"/>
    <w:rsid w:val="004D221A"/>
    <w:rsid w:val="004D244F"/>
    <w:rsid w:val="004D5606"/>
    <w:rsid w:val="004D6157"/>
    <w:rsid w:val="004D679B"/>
    <w:rsid w:val="004E118E"/>
    <w:rsid w:val="004E1D68"/>
    <w:rsid w:val="004E22D6"/>
    <w:rsid w:val="004E2934"/>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0CB"/>
    <w:rsid w:val="005043B8"/>
    <w:rsid w:val="00504ABB"/>
    <w:rsid w:val="00504E75"/>
    <w:rsid w:val="005058E9"/>
    <w:rsid w:val="00506CEC"/>
    <w:rsid w:val="00510F75"/>
    <w:rsid w:val="005125DD"/>
    <w:rsid w:val="00512908"/>
    <w:rsid w:val="0051371E"/>
    <w:rsid w:val="0051481E"/>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4ADE"/>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77B5B"/>
    <w:rsid w:val="0058078F"/>
    <w:rsid w:val="00580984"/>
    <w:rsid w:val="0058102B"/>
    <w:rsid w:val="005831DD"/>
    <w:rsid w:val="005839D5"/>
    <w:rsid w:val="00583D3F"/>
    <w:rsid w:val="0058472F"/>
    <w:rsid w:val="00584912"/>
    <w:rsid w:val="005860D2"/>
    <w:rsid w:val="005865D8"/>
    <w:rsid w:val="00586DD7"/>
    <w:rsid w:val="00586F21"/>
    <w:rsid w:val="00591F3B"/>
    <w:rsid w:val="005936AE"/>
    <w:rsid w:val="005936AF"/>
    <w:rsid w:val="005944E5"/>
    <w:rsid w:val="005946F9"/>
    <w:rsid w:val="00595288"/>
    <w:rsid w:val="0059611C"/>
    <w:rsid w:val="005A2C0F"/>
    <w:rsid w:val="005A3E77"/>
    <w:rsid w:val="005A5317"/>
    <w:rsid w:val="005A5B67"/>
    <w:rsid w:val="005A640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4EC"/>
    <w:rsid w:val="005E5A4E"/>
    <w:rsid w:val="005E64D8"/>
    <w:rsid w:val="005F0E08"/>
    <w:rsid w:val="005F1896"/>
    <w:rsid w:val="005F2CBD"/>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3A25"/>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12A8"/>
    <w:rsid w:val="0063381B"/>
    <w:rsid w:val="00634784"/>
    <w:rsid w:val="00634C72"/>
    <w:rsid w:val="006350F4"/>
    <w:rsid w:val="00635D14"/>
    <w:rsid w:val="006360E3"/>
    <w:rsid w:val="006407A8"/>
    <w:rsid w:val="00641134"/>
    <w:rsid w:val="006418C7"/>
    <w:rsid w:val="006429F8"/>
    <w:rsid w:val="006438A5"/>
    <w:rsid w:val="006439F7"/>
    <w:rsid w:val="00643D70"/>
    <w:rsid w:val="00643FDE"/>
    <w:rsid w:val="0064476B"/>
    <w:rsid w:val="00646458"/>
    <w:rsid w:val="00646C0C"/>
    <w:rsid w:val="00647E1E"/>
    <w:rsid w:val="00652E41"/>
    <w:rsid w:val="00652EF1"/>
    <w:rsid w:val="00653D47"/>
    <w:rsid w:val="0065407D"/>
    <w:rsid w:val="00654A1C"/>
    <w:rsid w:val="00654F84"/>
    <w:rsid w:val="00656000"/>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2B9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399"/>
    <w:rsid w:val="006E3A1C"/>
    <w:rsid w:val="006E46B3"/>
    <w:rsid w:val="006E4FC6"/>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8F5"/>
    <w:rsid w:val="00705FA1"/>
    <w:rsid w:val="007060C9"/>
    <w:rsid w:val="00707064"/>
    <w:rsid w:val="007074BA"/>
    <w:rsid w:val="00707D3A"/>
    <w:rsid w:val="0071066D"/>
    <w:rsid w:val="007125B7"/>
    <w:rsid w:val="00712AA2"/>
    <w:rsid w:val="00712F5A"/>
    <w:rsid w:val="007132D7"/>
    <w:rsid w:val="007136BA"/>
    <w:rsid w:val="00713E4B"/>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371"/>
    <w:rsid w:val="00747556"/>
    <w:rsid w:val="007503B9"/>
    <w:rsid w:val="007506E8"/>
    <w:rsid w:val="0075175A"/>
    <w:rsid w:val="0075286F"/>
    <w:rsid w:val="007538D1"/>
    <w:rsid w:val="00753A02"/>
    <w:rsid w:val="0075402D"/>
    <w:rsid w:val="00754097"/>
    <w:rsid w:val="00760B09"/>
    <w:rsid w:val="00761AD4"/>
    <w:rsid w:val="00763242"/>
    <w:rsid w:val="00764846"/>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263"/>
    <w:rsid w:val="007778F6"/>
    <w:rsid w:val="007806CB"/>
    <w:rsid w:val="00780B3C"/>
    <w:rsid w:val="00781E7F"/>
    <w:rsid w:val="00783003"/>
    <w:rsid w:val="007831B3"/>
    <w:rsid w:val="00783551"/>
    <w:rsid w:val="0078499B"/>
    <w:rsid w:val="00784F1E"/>
    <w:rsid w:val="0078572C"/>
    <w:rsid w:val="00785739"/>
    <w:rsid w:val="007874F5"/>
    <w:rsid w:val="007922F8"/>
    <w:rsid w:val="00792CD6"/>
    <w:rsid w:val="007931BA"/>
    <w:rsid w:val="0079442D"/>
    <w:rsid w:val="00794441"/>
    <w:rsid w:val="0079464E"/>
    <w:rsid w:val="007954DC"/>
    <w:rsid w:val="00795D76"/>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D5A"/>
    <w:rsid w:val="007F2759"/>
    <w:rsid w:val="007F2D38"/>
    <w:rsid w:val="007F4E74"/>
    <w:rsid w:val="007F749D"/>
    <w:rsid w:val="007F750E"/>
    <w:rsid w:val="007F7A8D"/>
    <w:rsid w:val="007F7ACC"/>
    <w:rsid w:val="00801B02"/>
    <w:rsid w:val="008027F5"/>
    <w:rsid w:val="00804A7D"/>
    <w:rsid w:val="00807E69"/>
    <w:rsid w:val="00811EB2"/>
    <w:rsid w:val="00814156"/>
    <w:rsid w:val="00815A17"/>
    <w:rsid w:val="0081673E"/>
    <w:rsid w:val="00820FB8"/>
    <w:rsid w:val="00822F59"/>
    <w:rsid w:val="0082326C"/>
    <w:rsid w:val="008236A1"/>
    <w:rsid w:val="00826975"/>
    <w:rsid w:val="00827178"/>
    <w:rsid w:val="00827BE8"/>
    <w:rsid w:val="0083056C"/>
    <w:rsid w:val="008316E1"/>
    <w:rsid w:val="008317A9"/>
    <w:rsid w:val="0083245A"/>
    <w:rsid w:val="00832EE8"/>
    <w:rsid w:val="00833076"/>
    <w:rsid w:val="008341DD"/>
    <w:rsid w:val="00835204"/>
    <w:rsid w:val="0083568C"/>
    <w:rsid w:val="0083606D"/>
    <w:rsid w:val="00836974"/>
    <w:rsid w:val="00837EEB"/>
    <w:rsid w:val="00841C11"/>
    <w:rsid w:val="008421D3"/>
    <w:rsid w:val="00842E8A"/>
    <w:rsid w:val="00842F5B"/>
    <w:rsid w:val="00843124"/>
    <w:rsid w:val="00843B67"/>
    <w:rsid w:val="0084422A"/>
    <w:rsid w:val="00847222"/>
    <w:rsid w:val="00847343"/>
    <w:rsid w:val="00850DCF"/>
    <w:rsid w:val="00851462"/>
    <w:rsid w:val="008525BE"/>
    <w:rsid w:val="008537FC"/>
    <w:rsid w:val="00855B68"/>
    <w:rsid w:val="0085631C"/>
    <w:rsid w:val="0085641C"/>
    <w:rsid w:val="00856543"/>
    <w:rsid w:val="00865804"/>
    <w:rsid w:val="0086790E"/>
    <w:rsid w:val="00872C69"/>
    <w:rsid w:val="00873501"/>
    <w:rsid w:val="00873AA0"/>
    <w:rsid w:val="00874E26"/>
    <w:rsid w:val="008809A6"/>
    <w:rsid w:val="0088193D"/>
    <w:rsid w:val="00881BC8"/>
    <w:rsid w:val="008838A3"/>
    <w:rsid w:val="00883DE9"/>
    <w:rsid w:val="00884CF1"/>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726"/>
    <w:rsid w:val="008B6BBE"/>
    <w:rsid w:val="008B751B"/>
    <w:rsid w:val="008C0CFF"/>
    <w:rsid w:val="008C195A"/>
    <w:rsid w:val="008C1E98"/>
    <w:rsid w:val="008C2871"/>
    <w:rsid w:val="008C320D"/>
    <w:rsid w:val="008C53F3"/>
    <w:rsid w:val="008C7645"/>
    <w:rsid w:val="008C77B3"/>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726F"/>
    <w:rsid w:val="008E79CD"/>
    <w:rsid w:val="008E7DBA"/>
    <w:rsid w:val="008F0B5F"/>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9BB"/>
    <w:rsid w:val="009242BE"/>
    <w:rsid w:val="0092516E"/>
    <w:rsid w:val="00926114"/>
    <w:rsid w:val="00927857"/>
    <w:rsid w:val="00931E63"/>
    <w:rsid w:val="00932114"/>
    <w:rsid w:val="009327EE"/>
    <w:rsid w:val="00932976"/>
    <w:rsid w:val="00932AE1"/>
    <w:rsid w:val="00933D96"/>
    <w:rsid w:val="009345CA"/>
    <w:rsid w:val="00934889"/>
    <w:rsid w:val="00935166"/>
    <w:rsid w:val="00935487"/>
    <w:rsid w:val="009360C7"/>
    <w:rsid w:val="0093654F"/>
    <w:rsid w:val="0093757B"/>
    <w:rsid w:val="00937F89"/>
    <w:rsid w:val="0094074A"/>
    <w:rsid w:val="009421CA"/>
    <w:rsid w:val="00942DAE"/>
    <w:rsid w:val="00942E79"/>
    <w:rsid w:val="009433E5"/>
    <w:rsid w:val="00943AAA"/>
    <w:rsid w:val="00944FFC"/>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CEE"/>
    <w:rsid w:val="009719A7"/>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2511"/>
    <w:rsid w:val="009A265A"/>
    <w:rsid w:val="009A5309"/>
    <w:rsid w:val="009A5AB3"/>
    <w:rsid w:val="009A5C52"/>
    <w:rsid w:val="009A5CEE"/>
    <w:rsid w:val="009A676C"/>
    <w:rsid w:val="009A722D"/>
    <w:rsid w:val="009A7356"/>
    <w:rsid w:val="009B291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CE"/>
    <w:rsid w:val="00A16333"/>
    <w:rsid w:val="00A16A4C"/>
    <w:rsid w:val="00A16AD3"/>
    <w:rsid w:val="00A21B43"/>
    <w:rsid w:val="00A21F44"/>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924"/>
    <w:rsid w:val="00A40FC0"/>
    <w:rsid w:val="00A413AC"/>
    <w:rsid w:val="00A4419F"/>
    <w:rsid w:val="00A4422C"/>
    <w:rsid w:val="00A44325"/>
    <w:rsid w:val="00A44685"/>
    <w:rsid w:val="00A45996"/>
    <w:rsid w:val="00A46784"/>
    <w:rsid w:val="00A46E72"/>
    <w:rsid w:val="00A47E70"/>
    <w:rsid w:val="00A507A1"/>
    <w:rsid w:val="00A55128"/>
    <w:rsid w:val="00A55835"/>
    <w:rsid w:val="00A570EF"/>
    <w:rsid w:val="00A61D78"/>
    <w:rsid w:val="00A62B37"/>
    <w:rsid w:val="00A632EB"/>
    <w:rsid w:val="00A638C7"/>
    <w:rsid w:val="00A63C72"/>
    <w:rsid w:val="00A64F6B"/>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82B"/>
    <w:rsid w:val="00A83E7D"/>
    <w:rsid w:val="00A83ED4"/>
    <w:rsid w:val="00A863EE"/>
    <w:rsid w:val="00A879FD"/>
    <w:rsid w:val="00A928E5"/>
    <w:rsid w:val="00A934D0"/>
    <w:rsid w:val="00A94392"/>
    <w:rsid w:val="00A95754"/>
    <w:rsid w:val="00A9721B"/>
    <w:rsid w:val="00AA239B"/>
    <w:rsid w:val="00AA3A7F"/>
    <w:rsid w:val="00AA4C5E"/>
    <w:rsid w:val="00AA73DA"/>
    <w:rsid w:val="00AA7DFA"/>
    <w:rsid w:val="00AB057B"/>
    <w:rsid w:val="00AB2179"/>
    <w:rsid w:val="00AB3629"/>
    <w:rsid w:val="00AB37CE"/>
    <w:rsid w:val="00AB4234"/>
    <w:rsid w:val="00AB4399"/>
    <w:rsid w:val="00AB4891"/>
    <w:rsid w:val="00AB4EE3"/>
    <w:rsid w:val="00AB502E"/>
    <w:rsid w:val="00AB7302"/>
    <w:rsid w:val="00AC2B26"/>
    <w:rsid w:val="00AC32AC"/>
    <w:rsid w:val="00AC3B0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6BD"/>
    <w:rsid w:val="00AF4A07"/>
    <w:rsid w:val="00AF4E18"/>
    <w:rsid w:val="00AF64BB"/>
    <w:rsid w:val="00AF7515"/>
    <w:rsid w:val="00B00341"/>
    <w:rsid w:val="00B010E3"/>
    <w:rsid w:val="00B02C3C"/>
    <w:rsid w:val="00B039EC"/>
    <w:rsid w:val="00B05534"/>
    <w:rsid w:val="00B075E1"/>
    <w:rsid w:val="00B07ABB"/>
    <w:rsid w:val="00B07FFB"/>
    <w:rsid w:val="00B12191"/>
    <w:rsid w:val="00B13226"/>
    <w:rsid w:val="00B134CB"/>
    <w:rsid w:val="00B13CBD"/>
    <w:rsid w:val="00B13D9B"/>
    <w:rsid w:val="00B140DB"/>
    <w:rsid w:val="00B15481"/>
    <w:rsid w:val="00B15ABB"/>
    <w:rsid w:val="00B15B9E"/>
    <w:rsid w:val="00B16A7A"/>
    <w:rsid w:val="00B16FD7"/>
    <w:rsid w:val="00B174FB"/>
    <w:rsid w:val="00B178FE"/>
    <w:rsid w:val="00B1792F"/>
    <w:rsid w:val="00B17FD1"/>
    <w:rsid w:val="00B21279"/>
    <w:rsid w:val="00B21E5B"/>
    <w:rsid w:val="00B22838"/>
    <w:rsid w:val="00B2333A"/>
    <w:rsid w:val="00B235F4"/>
    <w:rsid w:val="00B26195"/>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38"/>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3DF8"/>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56"/>
    <w:rsid w:val="00B705D1"/>
    <w:rsid w:val="00B713DF"/>
    <w:rsid w:val="00B718B2"/>
    <w:rsid w:val="00B71F0A"/>
    <w:rsid w:val="00B7221F"/>
    <w:rsid w:val="00B7529A"/>
    <w:rsid w:val="00B75A4C"/>
    <w:rsid w:val="00B77537"/>
    <w:rsid w:val="00B77F3E"/>
    <w:rsid w:val="00B8063A"/>
    <w:rsid w:val="00B808CE"/>
    <w:rsid w:val="00B80FF9"/>
    <w:rsid w:val="00B819E9"/>
    <w:rsid w:val="00B8244B"/>
    <w:rsid w:val="00B82661"/>
    <w:rsid w:val="00B82C24"/>
    <w:rsid w:val="00B82E23"/>
    <w:rsid w:val="00B83BC7"/>
    <w:rsid w:val="00B83F14"/>
    <w:rsid w:val="00B84852"/>
    <w:rsid w:val="00B86576"/>
    <w:rsid w:val="00B87873"/>
    <w:rsid w:val="00B90FD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4C12"/>
    <w:rsid w:val="00BD4C6C"/>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4139"/>
    <w:rsid w:val="00C042AF"/>
    <w:rsid w:val="00C04AD9"/>
    <w:rsid w:val="00C06126"/>
    <w:rsid w:val="00C06C41"/>
    <w:rsid w:val="00C1010B"/>
    <w:rsid w:val="00C10746"/>
    <w:rsid w:val="00C11121"/>
    <w:rsid w:val="00C11712"/>
    <w:rsid w:val="00C118E0"/>
    <w:rsid w:val="00C11B2F"/>
    <w:rsid w:val="00C136A6"/>
    <w:rsid w:val="00C138D6"/>
    <w:rsid w:val="00C168C6"/>
    <w:rsid w:val="00C16A56"/>
    <w:rsid w:val="00C17D9F"/>
    <w:rsid w:val="00C20182"/>
    <w:rsid w:val="00C20F4E"/>
    <w:rsid w:val="00C2149C"/>
    <w:rsid w:val="00C22470"/>
    <w:rsid w:val="00C2412B"/>
    <w:rsid w:val="00C2448E"/>
    <w:rsid w:val="00C24E1D"/>
    <w:rsid w:val="00C27327"/>
    <w:rsid w:val="00C322F9"/>
    <w:rsid w:val="00C33600"/>
    <w:rsid w:val="00C344DF"/>
    <w:rsid w:val="00C367B1"/>
    <w:rsid w:val="00C37A62"/>
    <w:rsid w:val="00C402BB"/>
    <w:rsid w:val="00C40ED6"/>
    <w:rsid w:val="00C42D5A"/>
    <w:rsid w:val="00C42D6F"/>
    <w:rsid w:val="00C4539D"/>
    <w:rsid w:val="00C45879"/>
    <w:rsid w:val="00C458AC"/>
    <w:rsid w:val="00C4599A"/>
    <w:rsid w:val="00C460F5"/>
    <w:rsid w:val="00C4727C"/>
    <w:rsid w:val="00C47F2E"/>
    <w:rsid w:val="00C502A0"/>
    <w:rsid w:val="00C52487"/>
    <w:rsid w:val="00C52735"/>
    <w:rsid w:val="00C52CA4"/>
    <w:rsid w:val="00C5442E"/>
    <w:rsid w:val="00C54BEB"/>
    <w:rsid w:val="00C5571D"/>
    <w:rsid w:val="00C55D04"/>
    <w:rsid w:val="00C56631"/>
    <w:rsid w:val="00C604D9"/>
    <w:rsid w:val="00C60D0B"/>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01"/>
    <w:rsid w:val="00C92086"/>
    <w:rsid w:val="00C92420"/>
    <w:rsid w:val="00C92B3E"/>
    <w:rsid w:val="00C93080"/>
    <w:rsid w:val="00C950C5"/>
    <w:rsid w:val="00C95985"/>
    <w:rsid w:val="00C95DEA"/>
    <w:rsid w:val="00C95E7A"/>
    <w:rsid w:val="00CA115B"/>
    <w:rsid w:val="00CA1479"/>
    <w:rsid w:val="00CA18DA"/>
    <w:rsid w:val="00CA1F55"/>
    <w:rsid w:val="00CA2621"/>
    <w:rsid w:val="00CA2ED0"/>
    <w:rsid w:val="00CA2FAB"/>
    <w:rsid w:val="00CA3678"/>
    <w:rsid w:val="00CA47BE"/>
    <w:rsid w:val="00CA48F6"/>
    <w:rsid w:val="00CA50A6"/>
    <w:rsid w:val="00CA5422"/>
    <w:rsid w:val="00CA68E8"/>
    <w:rsid w:val="00CA7256"/>
    <w:rsid w:val="00CA7E34"/>
    <w:rsid w:val="00CB11E0"/>
    <w:rsid w:val="00CB1B94"/>
    <w:rsid w:val="00CB33D7"/>
    <w:rsid w:val="00CB3714"/>
    <w:rsid w:val="00CB4DE2"/>
    <w:rsid w:val="00CC004A"/>
    <w:rsid w:val="00CC1B29"/>
    <w:rsid w:val="00CC3385"/>
    <w:rsid w:val="00CC3446"/>
    <w:rsid w:val="00CC475F"/>
    <w:rsid w:val="00CC4D47"/>
    <w:rsid w:val="00CC6082"/>
    <w:rsid w:val="00CC6C6E"/>
    <w:rsid w:val="00CC762E"/>
    <w:rsid w:val="00CC76E6"/>
    <w:rsid w:val="00CC7FD1"/>
    <w:rsid w:val="00CC7FFB"/>
    <w:rsid w:val="00CD01E6"/>
    <w:rsid w:val="00CD05C8"/>
    <w:rsid w:val="00CD06F2"/>
    <w:rsid w:val="00CD1470"/>
    <w:rsid w:val="00CD1A92"/>
    <w:rsid w:val="00CD1EC0"/>
    <w:rsid w:val="00CD1F55"/>
    <w:rsid w:val="00CD2727"/>
    <w:rsid w:val="00CD69CD"/>
    <w:rsid w:val="00CD6ED2"/>
    <w:rsid w:val="00CE0A18"/>
    <w:rsid w:val="00CE1A22"/>
    <w:rsid w:val="00CE20B3"/>
    <w:rsid w:val="00CE2781"/>
    <w:rsid w:val="00CE33DA"/>
    <w:rsid w:val="00CE3BE7"/>
    <w:rsid w:val="00CE3C10"/>
    <w:rsid w:val="00CE548C"/>
    <w:rsid w:val="00CE5D62"/>
    <w:rsid w:val="00CE6634"/>
    <w:rsid w:val="00CE6EDE"/>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5DD1"/>
    <w:rsid w:val="00D263DE"/>
    <w:rsid w:val="00D2660D"/>
    <w:rsid w:val="00D27FEF"/>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4A00"/>
    <w:rsid w:val="00D452B0"/>
    <w:rsid w:val="00D47B5E"/>
    <w:rsid w:val="00D500FB"/>
    <w:rsid w:val="00D504D2"/>
    <w:rsid w:val="00D507C5"/>
    <w:rsid w:val="00D51DA3"/>
    <w:rsid w:val="00D5234E"/>
    <w:rsid w:val="00D52DEF"/>
    <w:rsid w:val="00D53DA0"/>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A32E6"/>
    <w:rsid w:val="00DA32F7"/>
    <w:rsid w:val="00DA6E41"/>
    <w:rsid w:val="00DA7113"/>
    <w:rsid w:val="00DA7B9F"/>
    <w:rsid w:val="00DB1F7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22A"/>
    <w:rsid w:val="00E03A59"/>
    <w:rsid w:val="00E03A6C"/>
    <w:rsid w:val="00E03C6D"/>
    <w:rsid w:val="00E03EB1"/>
    <w:rsid w:val="00E0464E"/>
    <w:rsid w:val="00E10018"/>
    <w:rsid w:val="00E10F6B"/>
    <w:rsid w:val="00E119DC"/>
    <w:rsid w:val="00E12F74"/>
    <w:rsid w:val="00E139CA"/>
    <w:rsid w:val="00E15C46"/>
    <w:rsid w:val="00E16BCC"/>
    <w:rsid w:val="00E16F1D"/>
    <w:rsid w:val="00E214EB"/>
    <w:rsid w:val="00E232BC"/>
    <w:rsid w:val="00E234D2"/>
    <w:rsid w:val="00E26516"/>
    <w:rsid w:val="00E27E9D"/>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A24"/>
    <w:rsid w:val="00E67D48"/>
    <w:rsid w:val="00E70C2B"/>
    <w:rsid w:val="00E71C79"/>
    <w:rsid w:val="00E725F7"/>
    <w:rsid w:val="00E7382B"/>
    <w:rsid w:val="00E73AA2"/>
    <w:rsid w:val="00E7553B"/>
    <w:rsid w:val="00E75864"/>
    <w:rsid w:val="00E76737"/>
    <w:rsid w:val="00E7773E"/>
    <w:rsid w:val="00E77DC5"/>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813"/>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0D"/>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7837"/>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B40"/>
    <w:rsid w:val="00F414C4"/>
    <w:rsid w:val="00F42BE7"/>
    <w:rsid w:val="00F438DD"/>
    <w:rsid w:val="00F44146"/>
    <w:rsid w:val="00F44A58"/>
    <w:rsid w:val="00F45052"/>
    <w:rsid w:val="00F475D5"/>
    <w:rsid w:val="00F476A5"/>
    <w:rsid w:val="00F47A89"/>
    <w:rsid w:val="00F50580"/>
    <w:rsid w:val="00F50F2A"/>
    <w:rsid w:val="00F51EBB"/>
    <w:rsid w:val="00F53EBD"/>
    <w:rsid w:val="00F5423E"/>
    <w:rsid w:val="00F54EA6"/>
    <w:rsid w:val="00F550A2"/>
    <w:rsid w:val="00F55AA0"/>
    <w:rsid w:val="00F563FF"/>
    <w:rsid w:val="00F56E19"/>
    <w:rsid w:val="00F57005"/>
    <w:rsid w:val="00F600FF"/>
    <w:rsid w:val="00F601F4"/>
    <w:rsid w:val="00F60AE5"/>
    <w:rsid w:val="00F61B0C"/>
    <w:rsid w:val="00F621B9"/>
    <w:rsid w:val="00F63694"/>
    <w:rsid w:val="00F63C33"/>
    <w:rsid w:val="00F646A7"/>
    <w:rsid w:val="00F64B7B"/>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005"/>
    <w:rsid w:val="00F83366"/>
    <w:rsid w:val="00F834DD"/>
    <w:rsid w:val="00F84699"/>
    <w:rsid w:val="00F84C75"/>
    <w:rsid w:val="00F855D6"/>
    <w:rsid w:val="00F858AF"/>
    <w:rsid w:val="00F86253"/>
    <w:rsid w:val="00F868E5"/>
    <w:rsid w:val="00F9063E"/>
    <w:rsid w:val="00F90AD2"/>
    <w:rsid w:val="00F91B88"/>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5791"/>
    <w:rsid w:val="00FB7F73"/>
    <w:rsid w:val="00FC09B6"/>
    <w:rsid w:val="00FC283B"/>
    <w:rsid w:val="00FC29D1"/>
    <w:rsid w:val="00FC46CF"/>
    <w:rsid w:val="00FC4959"/>
    <w:rsid w:val="00FC4E0F"/>
    <w:rsid w:val="00FC4EA1"/>
    <w:rsid w:val="00FC4F55"/>
    <w:rsid w:val="00FC66A1"/>
    <w:rsid w:val="00FC7619"/>
    <w:rsid w:val="00FC7ABA"/>
    <w:rsid w:val="00FD09D6"/>
    <w:rsid w:val="00FD2A85"/>
    <w:rsid w:val="00FD2EF1"/>
    <w:rsid w:val="00FD41F9"/>
    <w:rsid w:val="00FD46A2"/>
    <w:rsid w:val="00FD52EB"/>
    <w:rsid w:val="00FD5D68"/>
    <w:rsid w:val="00FE174A"/>
    <w:rsid w:val="00FE197B"/>
    <w:rsid w:val="00FE4872"/>
    <w:rsid w:val="00FE49B8"/>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Lis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C2B96"/>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uiPriority w:val="99"/>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uiPriority w:val="99"/>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aff1">
    <w:name w:val="列表段落 字符"/>
    <w:link w:val="aff2"/>
    <w:uiPriority w:val="34"/>
    <w:qFormat/>
    <w:locked/>
    <w:rsid w:val="00356111"/>
    <w:rPr>
      <w:rFonts w:eastAsia="Times New Roman"/>
      <w:lang w:val="en-GB"/>
    </w:rPr>
  </w:style>
  <w:style w:type="paragraph" w:styleId="aff2">
    <w:name w:val="List Paragraph"/>
    <w:basedOn w:val="a2"/>
    <w:link w:val="aff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qFormat/>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f3">
    <w:name w:val="Title"/>
    <w:basedOn w:val="a2"/>
    <w:next w:val="a2"/>
    <w:link w:val="aff4"/>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3"/>
    <w:link w:val="aff3"/>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A8382B"/>
    <w:rPr>
      <w:rFonts w:ascii="Arial" w:eastAsia="Times New Roman" w:hAnsi="Arial"/>
      <w:b/>
      <w:noProof/>
      <w:sz w:val="18"/>
      <w:lang w:val="en-GB" w:eastAsia="ja-JP"/>
    </w:rPr>
  </w:style>
  <w:style w:type="paragraph" w:styleId="aff5">
    <w:name w:val="Normal (Web)"/>
    <w:basedOn w:val="a2"/>
    <w:uiPriority w:val="99"/>
    <w:unhideWhenUsed/>
    <w:rsid w:val="00A21F44"/>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D27FEF"/>
    <w:rPr>
      <w:rFonts w:eastAsia="Times New Roman"/>
      <w:lang w:val="en-GB"/>
    </w:rPr>
  </w:style>
  <w:style w:type="character" w:customStyle="1" w:styleId="CRCoverPageZchn">
    <w:name w:val="CR Cover Page Zchn"/>
    <w:link w:val="CRCoverPage"/>
    <w:rsid w:val="004C0F2D"/>
    <w:rPr>
      <w:rFonts w:ascii="Arial" w:hAnsi="Arial"/>
      <w:lang w:val="en-GB"/>
    </w:rPr>
  </w:style>
  <w:style w:type="numbering" w:customStyle="1" w:styleId="16">
    <w:name w:val="无列表1"/>
    <w:next w:val="a5"/>
    <w:uiPriority w:val="99"/>
    <w:semiHidden/>
    <w:unhideWhenUsed/>
    <w:rsid w:val="008C77B3"/>
  </w:style>
  <w:style w:type="character" w:customStyle="1" w:styleId="B1Char">
    <w:name w:val="B1 Char"/>
    <w:qFormat/>
    <w:rsid w:val="008C77B3"/>
  </w:style>
  <w:style w:type="character" w:customStyle="1" w:styleId="TALChar">
    <w:name w:val="TAL Char"/>
    <w:qFormat/>
    <w:rsid w:val="008C77B3"/>
    <w:rPr>
      <w:rFonts w:ascii="Arial" w:hAnsi="Arial"/>
      <w:sz w:val="18"/>
    </w:rPr>
  </w:style>
  <w:style w:type="character" w:customStyle="1" w:styleId="TAHChar">
    <w:name w:val="TAH Char"/>
    <w:qFormat/>
    <w:rsid w:val="008C77B3"/>
    <w:rPr>
      <w:rFonts w:ascii="Arial" w:hAnsi="Arial"/>
      <w:b/>
      <w:sz w:val="18"/>
    </w:rPr>
  </w:style>
  <w:style w:type="character" w:customStyle="1" w:styleId="TFZchn">
    <w:name w:val="TF Zchn"/>
    <w:link w:val="TF"/>
    <w:rsid w:val="008C77B3"/>
    <w:rPr>
      <w:rFonts w:ascii="Arial" w:eastAsia="Times New Roman" w:hAnsi="Arial"/>
      <w:b/>
      <w:lang w:val="en-GB"/>
    </w:rPr>
  </w:style>
  <w:style w:type="character" w:customStyle="1" w:styleId="TFChar">
    <w:name w:val="TF Char"/>
    <w:qFormat/>
    <w:rsid w:val="008C77B3"/>
    <w:rPr>
      <w:rFonts w:ascii="Arial" w:eastAsia="MS Mincho" w:hAnsi="Arial"/>
      <w:b/>
      <w:lang w:eastAsia="en-US"/>
    </w:rPr>
  </w:style>
  <w:style w:type="character" w:styleId="aff6">
    <w:name w:val="Emphasis"/>
    <w:qFormat/>
    <w:rsid w:val="008C77B3"/>
    <w:rPr>
      <w:i/>
      <w:iCs/>
    </w:rPr>
  </w:style>
  <w:style w:type="character" w:customStyle="1" w:styleId="msoins0">
    <w:name w:val="msoins"/>
    <w:rsid w:val="008C77B3"/>
  </w:style>
  <w:style w:type="character" w:customStyle="1" w:styleId="af4">
    <w:name w:val="批注文字 字符"/>
    <w:link w:val="af3"/>
    <w:qFormat/>
    <w:rsid w:val="008C77B3"/>
    <w:rPr>
      <w:rFonts w:eastAsia="Times New Roman"/>
      <w:lang w:val="en-GB"/>
    </w:rPr>
  </w:style>
  <w:style w:type="character" w:customStyle="1" w:styleId="af9">
    <w:name w:val="批注主题 字符"/>
    <w:link w:val="af8"/>
    <w:rsid w:val="008C77B3"/>
    <w:rPr>
      <w:rFonts w:eastAsia="Times New Roman"/>
      <w:b/>
      <w:bCs/>
      <w:lang w:val="en-GB"/>
    </w:rPr>
  </w:style>
  <w:style w:type="paragraph" w:styleId="aff7">
    <w:name w:val="Revision"/>
    <w:hidden/>
    <w:uiPriority w:val="99"/>
    <w:semiHidden/>
    <w:rsid w:val="008C77B3"/>
    <w:rPr>
      <w:rFonts w:eastAsia="宋体"/>
      <w:lang w:val="en-GB"/>
    </w:rPr>
  </w:style>
  <w:style w:type="character" w:customStyle="1" w:styleId="B1Zchn">
    <w:name w:val="B1 Zchn"/>
    <w:locked/>
    <w:rsid w:val="008C77B3"/>
    <w:rPr>
      <w:lang w:val="en-GB" w:eastAsia="en-US"/>
    </w:rPr>
  </w:style>
  <w:style w:type="character" w:customStyle="1" w:styleId="TACChar">
    <w:name w:val="TAC Char"/>
    <w:link w:val="TAC"/>
    <w:qFormat/>
    <w:locked/>
    <w:rsid w:val="008C77B3"/>
    <w:rPr>
      <w:rFonts w:ascii="Arial" w:eastAsia="Times New Roman" w:hAnsi="Arial"/>
      <w:sz w:val="18"/>
      <w:lang w:val="en-GB"/>
    </w:rPr>
  </w:style>
  <w:style w:type="character" w:customStyle="1" w:styleId="ac">
    <w:name w:val="脚注文本 字符"/>
    <w:link w:val="ab"/>
    <w:rsid w:val="008C77B3"/>
    <w:rPr>
      <w:rFonts w:eastAsia="Times New Roman"/>
      <w:sz w:val="16"/>
      <w:lang w:val="en-GB"/>
    </w:rPr>
  </w:style>
  <w:style w:type="paragraph" w:styleId="25">
    <w:name w:val="List Bullet 2"/>
    <w:basedOn w:val="ad"/>
    <w:rsid w:val="008C77B3"/>
    <w:pPr>
      <w:overflowPunct w:val="0"/>
      <w:autoSpaceDE w:val="0"/>
      <w:autoSpaceDN w:val="0"/>
      <w:adjustRightInd w:val="0"/>
      <w:ind w:left="851" w:hanging="284"/>
      <w:textAlignment w:val="baseline"/>
    </w:pPr>
    <w:rPr>
      <w:lang w:eastAsia="ko-KR"/>
    </w:rPr>
  </w:style>
  <w:style w:type="paragraph" w:styleId="32">
    <w:name w:val="List Bullet 3"/>
    <w:basedOn w:val="25"/>
    <w:rsid w:val="008C77B3"/>
    <w:pPr>
      <w:ind w:left="1135"/>
    </w:pPr>
  </w:style>
  <w:style w:type="paragraph" w:styleId="52">
    <w:name w:val="List Bullet 5"/>
    <w:basedOn w:val="40"/>
    <w:rsid w:val="008C77B3"/>
    <w:pPr>
      <w:numPr>
        <w:numId w:val="0"/>
      </w:numPr>
      <w:overflowPunct w:val="0"/>
      <w:autoSpaceDE w:val="0"/>
      <w:autoSpaceDN w:val="0"/>
      <w:adjustRightInd w:val="0"/>
      <w:ind w:left="1702" w:hanging="284"/>
      <w:textAlignment w:val="baseline"/>
    </w:pPr>
    <w:rPr>
      <w:lang w:eastAsia="ko-KR"/>
    </w:rPr>
  </w:style>
  <w:style w:type="paragraph" w:styleId="26">
    <w:name w:val="List Number 2"/>
    <w:basedOn w:val="a1"/>
    <w:rsid w:val="008C77B3"/>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8C77B3"/>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8C77B3"/>
    <w:rPr>
      <w:rFonts w:eastAsia="宋体"/>
      <w:szCs w:val="22"/>
      <w:lang w:val="en-GB" w:eastAsia="en-GB"/>
    </w:rPr>
  </w:style>
  <w:style w:type="paragraph" w:customStyle="1" w:styleId="pl0">
    <w:name w:val="pl"/>
    <w:basedOn w:val="a2"/>
    <w:rsid w:val="008C77B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8C77B3"/>
    <w:pPr>
      <w:overflowPunct w:val="0"/>
      <w:autoSpaceDE w:val="0"/>
      <w:autoSpaceDN w:val="0"/>
      <w:adjustRightInd w:val="0"/>
      <w:ind w:left="1135" w:hanging="284"/>
      <w:textAlignment w:val="baseline"/>
    </w:pPr>
    <w:rPr>
      <w:rFonts w:eastAsia="宋体"/>
      <w:lang w:eastAsia="en-GB"/>
    </w:rPr>
  </w:style>
  <w:style w:type="paragraph" w:styleId="aff8">
    <w:name w:val="Body Text"/>
    <w:basedOn w:val="a2"/>
    <w:link w:val="aff9"/>
    <w:rsid w:val="008C77B3"/>
    <w:pPr>
      <w:overflowPunct w:val="0"/>
      <w:autoSpaceDE w:val="0"/>
      <w:autoSpaceDN w:val="0"/>
      <w:adjustRightInd w:val="0"/>
      <w:textAlignment w:val="baseline"/>
    </w:pPr>
    <w:rPr>
      <w:rFonts w:eastAsia="宋体"/>
      <w:lang w:val="x-none" w:eastAsia="en-GB"/>
    </w:rPr>
  </w:style>
  <w:style w:type="character" w:customStyle="1" w:styleId="aff9">
    <w:name w:val="正文文本 字符"/>
    <w:basedOn w:val="a3"/>
    <w:link w:val="aff8"/>
    <w:rsid w:val="008C77B3"/>
    <w:rPr>
      <w:rFonts w:eastAsia="宋体"/>
      <w:lang w:val="x-none" w:eastAsia="en-GB"/>
    </w:rPr>
  </w:style>
  <w:style w:type="paragraph" w:customStyle="1" w:styleId="SpecText">
    <w:name w:val="SpecText"/>
    <w:basedOn w:val="a2"/>
    <w:rsid w:val="008C77B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8C77B3"/>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17">
    <w:name w:val="网格型1"/>
    <w:basedOn w:val="a4"/>
    <w:next w:val="afc"/>
    <w:rsid w:val="008C77B3"/>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77B3"/>
  </w:style>
  <w:style w:type="paragraph" w:customStyle="1" w:styleId="StyleTALLeft075cm">
    <w:name w:val="Style TAL + Left:  075 cm"/>
    <w:basedOn w:val="TAL"/>
    <w:rsid w:val="008C77B3"/>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8C77B3"/>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8C77B3"/>
    <w:rPr>
      <w:rFonts w:ascii="Arial" w:eastAsia="宋体" w:hAnsi="Arial" w:cs="Arial"/>
      <w:sz w:val="18"/>
      <w:szCs w:val="18"/>
      <w:lang w:val="en-GB" w:eastAsia="en-GB"/>
    </w:rPr>
  </w:style>
  <w:style w:type="paragraph" w:customStyle="1" w:styleId="TALLeft125cm">
    <w:name w:val="TAL + Left: 125 cm"/>
    <w:basedOn w:val="StyleTALLeft075cm"/>
    <w:rsid w:val="008C77B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C77B3"/>
    <w:pPr>
      <w:ind w:left="851"/>
    </w:pPr>
    <w:rPr>
      <w:rFonts w:eastAsia="Batang"/>
    </w:rPr>
  </w:style>
  <w:style w:type="character" w:customStyle="1" w:styleId="afb">
    <w:name w:val="文档结构图 字符"/>
    <w:link w:val="afa"/>
    <w:rsid w:val="008C77B3"/>
    <w:rPr>
      <w:rFonts w:ascii="Tahoma" w:eastAsia="Times New Roman" w:hAnsi="Tahoma" w:cs="Tahoma"/>
      <w:shd w:val="clear" w:color="auto" w:fill="000080"/>
      <w:lang w:val="en-GB"/>
    </w:rPr>
  </w:style>
  <w:style w:type="character" w:customStyle="1" w:styleId="af0">
    <w:name w:val="页脚 字符"/>
    <w:link w:val="af"/>
    <w:rsid w:val="008C77B3"/>
    <w:rPr>
      <w:rFonts w:ascii="Arial" w:eastAsia="Times New Roman" w:hAnsi="Arial"/>
      <w:b/>
      <w:i/>
      <w:noProof/>
      <w:sz w:val="18"/>
      <w:lang w:val="en-GB" w:eastAsia="ja-JP"/>
    </w:rPr>
  </w:style>
  <w:style w:type="character" w:customStyle="1" w:styleId="H6Char">
    <w:name w:val="H6 Char"/>
    <w:link w:val="H6"/>
    <w:rsid w:val="008C77B3"/>
    <w:rPr>
      <w:rFonts w:ascii="Arial" w:eastAsia="Times New Roman" w:hAnsi="Arial"/>
      <w:lang w:val="en-GB"/>
    </w:rPr>
  </w:style>
  <w:style w:type="paragraph" w:styleId="HTML">
    <w:name w:val="HTML Preformatted"/>
    <w:basedOn w:val="a2"/>
    <w:link w:val="HTML0"/>
    <w:uiPriority w:val="99"/>
    <w:unhideWhenUsed/>
    <w:rsid w:val="008C7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8C77B3"/>
    <w:rPr>
      <w:rFonts w:ascii="Courier New" w:eastAsia="宋体" w:hAnsi="Courier New" w:cs="Courier New"/>
      <w:lang w:eastAsia="ko-KR"/>
    </w:rPr>
  </w:style>
  <w:style w:type="paragraph" w:customStyle="1" w:styleId="tal0">
    <w:name w:val="tal"/>
    <w:basedOn w:val="a2"/>
    <w:rsid w:val="008C7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8">
    <w:name w:val="未处理的提及1"/>
    <w:uiPriority w:val="99"/>
    <w:semiHidden/>
    <w:unhideWhenUsed/>
    <w:rsid w:val="008C77B3"/>
    <w:rPr>
      <w:color w:val="808080"/>
      <w:shd w:val="clear" w:color="auto" w:fill="E6E6E6"/>
    </w:rPr>
  </w:style>
  <w:style w:type="character" w:customStyle="1" w:styleId="30">
    <w:name w:val="标题 3 字符"/>
    <w:link w:val="3"/>
    <w:rsid w:val="008C77B3"/>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8C77B3"/>
    <w:rPr>
      <w:rFonts w:ascii="Arial" w:eastAsia="Times New Roman" w:hAnsi="Arial"/>
      <w:sz w:val="24"/>
      <w:lang w:val="en-GB"/>
    </w:rPr>
  </w:style>
  <w:style w:type="character" w:customStyle="1" w:styleId="50">
    <w:name w:val="标题 5 字符"/>
    <w:link w:val="5"/>
    <w:rsid w:val="008C77B3"/>
    <w:rPr>
      <w:rFonts w:ascii="Arial" w:eastAsia="Times New Roman" w:hAnsi="Arial"/>
      <w:sz w:val="22"/>
      <w:lang w:val="en-GB"/>
    </w:rPr>
  </w:style>
  <w:style w:type="character" w:customStyle="1" w:styleId="NOZchn">
    <w:name w:val="NO Zchn"/>
    <w:locked/>
    <w:rsid w:val="008C77B3"/>
  </w:style>
  <w:style w:type="paragraph" w:customStyle="1" w:styleId="TALLeft0">
    <w:name w:val="TAL + Left:  0"/>
    <w:aliases w:val="19 cm"/>
    <w:basedOn w:val="a2"/>
    <w:rsid w:val="008C77B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8C77B3"/>
    <w:rPr>
      <w:rFonts w:eastAsia="Times New Roman"/>
      <w:lang w:val="en-GB"/>
    </w:rPr>
  </w:style>
  <w:style w:type="paragraph" w:customStyle="1" w:styleId="FirstChange">
    <w:name w:val="First Change"/>
    <w:basedOn w:val="a2"/>
    <w:rsid w:val="008C77B3"/>
    <w:pPr>
      <w:jc w:val="center"/>
    </w:pPr>
    <w:rPr>
      <w:rFonts w:eastAsia="宋体"/>
      <w:color w:val="FF0000"/>
    </w:rPr>
  </w:style>
  <w:style w:type="character" w:customStyle="1" w:styleId="60">
    <w:name w:val="标题 6 字符"/>
    <w:link w:val="6"/>
    <w:rsid w:val="008C77B3"/>
    <w:rPr>
      <w:rFonts w:ascii="Arial" w:eastAsia="Times New Roman" w:hAnsi="Arial"/>
      <w:lang w:val="en-GB"/>
    </w:rPr>
  </w:style>
  <w:style w:type="character" w:customStyle="1" w:styleId="70">
    <w:name w:val="标题 7 字符"/>
    <w:link w:val="7"/>
    <w:rsid w:val="008C77B3"/>
    <w:rPr>
      <w:rFonts w:ascii="Arial" w:eastAsia="Times New Roman" w:hAnsi="Arial"/>
      <w:lang w:val="en-GB"/>
    </w:rPr>
  </w:style>
  <w:style w:type="character" w:customStyle="1" w:styleId="80">
    <w:name w:val="标题 8 字符"/>
    <w:link w:val="8"/>
    <w:rsid w:val="008C77B3"/>
    <w:rPr>
      <w:rFonts w:ascii="Arial" w:eastAsia="Times New Roman" w:hAnsi="Arial"/>
      <w:sz w:val="36"/>
      <w:lang w:val="en-GB"/>
    </w:rPr>
  </w:style>
  <w:style w:type="character" w:customStyle="1" w:styleId="90">
    <w:name w:val="标题 9 字符"/>
    <w:link w:val="9"/>
    <w:rsid w:val="008C77B3"/>
    <w:rPr>
      <w:rFonts w:ascii="Arial" w:eastAsia="Times New Roman" w:hAnsi="Arial"/>
      <w:sz w:val="36"/>
      <w:lang w:val="en-GB"/>
    </w:rPr>
  </w:style>
  <w:style w:type="table" w:customStyle="1" w:styleId="27">
    <w:name w:val="网格型2"/>
    <w:basedOn w:val="a4"/>
    <w:next w:val="afc"/>
    <w:rsid w:val="008C77B3"/>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rsid w:val="008C77B3"/>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C77B3"/>
    <w:rPr>
      <w:color w:val="808080"/>
      <w:shd w:val="clear" w:color="auto" w:fill="E6E6E6"/>
    </w:rPr>
  </w:style>
  <w:style w:type="numbering" w:customStyle="1" w:styleId="210">
    <w:name w:val="列表编号21"/>
    <w:basedOn w:val="a5"/>
    <w:rsid w:val="008C77B3"/>
  </w:style>
  <w:style w:type="numbering" w:customStyle="1" w:styleId="110">
    <w:name w:val="项目编号11"/>
    <w:basedOn w:val="a5"/>
    <w:rsid w:val="008C77B3"/>
  </w:style>
  <w:style w:type="character" w:customStyle="1" w:styleId="TANChar">
    <w:name w:val="TAN Char"/>
    <w:link w:val="TAN"/>
    <w:rsid w:val="008C77B3"/>
    <w:rPr>
      <w:rFonts w:ascii="Arial" w:eastAsia="Times New Roman" w:hAnsi="Arial"/>
      <w:sz w:val="18"/>
      <w:lang w:val="en-GB"/>
    </w:rPr>
  </w:style>
  <w:style w:type="character" w:customStyle="1" w:styleId="B3Char">
    <w:name w:val="B3 Char"/>
    <w:link w:val="B3"/>
    <w:rsid w:val="008C77B3"/>
    <w:rPr>
      <w:rFonts w:eastAsia="Times New Roman"/>
      <w:lang w:val="en-GB"/>
    </w:rPr>
  </w:style>
  <w:style w:type="character" w:customStyle="1" w:styleId="CharChar7">
    <w:name w:val="Char Char7"/>
    <w:rsid w:val="008C77B3"/>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2222222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1111111.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00AE3-7597-4E50-9C47-629D6D40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179</Pages>
  <Words>62968</Words>
  <Characters>358924</Characters>
  <Application>Microsoft Office Word</Application>
  <DocSecurity>0</DocSecurity>
  <Lines>2991</Lines>
  <Paragraphs>842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cp:revision>
  <cp:lastPrinted>2009-04-22T07:01:00Z</cp:lastPrinted>
  <dcterms:created xsi:type="dcterms:W3CDTF">2023-09-25T03:02:00Z</dcterms:created>
  <dcterms:modified xsi:type="dcterms:W3CDTF">2023-09-29T04:38:00Z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(3)H2AJtubUkhM6M5rGnnZe+vZRUAQj/FZmMsiXxoeS6wG7pEH7z9bRZ7POaGqyToQtM0UUXvx0
wNnj8uAf7w/VIqzRYZBxcnrYRRIKJXr2WiUQX2874mnS7bm5EldhfWr6KjX3IJS5tFTKxZ/r
1qXS8EKdhtG7egZYlW8nSYnOXFV3qUWgf1y40v1goAJleC0rtun+/NgopShDfs38AVcmIxuL
dVXBquFDjbOUE206YD</vt:lpwstr>
  </property>
  <property fmtid="{D5CDD505-2E9C-101B-9397-08002B2CF9AE}" pid="17" name="_2015_ms_pID_7253431">
    <vt:lpwstr>IQadk18WTT5Y+pE0he4gL+XYRUb7gGGGc+bTPsG6Ru0Q3lF8PegoVM
mncBHVjnuDC2g07g/VPraS1bKNXgXQW9JgZZQrHtBIDAC4KmbEsZtbCzrwQqRckvEVonZWTw
y0C1OalxsyZpti00WRoVu4Rvp92Co2mslMa4vV1fNdISf3okfkIq+azPwfRUz6AqrhkE6DQ/
QYQCdmyt5Rkpe3u/IJv3g37rsEKNIz5e/QWJ</vt:lpwstr>
  </property>
  <property fmtid="{D5CDD505-2E9C-101B-9397-08002B2CF9AE}" pid="18" name="_2015_ms_pID_7253432">
    <vt:lpwstr>rg==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1695961259</vt:lpwstr>
  </property>
</Properties>
</file>